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EC846B" w14:textId="77777777" w:rsidR="00D50D36" w:rsidRPr="00D50D36" w:rsidRDefault="00D50D36" w:rsidP="00D50D36">
      <w:pPr>
        <w:widowControl w:val="0"/>
        <w:spacing w:after="160" w:line="360" w:lineRule="auto"/>
        <w:ind w:right="-7" w:firstLine="567"/>
        <w:jc w:val="right"/>
        <w:rPr>
          <w:rFonts w:ascii="GHEA Grapalat" w:hAnsi="GHEA Grapalat" w:cs="Sylfaen"/>
          <w:i/>
          <w:u w:val="single"/>
        </w:rPr>
      </w:pPr>
    </w:p>
    <w:p w14:paraId="31A0F3C9"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06B5239D" w14:textId="765F2C0F"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A34892">
        <w:rPr>
          <w:rFonts w:ascii="GHEA Grapalat" w:hAnsi="GHEA Grapalat"/>
          <w:i w:val="0"/>
          <w:sz w:val="24"/>
          <w:szCs w:val="24"/>
        </w:rPr>
        <w:t>ЗАПРОСА КОТИРОВОК</w:t>
      </w:r>
      <w:r w:rsidR="00A34892">
        <w:rPr>
          <w:rStyle w:val="FootnoteReference"/>
          <w:rFonts w:ascii="GHEA Grapalat" w:hAnsi="GHEA Grapalat"/>
          <w:i w:val="0"/>
          <w:sz w:val="24"/>
          <w:szCs w:val="24"/>
        </w:rPr>
        <w:t xml:space="preserve"> </w:t>
      </w:r>
      <w:r w:rsidR="00BA7128">
        <w:rPr>
          <w:rStyle w:val="FootnoteReference"/>
          <w:rFonts w:ascii="GHEA Grapalat" w:hAnsi="GHEA Grapalat"/>
          <w:i w:val="0"/>
          <w:sz w:val="24"/>
          <w:szCs w:val="24"/>
        </w:rPr>
        <w:footnoteReference w:customMarkFollows="1" w:id="1"/>
        <w:t>*</w:t>
      </w:r>
    </w:p>
    <w:p w14:paraId="6E23FD59"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14:paraId="75BB2BD3" w14:textId="140376DD" w:rsidR="0091042F" w:rsidRPr="00601797" w:rsidRDefault="00642EFE" w:rsidP="00B46D58">
      <w:pPr>
        <w:pStyle w:val="BodyTextIndent"/>
        <w:widowControl w:val="0"/>
        <w:spacing w:after="160" w:line="240" w:lineRule="auto"/>
        <w:ind w:firstLine="0"/>
        <w:jc w:val="center"/>
        <w:rPr>
          <w:rFonts w:ascii="GHEA Grapalat" w:hAnsi="GHEA Grapalat"/>
          <w:i w:val="0"/>
          <w:color w:val="FF000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Pr="00601797">
        <w:rPr>
          <w:rFonts w:ascii="GHEA Grapalat" w:hAnsi="GHEA Grapalat"/>
          <w:i w:val="0"/>
          <w:color w:val="FF0000"/>
          <w:sz w:val="24"/>
          <w:szCs w:val="24"/>
        </w:rPr>
        <w:t>"</w:t>
      </w:r>
      <w:r w:rsidR="000575BE">
        <w:rPr>
          <w:rFonts w:ascii="GHEA Grapalat" w:hAnsi="GHEA Grapalat"/>
          <w:i w:val="0"/>
          <w:color w:val="FF0000"/>
          <w:sz w:val="24"/>
          <w:szCs w:val="24"/>
          <w:lang w:val="hy-AM"/>
        </w:rPr>
        <w:t>2</w:t>
      </w:r>
      <w:r w:rsidR="00F6585C">
        <w:rPr>
          <w:rFonts w:ascii="GHEA Grapalat" w:hAnsi="GHEA Grapalat"/>
          <w:i w:val="0"/>
          <w:color w:val="FF0000"/>
          <w:sz w:val="24"/>
          <w:szCs w:val="24"/>
          <w:lang w:val="hy-AM"/>
        </w:rPr>
        <w:t>3</w:t>
      </w:r>
      <w:r w:rsidRPr="00601797">
        <w:rPr>
          <w:rFonts w:ascii="GHEA Grapalat" w:hAnsi="GHEA Grapalat"/>
          <w:i w:val="0"/>
          <w:color w:val="FF0000"/>
          <w:sz w:val="24"/>
          <w:szCs w:val="24"/>
        </w:rPr>
        <w:t>" "</w:t>
      </w:r>
      <w:r w:rsidR="00A60911">
        <w:rPr>
          <w:rFonts w:ascii="GHEA Grapalat" w:hAnsi="GHEA Grapalat"/>
          <w:i w:val="0"/>
          <w:color w:val="FF0000"/>
          <w:sz w:val="24"/>
          <w:szCs w:val="24"/>
          <w:lang w:val="hy-AM"/>
        </w:rPr>
        <w:t>0</w:t>
      </w:r>
      <w:r w:rsidR="00F6585C">
        <w:rPr>
          <w:rFonts w:ascii="GHEA Grapalat" w:hAnsi="GHEA Grapalat"/>
          <w:i w:val="0"/>
          <w:color w:val="FF0000"/>
          <w:sz w:val="24"/>
          <w:szCs w:val="24"/>
          <w:lang w:val="hy-AM"/>
        </w:rPr>
        <w:t>4</w:t>
      </w:r>
      <w:r w:rsidRPr="00601797">
        <w:rPr>
          <w:rFonts w:ascii="GHEA Grapalat" w:hAnsi="GHEA Grapalat"/>
          <w:i w:val="0"/>
          <w:color w:val="FF0000"/>
          <w:sz w:val="24"/>
          <w:szCs w:val="24"/>
        </w:rPr>
        <w:t xml:space="preserve">" </w:t>
      </w:r>
      <w:r w:rsidR="002728D5">
        <w:rPr>
          <w:rFonts w:ascii="GHEA Grapalat" w:hAnsi="GHEA Grapalat"/>
          <w:i w:val="0"/>
          <w:color w:val="FF0000"/>
          <w:sz w:val="24"/>
          <w:szCs w:val="24"/>
        </w:rPr>
        <w:t>2026</w:t>
      </w:r>
      <w:r w:rsidR="00AA7117" w:rsidRPr="00601797">
        <w:rPr>
          <w:rFonts w:ascii="GHEA Grapalat" w:hAnsi="GHEA Grapalat"/>
          <w:i w:val="0"/>
          <w:color w:val="FF0000"/>
          <w:sz w:val="24"/>
          <w:szCs w:val="24"/>
        </w:rPr>
        <w:t xml:space="preserve"> </w:t>
      </w:r>
      <w:r w:rsidRPr="00601797">
        <w:rPr>
          <w:rFonts w:ascii="GHEA Grapalat" w:hAnsi="GHEA Grapalat"/>
          <w:i w:val="0"/>
          <w:color w:val="FF0000"/>
          <w:sz w:val="24"/>
          <w:szCs w:val="24"/>
        </w:rPr>
        <w:t>года "</w:t>
      </w:r>
      <w:r w:rsidR="00601797" w:rsidRPr="00601797">
        <w:rPr>
          <w:rFonts w:ascii="GHEA Grapalat" w:hAnsi="GHEA Grapalat"/>
          <w:i w:val="0"/>
          <w:color w:val="FF0000"/>
          <w:sz w:val="24"/>
          <w:szCs w:val="24"/>
        </w:rPr>
        <w:t>2</w:t>
      </w:r>
      <w:r w:rsidRPr="00601797">
        <w:rPr>
          <w:rFonts w:ascii="GHEA Grapalat" w:hAnsi="GHEA Grapalat"/>
          <w:i w:val="0"/>
          <w:color w:val="FF0000"/>
          <w:sz w:val="24"/>
          <w:szCs w:val="24"/>
        </w:rPr>
        <w:t xml:space="preserve">" </w:t>
      </w:r>
    </w:p>
    <w:p w14:paraId="288D3E75" w14:textId="16A1ADA9"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601797">
        <w:rPr>
          <w:rFonts w:ascii="GHEA Grapalat" w:hAnsi="GHEA Grapalat"/>
          <w:i w:val="0"/>
          <w:sz w:val="24"/>
          <w:szCs w:val="24"/>
        </w:rPr>
        <w:t>EQ-</w:t>
      </w:r>
      <w:r w:rsidR="005F1514">
        <w:rPr>
          <w:rFonts w:ascii="GHEA Grapalat" w:hAnsi="GHEA Grapalat"/>
          <w:i w:val="0"/>
          <w:sz w:val="24"/>
          <w:szCs w:val="24"/>
        </w:rPr>
        <w:t>GHAShDzB-</w:t>
      </w:r>
      <w:r w:rsidR="00713780">
        <w:rPr>
          <w:rFonts w:ascii="GHEA Grapalat" w:hAnsi="GHEA Grapalat"/>
          <w:i w:val="0"/>
          <w:sz w:val="24"/>
          <w:szCs w:val="24"/>
        </w:rPr>
        <w:t>26/117</w:t>
      </w:r>
    </w:p>
    <w:p w14:paraId="4DA1CB45" w14:textId="77777777" w:rsidR="0091042F" w:rsidRPr="009044F1" w:rsidRDefault="0091042F" w:rsidP="00B46D58">
      <w:pPr>
        <w:pStyle w:val="BodyTextIndent"/>
        <w:widowControl w:val="0"/>
        <w:spacing w:after="160" w:line="240" w:lineRule="auto"/>
        <w:rPr>
          <w:rFonts w:ascii="GHEA Grapalat" w:hAnsi="GHEA Grapalat"/>
          <w:i w:val="0"/>
          <w:sz w:val="24"/>
          <w:szCs w:val="24"/>
        </w:rPr>
      </w:pPr>
    </w:p>
    <w:p w14:paraId="78B9F6A4" w14:textId="3E0AF4DD" w:rsidR="00642EFE" w:rsidRPr="009044F1" w:rsidRDefault="00601797" w:rsidP="00B46D58">
      <w:pPr>
        <w:pStyle w:val="BodyTextIndent"/>
        <w:widowControl w:val="0"/>
        <w:spacing w:after="160" w:line="240" w:lineRule="auto"/>
        <w:ind w:firstLine="0"/>
        <w:rPr>
          <w:rFonts w:ascii="GHEA Grapalat" w:hAnsi="GHEA Grapalat"/>
          <w:i w:val="0"/>
          <w:sz w:val="24"/>
          <w:szCs w:val="24"/>
        </w:rPr>
      </w:pPr>
      <w:r w:rsidRPr="00601797">
        <w:rPr>
          <w:rFonts w:ascii="GHEA Grapalat" w:hAnsi="GHEA Grapalat"/>
          <w:i w:val="0"/>
          <w:sz w:val="24"/>
          <w:szCs w:val="24"/>
        </w:rPr>
        <w:t xml:space="preserve">Заказчик мэрия г.Еревана, находящийся по адресу находящийся по адресу:  РА, г.Ереван, ул. Аргишти 1 </w:t>
      </w:r>
      <w:r w:rsidR="00A34892">
        <w:rPr>
          <w:rFonts w:ascii="GHEA Grapalat" w:hAnsi="GHEA Grapalat"/>
          <w:i w:val="0"/>
          <w:sz w:val="24"/>
          <w:szCs w:val="24"/>
        </w:rPr>
        <w:t>запроса котировок</w:t>
      </w:r>
      <w:r w:rsidR="00642EFE" w:rsidRPr="008030B6">
        <w:rPr>
          <w:rFonts w:ascii="GHEA Grapalat" w:hAnsi="GHEA Grapalat"/>
          <w:i w:val="0"/>
          <w:sz w:val="24"/>
          <w:szCs w:val="24"/>
        </w:rPr>
        <w:t>,</w:t>
      </w:r>
      <w:r w:rsidR="00642EFE" w:rsidRPr="009044F1">
        <w:rPr>
          <w:rFonts w:ascii="GHEA Grapalat" w:hAnsi="GHEA Grapalat"/>
          <w:i w:val="0"/>
          <w:sz w:val="24"/>
          <w:szCs w:val="24"/>
        </w:rPr>
        <w:t xml:space="preserve"> который проводится одним этапом, посредством системы электронных закупок Armeps (</w:t>
      </w:r>
      <w:r>
        <w:fldChar w:fldCharType="begin"/>
      </w:r>
      <w:r>
        <w:instrText xml:space="preserve"> HYPERLINK "http://www.armeps.am/" \h </w:instrText>
      </w:r>
      <w:r>
        <w:fldChar w:fldCharType="separate"/>
      </w:r>
      <w:r w:rsidR="00642EFE" w:rsidRPr="009044F1">
        <w:rPr>
          <w:rFonts w:ascii="GHEA Grapalat" w:hAnsi="GHEA Grapalat"/>
          <w:i w:val="0"/>
          <w:sz w:val="24"/>
          <w:szCs w:val="24"/>
        </w:rPr>
        <w:t>www.armeps.am</w:t>
      </w:r>
      <w:r>
        <w:rPr>
          <w:rFonts w:ascii="GHEA Grapalat" w:hAnsi="GHEA Grapalat"/>
          <w:i w:val="0"/>
          <w:sz w:val="24"/>
          <w:szCs w:val="24"/>
        </w:rPr>
        <w:fldChar w:fldCharType="end"/>
      </w:r>
      <w:r w:rsidR="00642EFE" w:rsidRPr="009044F1">
        <w:rPr>
          <w:rFonts w:ascii="GHEA Grapalat" w:hAnsi="GHEA Grapalat"/>
          <w:i w:val="0"/>
          <w:sz w:val="24"/>
          <w:szCs w:val="24"/>
        </w:rPr>
        <w:t>).</w:t>
      </w:r>
    </w:p>
    <w:p w14:paraId="1137FB60" w14:textId="77777777" w:rsidR="00782D60" w:rsidRPr="00782D60" w:rsidRDefault="00A20B69"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2BB346DA" w14:textId="06BC7093" w:rsidR="00341A74" w:rsidRPr="003A1EBB" w:rsidRDefault="00713780" w:rsidP="00B46D58">
      <w:pPr>
        <w:pStyle w:val="BodyTextIndent"/>
        <w:widowControl w:val="0"/>
        <w:spacing w:line="240" w:lineRule="auto"/>
        <w:ind w:firstLine="0"/>
        <w:rPr>
          <w:rFonts w:ascii="GHEA Grapalat" w:hAnsi="GHEA Grapalat"/>
          <w:i w:val="0"/>
          <w:sz w:val="24"/>
          <w:szCs w:val="24"/>
        </w:rPr>
      </w:pPr>
      <w:r>
        <w:rPr>
          <w:rFonts w:ascii="GHEA Grapalat" w:eastAsia="MS Mincho" w:hAnsi="GHEA Grapalat"/>
          <w:b/>
          <w:szCs w:val="18"/>
          <w:lang w:eastAsia="ja-JP"/>
        </w:rPr>
        <w:t>Текущий ремонт дворовых территорий административного района Аван и ремонт лестниц в соответствии</w:t>
      </w:r>
      <w:r w:rsidR="00782D60">
        <w:rPr>
          <w:rFonts w:ascii="GHEA Grapalat" w:hAnsi="GHEA Grapalat"/>
          <w:i w:val="0"/>
          <w:sz w:val="24"/>
          <w:szCs w:val="24"/>
        </w:rPr>
        <w:t>(далее — договор).</w:t>
      </w:r>
    </w:p>
    <w:p w14:paraId="1D6FB85B" w14:textId="77777777" w:rsidR="00357D48" w:rsidRPr="009044F1" w:rsidRDefault="00A20B69" w:rsidP="00601797">
      <w:pPr>
        <w:pStyle w:val="BodyTextIndent"/>
        <w:widowControl w:val="0"/>
        <w:spacing w:after="160" w:line="240" w:lineRule="auto"/>
        <w:ind w:firstLine="0"/>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62002A69" w14:textId="77777777" w:rsidR="00357D48" w:rsidRPr="003F762C"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3B67F68E" w14:textId="77777777"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14:paraId="1E6A7B75"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60EF11F" w14:textId="64C0FA23" w:rsidR="005939DE" w:rsidRPr="00C07F24"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r>
        <w:fldChar w:fldCharType="begin"/>
      </w:r>
      <w:r>
        <w:instrText xml:space="preserve"> HYPERLINK "http://www.armeps.am/" \h </w:instrText>
      </w:r>
      <w:r>
        <w:fldChar w:fldCharType="separate"/>
      </w:r>
      <w:r w:rsidRPr="009044F1">
        <w:rPr>
          <w:rFonts w:ascii="GHEA Grapalat" w:hAnsi="GHEA Grapalat"/>
          <w:i w:val="0"/>
          <w:sz w:val="24"/>
          <w:szCs w:val="24"/>
        </w:rPr>
        <w:t>www.armeps.am</w:t>
      </w:r>
      <w:r>
        <w:rPr>
          <w:rFonts w:ascii="GHEA Grapalat" w:hAnsi="GHEA Grapalat"/>
          <w:i w:val="0"/>
          <w:sz w:val="24"/>
          <w:szCs w:val="24"/>
        </w:rPr>
        <w:fldChar w:fldCharType="end"/>
      </w:r>
      <w:r w:rsidR="002166CE">
        <w:rPr>
          <w:rFonts w:ascii="GHEA Grapalat" w:hAnsi="GHEA Grapalat"/>
          <w:i w:val="0"/>
          <w:sz w:val="24"/>
          <w:szCs w:val="24"/>
        </w:rPr>
        <w:t xml:space="preserve">), </w:t>
      </w:r>
      <w:r w:rsidR="00601797">
        <w:rPr>
          <w:rFonts w:ascii="GHEA Grapalat" w:hAnsi="GHEA Grapalat"/>
        </w:rPr>
        <w:t xml:space="preserve">до </w:t>
      </w:r>
      <w:r w:rsidR="00601797" w:rsidRPr="00601797">
        <w:rPr>
          <w:rFonts w:ascii="GHEA Grapalat" w:hAnsi="GHEA Grapalat"/>
          <w:b/>
          <w:i w:val="0"/>
          <w:iCs/>
          <w:lang w:val="hy-AM"/>
        </w:rPr>
        <w:t xml:space="preserve">10:00 часов </w:t>
      </w:r>
      <w:r w:rsidR="000575BE">
        <w:rPr>
          <w:rFonts w:ascii="GHEA Grapalat" w:hAnsi="GHEA Grapalat"/>
          <w:b/>
          <w:i w:val="0"/>
          <w:iCs/>
          <w:lang w:val="hy-AM"/>
        </w:rPr>
        <w:t>07.05.2026</w:t>
      </w:r>
      <w:r w:rsidRPr="009044F1">
        <w:rPr>
          <w:rFonts w:ascii="GHEA Grapalat" w:hAnsi="GHEA Grapalat"/>
          <w:i w:val="0"/>
          <w:sz w:val="24"/>
          <w:szCs w:val="24"/>
        </w:rPr>
        <w:t xml:space="preserve"> с даты опубликования настоящего объявления.</w:t>
      </w:r>
    </w:p>
    <w:p w14:paraId="36452640" w14:textId="77777777"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15D945FC" w14:textId="687FEF4D"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601797" w:rsidRPr="00601797">
        <w:rPr>
          <w:rFonts w:ascii="GHEA Grapalat" w:hAnsi="GHEA Grapalat"/>
          <w:b/>
          <w:i w:val="0"/>
          <w:iCs/>
          <w:lang w:val="hy-AM"/>
        </w:rPr>
        <w:t xml:space="preserve">10:00 часов </w:t>
      </w:r>
      <w:r w:rsidR="000575BE">
        <w:rPr>
          <w:rFonts w:ascii="GHEA Grapalat" w:hAnsi="GHEA Grapalat"/>
          <w:b/>
          <w:i w:val="0"/>
          <w:iCs/>
          <w:lang w:val="hy-AM"/>
        </w:rPr>
        <w:t>07.05.2026</w:t>
      </w:r>
      <w:r w:rsidR="00601797" w:rsidRPr="00601797">
        <w:rPr>
          <w:rFonts w:ascii="GHEA Grapalat" w:hAnsi="GHEA Grapalat"/>
          <w:b/>
          <w:i w:val="0"/>
          <w:iCs/>
        </w:rPr>
        <w:t xml:space="preserve"> </w:t>
      </w:r>
      <w:r w:rsidRPr="009044F1">
        <w:rPr>
          <w:rFonts w:ascii="GHEA Grapalat" w:hAnsi="GHEA Grapalat"/>
          <w:i w:val="0"/>
          <w:sz w:val="24"/>
          <w:szCs w:val="24"/>
        </w:rPr>
        <w:t>со дня опубл</w:t>
      </w:r>
      <w:r w:rsidR="001B32D9">
        <w:rPr>
          <w:rFonts w:ascii="GHEA Grapalat" w:hAnsi="GHEA Grapalat"/>
          <w:i w:val="0"/>
          <w:sz w:val="24"/>
          <w:szCs w:val="24"/>
        </w:rPr>
        <w:t>икования настоящего объявления.</w:t>
      </w:r>
    </w:p>
    <w:p w14:paraId="4B5E9B21" w14:textId="77777777" w:rsidR="00130CD2" w:rsidRPr="001B32D9" w:rsidRDefault="00130CD2" w:rsidP="00B46D58">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7C3E9006" w14:textId="77777777" w:rsidR="006E7AF9" w:rsidRDefault="006E7AF9" w:rsidP="006E7AF9">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Pr>
          <w:rFonts w:ascii="GHEA Grapalat" w:hAnsi="GHEA Grapalat"/>
          <w:i w:val="0"/>
          <w:sz w:val="24"/>
          <w:szCs w:val="24"/>
        </w:rPr>
        <w:t xml:space="preserve">объявлением, можете обратиться к секретарю Оценочной комиссии </w:t>
      </w:r>
    </w:p>
    <w:p w14:paraId="0728230E" w14:textId="77777777" w:rsidR="006E7AF9" w:rsidRDefault="006E7AF9" w:rsidP="006E7AF9">
      <w:pPr>
        <w:pStyle w:val="FootnoteText"/>
        <w:tabs>
          <w:tab w:val="left" w:pos="1350"/>
        </w:tabs>
        <w:jc w:val="both"/>
        <w:rPr>
          <w:rFonts w:ascii="GHEA Grapalat" w:hAnsi="GHEA Grapalat"/>
          <w:sz w:val="24"/>
          <w:szCs w:val="24"/>
        </w:rPr>
      </w:pPr>
      <w:r>
        <w:rPr>
          <w:rFonts w:ascii="GHEA Grapalat" w:hAnsi="GHEA Grapalat"/>
          <w:sz w:val="24"/>
          <w:szCs w:val="24"/>
        </w:rPr>
        <w:t>Телефон` 011514194</w:t>
      </w:r>
    </w:p>
    <w:p w14:paraId="29D580B7" w14:textId="77777777" w:rsidR="006E7AF9" w:rsidRDefault="006E7AF9" w:rsidP="006E7AF9">
      <w:pPr>
        <w:pStyle w:val="BodyTextIndent"/>
        <w:spacing w:line="240" w:lineRule="auto"/>
        <w:ind w:firstLine="0"/>
        <w:rPr>
          <w:rFonts w:ascii="GHEA Grapalat" w:hAnsi="GHEA Grapalat"/>
          <w:i w:val="0"/>
          <w:sz w:val="24"/>
          <w:szCs w:val="24"/>
        </w:rPr>
      </w:pPr>
      <w:r>
        <w:rPr>
          <w:rFonts w:ascii="GHEA Grapalat" w:hAnsi="GHEA Grapalat"/>
          <w:i w:val="0"/>
          <w:sz w:val="24"/>
          <w:szCs w:val="24"/>
        </w:rPr>
        <w:t xml:space="preserve">Электронная почта </w:t>
      </w:r>
      <w:proofErr w:type="spellStart"/>
      <w:r>
        <w:rPr>
          <w:rFonts w:ascii="GHEA Grapalat" w:hAnsi="GHEA Grapalat"/>
          <w:i w:val="0"/>
          <w:sz w:val="24"/>
          <w:szCs w:val="24"/>
          <w:lang w:val="en-US"/>
        </w:rPr>
        <w:t>vachagan</w:t>
      </w:r>
      <w:proofErr w:type="spellEnd"/>
      <w:r>
        <w:rPr>
          <w:rFonts w:ascii="GHEA Grapalat" w:hAnsi="GHEA Grapalat"/>
          <w:i w:val="0"/>
          <w:sz w:val="24"/>
          <w:szCs w:val="24"/>
        </w:rPr>
        <w:t>.</w:t>
      </w:r>
      <w:proofErr w:type="spellStart"/>
      <w:r>
        <w:rPr>
          <w:rFonts w:ascii="GHEA Grapalat" w:hAnsi="GHEA Grapalat"/>
          <w:i w:val="0"/>
          <w:sz w:val="24"/>
          <w:szCs w:val="24"/>
          <w:lang w:val="en-US"/>
        </w:rPr>
        <w:t>mejunc</w:t>
      </w:r>
      <w:proofErr w:type="spellEnd"/>
      <w:r>
        <w:rPr>
          <w:rFonts w:ascii="GHEA Grapalat" w:hAnsi="GHEA Grapalat"/>
          <w:i w:val="0"/>
          <w:sz w:val="24"/>
          <w:szCs w:val="24"/>
        </w:rPr>
        <w:t xml:space="preserve">@yerevan.am </w:t>
      </w:r>
    </w:p>
    <w:p w14:paraId="7EB7C1E5" w14:textId="77777777" w:rsidR="006E7AF9" w:rsidRDefault="006E7AF9" w:rsidP="006E7AF9">
      <w:pPr>
        <w:pStyle w:val="BodyTextIndent"/>
        <w:spacing w:line="240" w:lineRule="auto"/>
        <w:ind w:firstLine="0"/>
        <w:rPr>
          <w:rFonts w:ascii="GHEA Grapalat" w:hAnsi="GHEA Grapalat"/>
          <w:i w:val="0"/>
          <w:sz w:val="24"/>
          <w:szCs w:val="24"/>
        </w:rPr>
      </w:pPr>
      <w:r>
        <w:rPr>
          <w:rFonts w:ascii="GHEA Grapalat" w:hAnsi="GHEA Grapalat"/>
          <w:i w:val="0"/>
          <w:sz w:val="24"/>
          <w:szCs w:val="24"/>
        </w:rPr>
        <w:t>Заказчик Мэрия  г.Еревана</w:t>
      </w:r>
    </w:p>
    <w:p w14:paraId="72486F49" w14:textId="27A190D9"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5FE246A4" w14:textId="77777777"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06BCFCFD" w14:textId="3D4C3960" w:rsidR="00096865" w:rsidRPr="009044F1"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601797">
        <w:rPr>
          <w:rFonts w:ascii="GHEA Grapalat" w:hAnsi="GHEA Grapalat"/>
          <w:i/>
        </w:rPr>
        <w:t>EQ-</w:t>
      </w:r>
      <w:r w:rsidR="005F1514">
        <w:rPr>
          <w:rFonts w:ascii="GHEA Grapalat" w:hAnsi="GHEA Grapalat"/>
          <w:i/>
        </w:rPr>
        <w:t>GHAShDzB-</w:t>
      </w:r>
      <w:r w:rsidR="00713780">
        <w:rPr>
          <w:rFonts w:ascii="GHEA Grapalat" w:hAnsi="GHEA Grapalat"/>
          <w:i/>
        </w:rPr>
        <w:t>26/117</w:t>
      </w:r>
      <w:r w:rsidR="001B32D9" w:rsidRPr="001B32D9">
        <w:rPr>
          <w:rFonts w:ascii="GHEA Grapalat" w:hAnsi="GHEA Grapalat" w:cs="Times Armenian"/>
          <w:i/>
        </w:rPr>
        <w:br/>
      </w:r>
      <w:r w:rsidR="00A46F92">
        <w:rPr>
          <w:rFonts w:ascii="GHEA Grapalat" w:hAnsi="GHEA Grapalat"/>
          <w:i/>
        </w:rPr>
        <w:t xml:space="preserve">№ </w:t>
      </w:r>
      <w:r w:rsidR="006E7AF9" w:rsidRPr="006E7AF9">
        <w:rPr>
          <w:rFonts w:ascii="GHEA Grapalat" w:hAnsi="GHEA Grapalat"/>
          <w:i/>
        </w:rPr>
        <w:t>3</w:t>
      </w:r>
      <w:r w:rsidR="00096865" w:rsidRPr="009044F1">
        <w:rPr>
          <w:rFonts w:ascii="GHEA Grapalat" w:hAnsi="GHEA Grapalat"/>
          <w:i/>
        </w:rPr>
        <w:t xml:space="preserve"> от </w:t>
      </w:r>
      <w:r w:rsidR="000575BE">
        <w:rPr>
          <w:rFonts w:ascii="GHEA Grapalat" w:hAnsi="GHEA Grapalat"/>
          <w:i/>
          <w:lang w:val="hy-AM"/>
        </w:rPr>
        <w:t>2</w:t>
      </w:r>
      <w:r w:rsidR="00F6585C">
        <w:rPr>
          <w:rFonts w:ascii="GHEA Grapalat" w:hAnsi="GHEA Grapalat"/>
          <w:i/>
          <w:lang w:val="hy-AM"/>
        </w:rPr>
        <w:t>3</w:t>
      </w:r>
      <w:r w:rsidR="006E7AF9" w:rsidRPr="006E7AF9">
        <w:rPr>
          <w:rFonts w:ascii="GHEA Grapalat" w:hAnsi="GHEA Grapalat"/>
          <w:i/>
          <w:color w:val="FF0000"/>
        </w:rPr>
        <w:t>.</w:t>
      </w:r>
      <w:r w:rsidR="004C1196">
        <w:rPr>
          <w:rFonts w:ascii="GHEA Grapalat" w:hAnsi="GHEA Grapalat"/>
          <w:i/>
          <w:color w:val="FF0000"/>
          <w:lang w:val="hy-AM"/>
        </w:rPr>
        <w:t>0</w:t>
      </w:r>
      <w:r w:rsidR="00F6585C">
        <w:rPr>
          <w:rFonts w:ascii="GHEA Grapalat" w:hAnsi="GHEA Grapalat"/>
          <w:i/>
          <w:color w:val="FF0000"/>
          <w:lang w:val="hy-AM"/>
        </w:rPr>
        <w:t>4</w:t>
      </w:r>
      <w:r w:rsidR="00096865" w:rsidRPr="006E7AF9">
        <w:rPr>
          <w:rFonts w:ascii="GHEA Grapalat" w:hAnsi="GHEA Grapalat"/>
          <w:i/>
          <w:color w:val="FF0000"/>
        </w:rPr>
        <w:t xml:space="preserve"> </w:t>
      </w:r>
      <w:r w:rsidR="002728D5">
        <w:rPr>
          <w:rFonts w:ascii="GHEA Grapalat" w:hAnsi="GHEA Grapalat"/>
          <w:i/>
          <w:color w:val="FF0000"/>
        </w:rPr>
        <w:t>2026</w:t>
      </w:r>
      <w:r w:rsidR="009F10E4" w:rsidRPr="006E7AF9">
        <w:rPr>
          <w:rFonts w:ascii="GHEA Grapalat" w:hAnsi="GHEA Grapalat"/>
          <w:i/>
          <w:color w:val="FF0000"/>
        </w:rPr>
        <w:t xml:space="preserve"> </w:t>
      </w:r>
      <w:r w:rsidR="00096865" w:rsidRPr="009044F1">
        <w:rPr>
          <w:rFonts w:ascii="GHEA Grapalat" w:hAnsi="GHEA Grapalat"/>
          <w:i/>
        </w:rPr>
        <w:t>г.</w:t>
      </w:r>
    </w:p>
    <w:p w14:paraId="1B422F9C" w14:textId="77777777" w:rsidR="00096865" w:rsidRPr="009044F1" w:rsidRDefault="00096865" w:rsidP="00B46D58">
      <w:pPr>
        <w:pStyle w:val="BodyText"/>
        <w:widowControl w:val="0"/>
        <w:spacing w:after="160"/>
        <w:ind w:right="-7" w:firstLine="567"/>
        <w:jc w:val="center"/>
        <w:rPr>
          <w:rFonts w:ascii="GHEA Grapalat" w:hAnsi="GHEA Grapalat"/>
        </w:rPr>
      </w:pPr>
    </w:p>
    <w:p w14:paraId="552921E7" w14:textId="77777777" w:rsidR="00096865" w:rsidRPr="003A1EBB" w:rsidRDefault="00096865" w:rsidP="00B46D58">
      <w:pPr>
        <w:pStyle w:val="BodyText"/>
        <w:widowControl w:val="0"/>
        <w:spacing w:after="160"/>
        <w:ind w:right="-7" w:firstLine="567"/>
        <w:jc w:val="center"/>
        <w:rPr>
          <w:rFonts w:ascii="GHEA Grapalat" w:hAnsi="GHEA Grapalat"/>
        </w:rPr>
      </w:pPr>
    </w:p>
    <w:p w14:paraId="26067788" w14:textId="77777777" w:rsidR="000763E5" w:rsidRPr="003A1EBB" w:rsidRDefault="000763E5" w:rsidP="00B46D58">
      <w:pPr>
        <w:pStyle w:val="BodyText"/>
        <w:widowControl w:val="0"/>
        <w:spacing w:after="160"/>
        <w:ind w:right="-7" w:firstLine="567"/>
        <w:jc w:val="center"/>
        <w:rPr>
          <w:rFonts w:ascii="GHEA Grapalat" w:hAnsi="GHEA Grapalat"/>
        </w:rPr>
      </w:pPr>
    </w:p>
    <w:p w14:paraId="4C04C126" w14:textId="64572A1A" w:rsidR="00096865" w:rsidRPr="003A1EBB" w:rsidRDefault="00033ED4" w:rsidP="00B46D58">
      <w:pPr>
        <w:pStyle w:val="BodyText"/>
        <w:widowControl w:val="0"/>
        <w:spacing w:after="160"/>
        <w:ind w:right="-7" w:firstLine="567"/>
        <w:jc w:val="center"/>
        <w:rPr>
          <w:rFonts w:ascii="GHEA Grapalat" w:hAnsi="GHEA Grapalat"/>
        </w:rPr>
      </w:pPr>
      <w:r>
        <w:rPr>
          <w:rFonts w:ascii="GHEA Grapalat" w:hAnsi="GHEA Grapalat" w:cs="Sylfaen"/>
          <w:b/>
        </w:rPr>
        <w:t>МЭРИЯ Г.ЕРЕВАНА</w:t>
      </w:r>
    </w:p>
    <w:p w14:paraId="6D72AAE4" w14:textId="77777777" w:rsidR="000763E5" w:rsidRPr="003A1EBB" w:rsidRDefault="000763E5" w:rsidP="00B46D58">
      <w:pPr>
        <w:pStyle w:val="BodyText"/>
        <w:widowControl w:val="0"/>
        <w:spacing w:after="160"/>
        <w:ind w:right="-7" w:firstLine="567"/>
        <w:jc w:val="center"/>
        <w:rPr>
          <w:rFonts w:ascii="GHEA Grapalat" w:hAnsi="GHEA Grapalat"/>
        </w:rPr>
      </w:pPr>
    </w:p>
    <w:p w14:paraId="6312CFBB" w14:textId="77777777" w:rsidR="000763E5" w:rsidRPr="003A1EBB" w:rsidRDefault="000763E5" w:rsidP="00B46D58">
      <w:pPr>
        <w:pStyle w:val="BodyText"/>
        <w:widowControl w:val="0"/>
        <w:spacing w:after="160"/>
        <w:ind w:right="-7" w:firstLine="567"/>
        <w:jc w:val="center"/>
        <w:rPr>
          <w:rFonts w:ascii="GHEA Grapalat" w:hAnsi="GHEA Grapalat"/>
        </w:rPr>
      </w:pPr>
    </w:p>
    <w:p w14:paraId="63B83025"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2C1BD4E8"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42C39D7A"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56BCC1F6" w14:textId="18427D72" w:rsidR="00033ED4" w:rsidRDefault="002B32D6" w:rsidP="00033ED4">
      <w:pPr>
        <w:pStyle w:val="BodyText"/>
        <w:widowControl w:val="0"/>
        <w:spacing w:after="160"/>
        <w:ind w:right="-7"/>
        <w:jc w:val="center"/>
        <w:rPr>
          <w:rFonts w:ascii="GHEA Grapalat" w:hAnsi="GHEA Grapalat"/>
        </w:rPr>
      </w:pPr>
      <w:r w:rsidRPr="009044F1">
        <w:rPr>
          <w:rFonts w:ascii="GHEA Grapalat" w:hAnsi="GHEA Grapalat"/>
        </w:rPr>
        <w:t xml:space="preserve">НА </w:t>
      </w:r>
      <w:r w:rsidR="00A34892">
        <w:rPr>
          <w:rFonts w:ascii="GHEA Grapalat" w:hAnsi="GHEA Grapalat"/>
        </w:rPr>
        <w:t>ЗАПРОСА КОТИРОВОК</w:t>
      </w:r>
      <w:r w:rsidRPr="009044F1">
        <w:rPr>
          <w:rFonts w:ascii="GHEA Grapalat" w:hAnsi="GHEA Grapalat"/>
        </w:rPr>
        <w:t xml:space="preserve">, </w:t>
      </w:r>
      <w:r w:rsidR="00033ED4">
        <w:rPr>
          <w:rFonts w:ascii="GHEA Grapalat" w:hAnsi="GHEA Grapalat"/>
        </w:rPr>
        <w:t xml:space="preserve">ОБЪЯВЛЕННЫЙ С ЦЕЛЬЮ ПРИОБРЕТЕНИЯ </w:t>
      </w:r>
      <w:r w:rsidR="00713780">
        <w:rPr>
          <w:rFonts w:ascii="GHEA Grapalat" w:eastAsia="MS Mincho" w:hAnsi="GHEA Grapalat"/>
          <w:b/>
          <w:sz w:val="20"/>
          <w:szCs w:val="18"/>
          <w:lang w:eastAsia="ja-JP"/>
        </w:rPr>
        <w:t>Текущий ремонт дворовых территорий административного района Аван и ремонт лестниц в соответствии</w:t>
      </w:r>
      <w:r w:rsidR="00033ED4">
        <w:rPr>
          <w:rFonts w:ascii="GHEA Grapalat" w:hAnsi="GHEA Grapalat"/>
        </w:rPr>
        <w:t xml:space="preserve">ДЛЯ НУЖД </w:t>
      </w:r>
      <w:r w:rsidR="00033ED4">
        <w:rPr>
          <w:rFonts w:ascii="GHEA Grapalat" w:hAnsi="GHEA Grapalat" w:cs="Sylfaen"/>
          <w:b/>
        </w:rPr>
        <w:t>МЭРИЯ Г.ЕРЕВАНА</w:t>
      </w:r>
    </w:p>
    <w:p w14:paraId="657D18F3" w14:textId="2269D508" w:rsidR="00096865" w:rsidRPr="009044F1" w:rsidRDefault="00096865" w:rsidP="00B46D58">
      <w:pPr>
        <w:pStyle w:val="BodyText"/>
        <w:widowControl w:val="0"/>
        <w:spacing w:after="160"/>
        <w:ind w:right="-7"/>
        <w:jc w:val="center"/>
        <w:rPr>
          <w:rFonts w:ascii="GHEA Grapalat" w:hAnsi="GHEA Grapalat"/>
        </w:rPr>
      </w:pPr>
    </w:p>
    <w:p w14:paraId="0B3314FF" w14:textId="77777777" w:rsidR="00CE0D95" w:rsidRPr="009044F1" w:rsidRDefault="00CE0D95" w:rsidP="00B46D58">
      <w:pPr>
        <w:pStyle w:val="BodyText"/>
        <w:widowControl w:val="0"/>
        <w:spacing w:after="160"/>
        <w:ind w:right="-7" w:firstLine="567"/>
        <w:jc w:val="center"/>
        <w:rPr>
          <w:rFonts w:ascii="GHEA Grapalat" w:hAnsi="GHEA Grapalat"/>
        </w:rPr>
      </w:pPr>
    </w:p>
    <w:p w14:paraId="41B931A2" w14:textId="77777777" w:rsidR="00CE0D95" w:rsidRPr="009044F1" w:rsidRDefault="00CE0D95" w:rsidP="00B46D58">
      <w:pPr>
        <w:pStyle w:val="BodyText"/>
        <w:widowControl w:val="0"/>
        <w:spacing w:after="160"/>
        <w:ind w:right="-7" w:firstLine="567"/>
        <w:jc w:val="center"/>
        <w:rPr>
          <w:rFonts w:ascii="GHEA Grapalat" w:hAnsi="GHEA Grapalat"/>
        </w:rPr>
      </w:pPr>
    </w:p>
    <w:p w14:paraId="78B1FA20" w14:textId="77777777" w:rsidR="000763E5" w:rsidRDefault="000763E5" w:rsidP="00B46D58">
      <w:pPr>
        <w:rPr>
          <w:rFonts w:ascii="GHEA Grapalat" w:hAnsi="GHEA Grapalat"/>
        </w:rPr>
      </w:pPr>
      <w:r>
        <w:rPr>
          <w:rFonts w:ascii="GHEA Grapalat" w:hAnsi="GHEA Grapalat"/>
        </w:rPr>
        <w:br w:type="page"/>
      </w:r>
    </w:p>
    <w:p w14:paraId="5ED59B81"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3BB83B2"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0BB829B8"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33253A75" w14:textId="77777777" w:rsidR="0049374F" w:rsidRPr="00D3436F" w:rsidRDefault="0049374F" w:rsidP="00B46D58">
      <w:pPr>
        <w:widowControl w:val="0"/>
        <w:spacing w:after="160"/>
        <w:ind w:firstLine="567"/>
        <w:jc w:val="both"/>
        <w:rPr>
          <w:rFonts w:ascii="GHEA Grapalat" w:hAnsi="GHEA Grapalat"/>
          <w:i/>
          <w:lang w:val="hy-AM"/>
        </w:rPr>
      </w:pPr>
    </w:p>
    <w:p w14:paraId="36406057"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5EBCA82B"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8"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068C6D2A"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9" w:history="1">
        <w:r w:rsidRPr="00506832">
          <w:rPr>
            <w:rStyle w:val="Hyperlink"/>
            <w:rFonts w:ascii="Sylfaen" w:hAnsi="Sylfaen"/>
            <w:lang w:val="hy-AM"/>
          </w:rPr>
          <w:t>http://gnumner.am/hy/page/ughecuycner_dzernarkner</w:t>
        </w:r>
      </w:hyperlink>
    </w:p>
    <w:p w14:paraId="54449B2E"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14:paraId="67021305"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55A08274" w14:textId="77777777" w:rsidR="002C3B05" w:rsidRPr="002C3B05" w:rsidRDefault="002C3B05" w:rsidP="00B46D58">
      <w:pPr>
        <w:jc w:val="both"/>
        <w:rPr>
          <w:rFonts w:ascii="GHEA Grapalat" w:hAnsi="GHEA Grapalat"/>
          <w:i/>
        </w:rPr>
      </w:pPr>
    </w:p>
    <w:p w14:paraId="09B97B9A" w14:textId="77777777" w:rsidR="00984BDB" w:rsidRPr="009044F1" w:rsidRDefault="00984BDB" w:rsidP="00B46D58">
      <w:pPr>
        <w:widowControl w:val="0"/>
        <w:spacing w:after="160"/>
        <w:ind w:firstLine="567"/>
        <w:jc w:val="both"/>
        <w:rPr>
          <w:rFonts w:ascii="GHEA Grapalat" w:hAnsi="GHEA Grapalat"/>
          <w:i/>
        </w:rPr>
      </w:pPr>
    </w:p>
    <w:p w14:paraId="2BC78628"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207283C0"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643520B5" w14:textId="77777777" w:rsidR="00160AE4" w:rsidRPr="009044F1" w:rsidRDefault="00160AE4" w:rsidP="00B46D58">
      <w:pPr>
        <w:widowControl w:val="0"/>
        <w:spacing w:after="160"/>
        <w:ind w:firstLine="567"/>
        <w:jc w:val="center"/>
        <w:rPr>
          <w:rFonts w:ascii="GHEA Grapalat" w:hAnsi="GHEA Grapalat"/>
          <w:i/>
        </w:rPr>
      </w:pPr>
    </w:p>
    <w:p w14:paraId="56EFF140" w14:textId="4866EFE5" w:rsidR="00033ED4" w:rsidRDefault="00713780" w:rsidP="00033ED4">
      <w:pPr>
        <w:widowControl w:val="0"/>
        <w:rPr>
          <w:rFonts w:ascii="GHEA Grapalat" w:hAnsi="GHEA Grapalat"/>
          <w:sz w:val="20"/>
          <w:szCs w:val="20"/>
        </w:rPr>
      </w:pPr>
      <w:r>
        <w:rPr>
          <w:rFonts w:ascii="GHEA Grapalat" w:eastAsia="MS Mincho" w:hAnsi="GHEA Grapalat"/>
          <w:b/>
          <w:sz w:val="20"/>
          <w:szCs w:val="18"/>
          <w:lang w:eastAsia="ja-JP"/>
        </w:rPr>
        <w:t>Текущий ремонт дворовых территорий административного района Аван и ремонт лестниц в соответствии</w:t>
      </w:r>
      <w:r w:rsidR="00033ED4">
        <w:rPr>
          <w:rFonts w:ascii="GHEA Grapalat" w:hAnsi="GHEA Grapalat"/>
          <w:b/>
        </w:rPr>
        <w:t>ДЛЯ НУЖД</w:t>
      </w:r>
      <w:r w:rsidR="00033ED4">
        <w:rPr>
          <w:rFonts w:ascii="GHEA Grapalat" w:hAnsi="GHEA Grapalat"/>
        </w:rPr>
        <w:t xml:space="preserve"> </w:t>
      </w:r>
      <w:r w:rsidR="00033ED4">
        <w:rPr>
          <w:rFonts w:ascii="GHEA Grapalat" w:hAnsi="GHEA Grapalat" w:cs="Sylfaen"/>
          <w:b/>
        </w:rPr>
        <w:t>МЭРИЯ Г.ЕРЕВАНА</w:t>
      </w:r>
      <w:r w:rsidR="00033ED4">
        <w:rPr>
          <w:rFonts w:ascii="GHEA Grapalat" w:hAnsi="GHEA Grapalat"/>
        </w:rPr>
        <w:t xml:space="preserve"> </w:t>
      </w:r>
    </w:p>
    <w:p w14:paraId="2D46C958" w14:textId="77777777" w:rsidR="00160AE4" w:rsidRPr="003A1EBB" w:rsidRDefault="00160AE4" w:rsidP="00B46D58">
      <w:pPr>
        <w:widowControl w:val="0"/>
        <w:spacing w:after="160"/>
        <w:ind w:firstLine="567"/>
        <w:jc w:val="center"/>
        <w:rPr>
          <w:rFonts w:ascii="GHEA Grapalat" w:hAnsi="GHEA Grapalat"/>
        </w:rPr>
      </w:pPr>
    </w:p>
    <w:p w14:paraId="0FA6F93B" w14:textId="69C59F74"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A34892">
        <w:rPr>
          <w:rFonts w:ascii="GHEA Grapalat" w:hAnsi="GHEA Grapalat"/>
          <w:b/>
        </w:rPr>
        <w:t>ЗАПРОСА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13B4121F" w14:textId="77777777" w:rsidR="00C67E80" w:rsidRPr="009044F1" w:rsidRDefault="00C67E80" w:rsidP="00B46D58">
      <w:pPr>
        <w:widowControl w:val="0"/>
        <w:spacing w:after="160"/>
        <w:jc w:val="center"/>
        <w:rPr>
          <w:rFonts w:ascii="GHEA Grapalat" w:hAnsi="GHEA Grapalat" w:cs="Sylfaen"/>
          <w:b/>
        </w:rPr>
      </w:pPr>
    </w:p>
    <w:p w14:paraId="7E27DFE3"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5AC5033F" w14:textId="77777777" w:rsidR="002E069D" w:rsidRPr="008842CE" w:rsidRDefault="002E069D" w:rsidP="00B46D58">
      <w:pPr>
        <w:widowControl w:val="0"/>
        <w:spacing w:after="160"/>
        <w:jc w:val="center"/>
        <w:rPr>
          <w:rFonts w:ascii="GHEA Grapalat" w:hAnsi="GHEA Grapalat"/>
        </w:rPr>
      </w:pPr>
    </w:p>
    <w:p w14:paraId="531A646C"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368B6996"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1D5E7DFB"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4D13BB88"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090E36D6"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015A6ED6"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055AB8F9" w14:textId="6D8D63BC"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00C715FB" w:rsidRPr="00F1695A">
        <w:rPr>
          <w:rFonts w:ascii="GHEA Grapalat" w:hAnsi="GHEA Grapalat" w:cs="Sylfaen"/>
          <w:b/>
          <w:bCs/>
          <w:sz w:val="28"/>
          <w:szCs w:val="18"/>
          <w:lang w:val="hy-AM"/>
        </w:rPr>
        <w:t xml:space="preserve"> </w:t>
      </w:r>
      <w:r w:rsidRPr="009044F1">
        <w:rPr>
          <w:rFonts w:ascii="GHEA Grapalat" w:hAnsi="GHEA Grapalat"/>
        </w:rPr>
        <w:t>Обеспечение заявки</w:t>
      </w:r>
      <w:r w:rsidRPr="009044F1">
        <w:rPr>
          <w:rStyle w:val="FootnoteReference"/>
          <w:rFonts w:ascii="GHEA Grapalat" w:hAnsi="GHEA Grapalat"/>
        </w:rPr>
        <w:footnoteReference w:id="3"/>
      </w:r>
      <w:r w:rsidRPr="009044F1">
        <w:rPr>
          <w:rFonts w:ascii="GHEA Grapalat" w:hAnsi="GHEA Grapalat"/>
        </w:rPr>
        <w:t xml:space="preserve"> </w:t>
      </w:r>
    </w:p>
    <w:p w14:paraId="0476E8E7"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60D1869E"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61264BC4"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153589F4"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41FA10C2"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3161C861" w14:textId="77777777" w:rsidR="00520F57" w:rsidRDefault="00520F57" w:rsidP="00B46D58">
      <w:pPr>
        <w:widowControl w:val="0"/>
        <w:spacing w:after="160"/>
        <w:jc w:val="center"/>
        <w:rPr>
          <w:rFonts w:ascii="GHEA Grapalat" w:hAnsi="GHEA Grapalat"/>
          <w:b/>
        </w:rPr>
      </w:pPr>
    </w:p>
    <w:p w14:paraId="0F510C48" w14:textId="77777777" w:rsidR="00520F57" w:rsidRDefault="00520F57" w:rsidP="00B46D58">
      <w:pPr>
        <w:widowControl w:val="0"/>
        <w:spacing w:after="160"/>
        <w:jc w:val="center"/>
        <w:rPr>
          <w:rFonts w:ascii="GHEA Grapalat" w:hAnsi="GHEA Grapalat"/>
          <w:b/>
        </w:rPr>
      </w:pPr>
    </w:p>
    <w:p w14:paraId="3350CDDF"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3DF6A1D4" w14:textId="77777777" w:rsidR="008842CE" w:rsidRPr="00374F4A" w:rsidRDefault="008842CE" w:rsidP="00B46D58">
      <w:pPr>
        <w:widowControl w:val="0"/>
        <w:spacing w:after="160"/>
        <w:jc w:val="center"/>
        <w:rPr>
          <w:rFonts w:ascii="GHEA Grapalat" w:hAnsi="GHEA Grapalat"/>
          <w:b/>
        </w:rPr>
      </w:pPr>
    </w:p>
    <w:p w14:paraId="39AB163C" w14:textId="098D460B"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A34892">
        <w:rPr>
          <w:rFonts w:ascii="GHEA Grapalat" w:hAnsi="GHEA Grapalat"/>
          <w:b/>
        </w:rPr>
        <w:t>ЗАПРОСА КОТИРОВОК</w:t>
      </w:r>
    </w:p>
    <w:p w14:paraId="7380DBED" w14:textId="77777777" w:rsidR="00520F57" w:rsidRPr="008842CE" w:rsidRDefault="00520F57" w:rsidP="00B46D58">
      <w:pPr>
        <w:widowControl w:val="0"/>
        <w:spacing w:after="160"/>
        <w:jc w:val="center"/>
        <w:rPr>
          <w:rFonts w:ascii="GHEA Grapalat" w:hAnsi="GHEA Grapalat"/>
          <w:b/>
        </w:rPr>
      </w:pPr>
    </w:p>
    <w:p w14:paraId="31821506"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666D5FD1"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0D01D090"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19AACC8D" w14:textId="77777777" w:rsidR="00E17B7F" w:rsidRDefault="00E17B7F">
      <w:pPr>
        <w:rPr>
          <w:rFonts w:ascii="GHEA Grapalat" w:hAnsi="GHEA Grapalat"/>
          <w:spacing w:val="-6"/>
        </w:rPr>
      </w:pPr>
      <w:r>
        <w:rPr>
          <w:rFonts w:ascii="GHEA Grapalat" w:hAnsi="GHEA Grapalat"/>
          <w:spacing w:val="-6"/>
        </w:rPr>
        <w:br w:type="page"/>
      </w:r>
    </w:p>
    <w:p w14:paraId="48760574" w14:textId="2D81EE26"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601797">
        <w:rPr>
          <w:rFonts w:ascii="GHEA Grapalat" w:hAnsi="GHEA Grapalat"/>
          <w:spacing w:val="-6"/>
        </w:rPr>
        <w:t>EQ-</w:t>
      </w:r>
      <w:r w:rsidR="005F1514">
        <w:rPr>
          <w:rFonts w:ascii="GHEA Grapalat" w:hAnsi="GHEA Grapalat"/>
          <w:spacing w:val="-6"/>
        </w:rPr>
        <w:t>GHAShDzB-</w:t>
      </w:r>
      <w:r w:rsidR="00713780">
        <w:rPr>
          <w:rFonts w:ascii="GHEA Grapalat" w:hAnsi="GHEA Grapalat"/>
          <w:spacing w:val="-6"/>
        </w:rPr>
        <w:t>26/117</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72BC10E0"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3E04422"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DA28F6A"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0649ECA"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F2C7796" w14:textId="0D0C7512"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9C751A">
        <w:rPr>
          <w:rFonts w:ascii="GHEA Grapalat" w:hAnsi="GHEA Grapalat"/>
          <w:b/>
          <w:i/>
          <w:lang w:val="af-ZA"/>
        </w:rPr>
        <w:t>vachagan.mejunc@yerevan.am</w:t>
      </w:r>
    </w:p>
    <w:p w14:paraId="77F484EA"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7A9BF386"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4BDA58E2"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1290C406" w14:textId="22395D34"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9C751A">
        <w:rPr>
          <w:rFonts w:ascii="GHEA Grapalat" w:hAnsi="GHEA Grapalat"/>
        </w:rPr>
        <w:t xml:space="preserve">Предметом закупки является приобретение </w:t>
      </w:r>
      <w:r w:rsidR="00713780">
        <w:rPr>
          <w:rFonts w:ascii="GHEA Grapalat" w:eastAsia="MS Mincho" w:hAnsi="GHEA Grapalat"/>
          <w:b/>
          <w:szCs w:val="18"/>
          <w:lang w:eastAsia="ja-JP"/>
        </w:rPr>
        <w:t>Текущий ремонт дворовых территорий административного района Аван и ремонт лестниц в соответствии</w:t>
      </w:r>
      <w:r w:rsidRPr="009044F1">
        <w:rPr>
          <w:rFonts w:ascii="GHEA Grapalat" w:hAnsi="GHEA Grapalat"/>
          <w:i w:val="0"/>
          <w:sz w:val="24"/>
          <w:szCs w:val="24"/>
        </w:rPr>
        <w:t xml:space="preserve">(далее — также </w:t>
      </w:r>
      <w:r w:rsidR="00EE6232">
        <w:rPr>
          <w:rFonts w:ascii="GHEA Grapalat" w:hAnsi="GHEA Grapalat"/>
          <w:i w:val="0"/>
          <w:sz w:val="24"/>
          <w:szCs w:val="24"/>
        </w:rPr>
        <w:t>работа</w:t>
      </w:r>
      <w:r w:rsidRPr="009044F1">
        <w:rPr>
          <w:rFonts w:ascii="GHEA Grapalat" w:hAnsi="GHEA Grapalat"/>
          <w:i w:val="0"/>
          <w:sz w:val="24"/>
          <w:szCs w:val="24"/>
        </w:rPr>
        <w:t xml:space="preserve">) для нужд </w:t>
      </w:r>
      <w:r w:rsidR="0010090F">
        <w:rPr>
          <w:rFonts w:ascii="GHEA Grapalat" w:hAnsi="GHEA Grapalat"/>
        </w:rPr>
        <w:t>МЭРИИ Г.ЕРЕВАНА</w:t>
      </w:r>
      <w:r w:rsidRPr="009044F1">
        <w:rPr>
          <w:rFonts w:ascii="GHEA Grapalat" w:hAnsi="GHEA Grapalat"/>
          <w:i w:val="0"/>
          <w:sz w:val="24"/>
          <w:szCs w:val="24"/>
        </w:rPr>
        <w:t>, которые сгруппированы в лоты "</w:t>
      </w:r>
      <w:r w:rsidR="00707201">
        <w:rPr>
          <w:rFonts w:ascii="GHEA Grapalat" w:hAnsi="GHEA Grapalat"/>
          <w:i w:val="0"/>
          <w:sz w:val="24"/>
          <w:szCs w:val="24"/>
          <w:lang w:val="hy-AM"/>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7FFBE9A5" w14:textId="77777777" w:rsidTr="00216275">
        <w:trPr>
          <w:jc w:val="center"/>
        </w:trPr>
        <w:tc>
          <w:tcPr>
            <w:tcW w:w="3059" w:type="dxa"/>
            <w:gridSpan w:val="2"/>
            <w:vAlign w:val="center"/>
          </w:tcPr>
          <w:p w14:paraId="56BCDF90" w14:textId="77777777"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26D978CC" w14:textId="77777777"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1A4C4C55" w14:textId="77777777" w:rsidTr="00216275">
        <w:trPr>
          <w:jc w:val="center"/>
        </w:trPr>
        <w:tc>
          <w:tcPr>
            <w:tcW w:w="1331" w:type="dxa"/>
            <w:vAlign w:val="center"/>
          </w:tcPr>
          <w:p w14:paraId="7E3F6057" w14:textId="77777777" w:rsidR="00216275" w:rsidRPr="009044F1" w:rsidRDefault="00216275" w:rsidP="006F6C8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605FDE1E" w14:textId="77777777" w:rsidR="00216275" w:rsidRPr="00216275" w:rsidRDefault="00216275" w:rsidP="00B46D58">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58D9101F" w14:textId="77777777"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2B387A" w:rsidRPr="009044F1" w14:paraId="37753846" w14:textId="77777777" w:rsidTr="00216275">
        <w:trPr>
          <w:jc w:val="center"/>
        </w:trPr>
        <w:tc>
          <w:tcPr>
            <w:tcW w:w="1331" w:type="dxa"/>
            <w:vAlign w:val="center"/>
          </w:tcPr>
          <w:p w14:paraId="7C190EE6" w14:textId="77777777" w:rsidR="002B387A" w:rsidRPr="009044F1" w:rsidRDefault="002B387A" w:rsidP="002B387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14:paraId="685D8C55" w14:textId="71BBE168" w:rsidR="002B387A" w:rsidRPr="002B387A" w:rsidRDefault="006739D4" w:rsidP="00BB64A6">
            <w:pPr>
              <w:pStyle w:val="BodyTextIndent2"/>
              <w:widowControl w:val="0"/>
              <w:spacing w:line="240" w:lineRule="auto"/>
              <w:ind w:firstLine="0"/>
              <w:jc w:val="center"/>
              <w:rPr>
                <w:rFonts w:ascii="GHEA Grapalat" w:hAnsi="GHEA Grapalat" w:cs="Calibri"/>
                <w:color w:val="000000"/>
                <w:lang w:val="hy-AM"/>
              </w:rPr>
            </w:pPr>
            <w:r w:rsidRPr="006739D4">
              <w:rPr>
                <w:rFonts w:ascii="GHEA Grapalat" w:hAnsi="GHEA Grapalat" w:cs="Calibri"/>
                <w:color w:val="000000"/>
                <w:lang w:val="hy-AM"/>
              </w:rPr>
              <w:t>30000000</w:t>
            </w:r>
          </w:p>
        </w:tc>
        <w:tc>
          <w:tcPr>
            <w:tcW w:w="6175" w:type="dxa"/>
            <w:vAlign w:val="center"/>
          </w:tcPr>
          <w:p w14:paraId="67DD7F9A" w14:textId="1A945490" w:rsidR="002B387A" w:rsidRPr="00F55DC9" w:rsidRDefault="00713780" w:rsidP="002B387A">
            <w:pPr>
              <w:pStyle w:val="BodyTextIndent2"/>
              <w:widowControl w:val="0"/>
              <w:spacing w:line="240" w:lineRule="auto"/>
              <w:ind w:firstLine="0"/>
              <w:rPr>
                <w:rFonts w:ascii="GHEA Grapalat" w:hAnsi="GHEA Grapalat"/>
                <w:vertAlign w:val="subscript"/>
              </w:rPr>
            </w:pPr>
            <w:r>
              <w:rPr>
                <w:rFonts w:ascii="GHEA Grapalat" w:hAnsi="GHEA Grapalat" w:cs="Calibri"/>
                <w:color w:val="000000"/>
                <w:lang w:val="hy-AM"/>
              </w:rPr>
              <w:t>Текущий ремонт дворовых территорий административного района Аван и ремонт лестниц в соответствии</w:t>
            </w:r>
          </w:p>
        </w:tc>
      </w:tr>
    </w:tbl>
    <w:p w14:paraId="36AF8C1F"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079F435A" w14:textId="77777777" w:rsidR="000B2CFA" w:rsidRPr="000811C1" w:rsidRDefault="000B2CFA" w:rsidP="00B46D58">
      <w:pPr>
        <w:pStyle w:val="BodyTextIndent2"/>
        <w:widowControl w:val="0"/>
        <w:spacing w:after="160" w:line="240" w:lineRule="auto"/>
        <w:ind w:firstLine="567"/>
        <w:rPr>
          <w:rFonts w:ascii="GHEA Grapalat" w:hAnsi="GHEA Grapalat"/>
          <w:sz w:val="24"/>
          <w:szCs w:val="24"/>
        </w:rPr>
      </w:pPr>
    </w:p>
    <w:p w14:paraId="77A39A49"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5A62D41C"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1C701E1A"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143F7C74"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629619AC" w14:textId="77777777" w:rsidR="00753E6E" w:rsidRPr="009044F1" w:rsidDel="00664BFB" w:rsidRDefault="00753E6E" w:rsidP="00B46D58">
      <w:pPr>
        <w:widowControl w:val="0"/>
        <w:tabs>
          <w:tab w:val="left" w:pos="1134"/>
        </w:tabs>
        <w:spacing w:after="160"/>
        <w:ind w:firstLine="567"/>
        <w:jc w:val="both"/>
        <w:rPr>
          <w:del w:id="0"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3363C9C8"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1640BF85"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4D001E31" w14:textId="77777777" w:rsidR="00990561" w:rsidRDefault="00990561" w:rsidP="00B46D58">
      <w:pPr>
        <w:widowControl w:val="0"/>
        <w:tabs>
          <w:tab w:val="left" w:pos="1134"/>
        </w:tabs>
        <w:spacing w:after="160"/>
        <w:ind w:firstLine="567"/>
        <w:jc w:val="both"/>
        <w:rPr>
          <w:ins w:id="1" w:author="Inesa Kocharyan" w:date="2022-05-31T17:36:00Z"/>
          <w:rFonts w:ascii="GHEA Grapalat" w:hAnsi="GHEA Grapalat"/>
        </w:rPr>
      </w:pPr>
      <w:r w:rsidRPr="009044F1">
        <w:rPr>
          <w:rFonts w:ascii="GHEA Grapalat" w:hAnsi="GHEA Grapalat"/>
        </w:rPr>
        <w:t xml:space="preserve">При этом если участник был включен в предусмотренные подпунктами 5 и 6 </w:t>
      </w:r>
      <w:r w:rsidRPr="009044F1">
        <w:rPr>
          <w:rFonts w:ascii="GHEA Grapalat" w:hAnsi="GHEA Grapalat"/>
        </w:rPr>
        <w:lastRenderedPageBreak/>
        <w:t>настоящего пункта списки после дня подачи заявки, то данная его заявка не подлежит отклонению.</w:t>
      </w:r>
    </w:p>
    <w:p w14:paraId="18932594"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60156832" w14:textId="77777777" w:rsidR="00943D49" w:rsidRDefault="00943D49" w:rsidP="00741D79">
      <w:pPr>
        <w:pStyle w:val="ListParagraph"/>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304B204E" w14:textId="3DAF51EC" w:rsidR="00943D49" w:rsidRDefault="00943D49" w:rsidP="00741D79">
      <w:pPr>
        <w:pStyle w:val="ListParagraph"/>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19002627" w14:textId="782525B5" w:rsidR="00765447" w:rsidRPr="00765447" w:rsidRDefault="00765447" w:rsidP="00765447">
      <w:pPr>
        <w:pStyle w:val="ListParagraph"/>
        <w:widowControl w:val="0"/>
        <w:tabs>
          <w:tab w:val="left" w:pos="1134"/>
        </w:tabs>
        <w:ind w:left="0" w:firstLine="450"/>
        <w:jc w:val="both"/>
        <w:rPr>
          <w:rFonts w:ascii="GHEA Grapalat" w:hAnsi="GHEA Grapalat"/>
          <w:sz w:val="20"/>
          <w:szCs w:val="20"/>
        </w:rPr>
      </w:pPr>
      <w:r w:rsidRPr="00765447">
        <w:rPr>
          <w:rFonts w:ascii="GHEA Grapalat" w:hAnsi="GHEA Grapalat"/>
          <w:sz w:val="20"/>
          <w:szCs w:val="20"/>
          <w:lang w:val="hy-AM"/>
        </w:rPr>
        <w:t>7</w:t>
      </w:r>
      <w:r w:rsidRPr="00765447">
        <w:rPr>
          <w:rFonts w:ascii="GHEA Grapalat" w:hAnsi="GHEA Grapalat"/>
          <w:sz w:val="20"/>
          <w:szCs w:val="20"/>
        </w:rPr>
        <w:t>) которые на основании абзаца «е» подпункта 2 пункта 1 постановления Правительства РА N</w:t>
      </w:r>
      <w:r w:rsidRPr="00765447">
        <w:rPr>
          <w:rFonts w:ascii="GHEA Grapalat" w:hAnsi="GHEA Grapalat"/>
          <w:sz w:val="20"/>
          <w:szCs w:val="20"/>
          <w:lang w:val="hy-AM"/>
        </w:rPr>
        <w:t>817-</w:t>
      </w:r>
      <w:r w:rsidRPr="00765447">
        <w:rPr>
          <w:rFonts w:ascii="GHEA Grapalat" w:hAnsi="GHEA Grapalat"/>
          <w:sz w:val="20"/>
          <w:szCs w:val="20"/>
        </w:rPr>
        <w:t xml:space="preserve">А от </w:t>
      </w:r>
      <w:r w:rsidRPr="00765447">
        <w:rPr>
          <w:rFonts w:ascii="GHEA Grapalat" w:hAnsi="GHEA Grapalat"/>
          <w:sz w:val="20"/>
          <w:szCs w:val="20"/>
          <w:lang w:val="hy-AM"/>
        </w:rPr>
        <w:t>20.06.</w:t>
      </w:r>
      <w:r w:rsidR="002728D5">
        <w:rPr>
          <w:rFonts w:ascii="GHEA Grapalat" w:hAnsi="GHEA Grapalat"/>
          <w:sz w:val="20"/>
          <w:szCs w:val="20"/>
          <w:lang w:val="hy-AM"/>
        </w:rPr>
        <w:t>2026</w:t>
      </w:r>
      <w:r w:rsidRPr="00765447">
        <w:rPr>
          <w:rFonts w:ascii="GHEA Grapalat" w:hAnsi="GHEA Grapalat"/>
          <w:sz w:val="20"/>
          <w:szCs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4D231784"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33479CD2" w14:textId="497DDCE4" w:rsidR="00E41BA2" w:rsidRPr="00E41BA2" w:rsidRDefault="00E41BA2" w:rsidP="00E41BA2">
      <w:pPr>
        <w:widowControl w:val="0"/>
        <w:tabs>
          <w:tab w:val="left" w:pos="1134"/>
        </w:tabs>
        <w:ind w:firstLine="567"/>
        <w:jc w:val="both"/>
        <w:rPr>
          <w:rFonts w:ascii="GHEA Grapalat" w:hAnsi="GHEA Grapalat"/>
          <w:sz w:val="20"/>
          <w:szCs w:val="20"/>
        </w:rPr>
      </w:pPr>
      <w:r w:rsidRPr="00E41BA2">
        <w:rPr>
          <w:rFonts w:ascii="GHEA Grapalat" w:hAnsi="GHEA Grapalat"/>
          <w:sz w:val="20"/>
          <w:szCs w:val="20"/>
        </w:rPr>
        <w:t>2.3.</w:t>
      </w:r>
      <w:r w:rsidRPr="00E41BA2">
        <w:rPr>
          <w:rFonts w:ascii="GHEA Grapalat" w:hAnsi="GHEA Grapalat"/>
          <w:sz w:val="20"/>
          <w:szCs w:val="20"/>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E41BA2">
        <w:rPr>
          <w:rFonts w:ascii="GHEA Grapalat" w:hAnsi="GHEA Grapalat"/>
          <w:sz w:val="20"/>
          <w:szCs w:val="20"/>
          <w:lang w:val="hy-AM"/>
        </w:rPr>
        <w:t>817-</w:t>
      </w:r>
      <w:r w:rsidRPr="00E41BA2">
        <w:rPr>
          <w:rFonts w:ascii="GHEA Grapalat" w:hAnsi="GHEA Grapalat"/>
          <w:sz w:val="20"/>
          <w:szCs w:val="20"/>
        </w:rPr>
        <w:t xml:space="preserve">А от </w:t>
      </w:r>
      <w:r w:rsidRPr="00E41BA2">
        <w:rPr>
          <w:rFonts w:ascii="GHEA Grapalat" w:hAnsi="GHEA Grapalat"/>
          <w:sz w:val="20"/>
          <w:szCs w:val="20"/>
          <w:lang w:val="hy-AM"/>
        </w:rPr>
        <w:t>20.06.</w:t>
      </w:r>
      <w:r w:rsidR="002728D5">
        <w:rPr>
          <w:rFonts w:ascii="GHEA Grapalat" w:hAnsi="GHEA Grapalat"/>
          <w:sz w:val="20"/>
          <w:szCs w:val="20"/>
          <w:lang w:val="hy-AM"/>
        </w:rPr>
        <w:t>2026</w:t>
      </w:r>
      <w:r w:rsidRPr="00E41BA2">
        <w:rPr>
          <w:rFonts w:ascii="GHEA Grapalat" w:hAnsi="GHEA Grapalat"/>
          <w:sz w:val="20"/>
          <w:szCs w:val="20"/>
        </w:rPr>
        <w:t>г. в период его нахождения автоматически приводит к ограничению права аффилированных с ним лиц на участие в процессе закупок.</w:t>
      </w:r>
    </w:p>
    <w:p w14:paraId="4D43279D" w14:textId="77777777" w:rsidR="00E41BA2" w:rsidRDefault="00E41BA2" w:rsidP="00E41BA2">
      <w:pPr>
        <w:pStyle w:val="NormalWeb"/>
        <w:widowControl w:val="0"/>
        <w:tabs>
          <w:tab w:val="left" w:pos="1134"/>
        </w:tabs>
        <w:spacing w:before="0" w:beforeAutospacing="0" w:after="160" w:afterAutospacing="0"/>
        <w:ind w:firstLine="567"/>
        <w:jc w:val="both"/>
        <w:rPr>
          <w:rFonts w:ascii="GHEA Grapalat" w:hAnsi="GHEA Grapalat"/>
          <w:sz w:val="20"/>
          <w:szCs w:val="20"/>
        </w:rPr>
      </w:pPr>
      <w:r w:rsidRPr="00E41BA2">
        <w:rPr>
          <w:rFonts w:ascii="GHEA Grapalat" w:hAnsi="GHEA Grapalat"/>
          <w:sz w:val="20"/>
          <w:szCs w:val="20"/>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AAD33FD" w14:textId="12471D7E" w:rsidR="00D5674E" w:rsidRPr="009044F1" w:rsidRDefault="009F18D0" w:rsidP="00E41BA2">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61B05DA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604D8E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30219F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42AA0E5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0F4E6A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E40DC8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959BED3"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42FA87E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203DA92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88F020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14D9D9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39A44636"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2"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6E26459A"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4D4929CB"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0AD52C89"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2F1A4ACE"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1EB47BCF"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CFE65CE"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16944CC1" w14:textId="77777777" w:rsidR="00813CE0" w:rsidRPr="00572A57" w:rsidRDefault="00813CE0" w:rsidP="00B46D58">
      <w:pPr>
        <w:widowControl w:val="0"/>
        <w:spacing w:after="160"/>
        <w:jc w:val="center"/>
        <w:rPr>
          <w:rFonts w:ascii="GHEA Grapalat" w:hAnsi="GHEA Grapalat"/>
          <w:b/>
        </w:rPr>
      </w:pPr>
    </w:p>
    <w:p w14:paraId="52515570"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154794EA"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62885B5"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14:paraId="0B9E7382"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 xml:space="preserve">В день предоставления разъяснения объявление о запросе и </w:t>
      </w:r>
      <w:r w:rsidRPr="009044F1">
        <w:rPr>
          <w:rFonts w:ascii="GHEA Grapalat" w:hAnsi="GHEA Grapalat"/>
        </w:rPr>
        <w:lastRenderedPageBreak/>
        <w:t>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8C1F45A"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3C80E64"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4CDCE92B"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51EA0477"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5"/>
        <w:t>6</w:t>
      </w:r>
      <w:r w:rsidRPr="009044F1">
        <w:rPr>
          <w:rFonts w:ascii="GHEA Grapalat" w:hAnsi="GHEA Grapalat"/>
        </w:rPr>
        <w:t xml:space="preserve">. </w:t>
      </w:r>
    </w:p>
    <w:p w14:paraId="19BA2E03" w14:textId="77777777" w:rsidR="00B051BE" w:rsidRPr="009044F1" w:rsidRDefault="00B051BE" w:rsidP="00B46D58">
      <w:pPr>
        <w:widowControl w:val="0"/>
        <w:spacing w:after="160"/>
        <w:jc w:val="center"/>
        <w:rPr>
          <w:rFonts w:ascii="GHEA Grapalat" w:hAnsi="GHEA Grapalat"/>
          <w:b/>
        </w:rPr>
      </w:pPr>
    </w:p>
    <w:p w14:paraId="1683E855"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D74C40B" w14:textId="47383E45" w:rsidR="00096865"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8620244"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12FDCD03" w14:textId="17BAB7E8"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 xml:space="preserve">Порядок подготовки заявки описан в части 2 настоящего приглашения - в инструкции по подготовке заявок на </w:t>
      </w:r>
      <w:r w:rsidR="00A34892">
        <w:rPr>
          <w:rFonts w:ascii="GHEA Grapalat" w:hAnsi="GHEA Grapalat"/>
          <w:sz w:val="24"/>
          <w:szCs w:val="24"/>
        </w:rPr>
        <w:t>запроса котировок</w:t>
      </w:r>
      <w:r w:rsidRPr="009044F1">
        <w:rPr>
          <w:rFonts w:ascii="GHEA Grapalat" w:hAnsi="GHEA Grapalat"/>
          <w:sz w:val="24"/>
          <w:szCs w:val="24"/>
        </w:rPr>
        <w:t>.</w:t>
      </w:r>
    </w:p>
    <w:p w14:paraId="2DAEAB8E" w14:textId="61BDA5D2"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"окончательный срок подачи заявок" </w:t>
      </w:r>
      <w:r w:rsidR="00601797" w:rsidRPr="00601797">
        <w:rPr>
          <w:rFonts w:ascii="GHEA Grapalat" w:hAnsi="GHEA Grapalat"/>
          <w:b/>
          <w:i/>
          <w:iCs/>
          <w:lang w:val="hy-AM"/>
        </w:rPr>
        <w:t xml:space="preserve">10:00 часов </w:t>
      </w:r>
      <w:r w:rsidR="000575BE">
        <w:rPr>
          <w:rFonts w:ascii="GHEA Grapalat" w:hAnsi="GHEA Grapalat"/>
          <w:b/>
          <w:i/>
          <w:iCs/>
          <w:lang w:val="hy-AM"/>
        </w:rPr>
        <w:t>07.05.2026</w:t>
      </w:r>
      <w:r w:rsidR="00601797" w:rsidRPr="00601797">
        <w:rPr>
          <w:rFonts w:ascii="GHEA Grapalat" w:hAnsi="GHEA Grapalat"/>
          <w:b/>
          <w:i/>
          <w:iCs/>
        </w:rPr>
        <w:t xml:space="preserve"> </w:t>
      </w:r>
      <w:r w:rsidRPr="009044F1">
        <w:rPr>
          <w:rFonts w:ascii="GHEA Grapalat" w:hAnsi="GHEA Grapalat"/>
          <w:sz w:val="24"/>
          <w:szCs w:val="24"/>
        </w:rPr>
        <w:t>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20F83AA8"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6DEF113A"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0774C1E1"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253E861E"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6AABFB45"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62D3861E"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2310B8C4" w14:textId="77777777" w:rsidR="00986774" w:rsidRDefault="00986774" w:rsidP="00986774">
      <w:pPr>
        <w:pStyle w:val="norm"/>
        <w:widowControl w:val="0"/>
        <w:tabs>
          <w:tab w:val="left" w:pos="1134"/>
        </w:tabs>
        <w:spacing w:after="160" w:line="240" w:lineRule="auto"/>
        <w:ind w:firstLine="284"/>
        <w:rPr>
          <w:rFonts w:ascii="GHEA Grapalat" w:hAnsi="GHEA Grapalat"/>
        </w:rPr>
      </w:pPr>
      <w:r>
        <w:rPr>
          <w:rFonts w:ascii="GHEA Grapalat" w:hAnsi="GHEA Grapalat"/>
          <w:sz w:val="24"/>
          <w:szCs w:val="24"/>
        </w:rPr>
        <w:t>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публикуется в системе, одновременно публикуется в бюллетене вместе с объявлением о</w:t>
      </w:r>
      <w:r>
        <w:rPr>
          <w:rFonts w:ascii="GHEA Grapalat" w:hAnsi="GHEA Grapalat"/>
          <w:sz w:val="24"/>
          <w:szCs w:val="24"/>
        </w:rPr>
        <w:t xml:space="preserve"> решении заключить договор;</w:t>
      </w:r>
      <w:r>
        <w:rPr>
          <w:rFonts w:ascii="GHEA Grapalat" w:hAnsi="GHEA Grapalat"/>
        </w:rPr>
        <w:t xml:space="preserve"> </w:t>
      </w:r>
      <w:r>
        <w:rPr>
          <w:rFonts w:ascii="GHEA Grapalat" w:hAnsi="GHEA Grapalat"/>
          <w:vertAlign w:val="superscript"/>
          <w:lang w:val="hy-AM"/>
        </w:rPr>
        <w:t>7.1</w:t>
      </w:r>
      <w:r>
        <w:rPr>
          <w:rFonts w:ascii="GHEA Grapalat" w:hAnsi="GHEA Grapalat"/>
          <w:lang w:val="hy-AM"/>
        </w:rPr>
        <w:t xml:space="preserve"> </w:t>
      </w:r>
    </w:p>
    <w:p w14:paraId="41F81645"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657B228A" w14:textId="050DB19A" w:rsidR="006C3115"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7C0397" w:rsidRPr="00510159">
        <w:rPr>
          <w:rFonts w:ascii="GHEA Grapalat" w:hAnsi="GHEA Grapalat" w:cs="Sylfaen"/>
          <w:sz w:val="20"/>
          <w:lang w:val="hy-AM"/>
        </w:rPr>
        <w:t>3) обеспечение заявки- в форме наличных денег или банковской гарантии.</w:t>
      </w:r>
      <w:r w:rsidR="00485531" w:rsidRPr="00510159">
        <w:rPr>
          <w:rStyle w:val="FootnoteReference"/>
          <w:rFonts w:ascii="GHEA Grapalat" w:hAnsi="GHEA Grapalat"/>
        </w:rPr>
        <w:footnoteReference w:customMarkFollows="1" w:id="6"/>
        <w:t>8</w:t>
      </w:r>
    </w:p>
    <w:p w14:paraId="37F643B4" w14:textId="77777777" w:rsidR="006C0E3B" w:rsidRPr="00191DB4" w:rsidRDefault="006C0E3B" w:rsidP="006C0E3B">
      <w:pPr>
        <w:pStyle w:val="norm"/>
        <w:widowControl w:val="0"/>
        <w:tabs>
          <w:tab w:val="left" w:pos="1134"/>
        </w:tabs>
        <w:spacing w:line="240" w:lineRule="auto"/>
        <w:ind w:firstLine="567"/>
        <w:rPr>
          <w:rFonts w:ascii="GHEA Grapalat" w:hAnsi="GHEA Grapalat"/>
          <w:color w:val="FF0000"/>
        </w:rPr>
      </w:pPr>
      <w:r w:rsidRPr="00191DB4">
        <w:rPr>
          <w:rFonts w:ascii="GHEA Grapalat" w:hAnsi="GHEA Grapalat"/>
          <w:color w:val="FF0000"/>
          <w:sz w:val="24"/>
          <w:szCs w:val="24"/>
        </w:rPr>
        <w:t>4) при закупке строительных работ</w:t>
      </w:r>
      <w:r w:rsidRPr="00191DB4">
        <w:rPr>
          <w:rFonts w:ascii="GHEA Grapalat" w:hAnsi="GHEA Grapalat"/>
          <w:color w:val="FF0000"/>
        </w:rPr>
        <w:t xml:space="preserve">- </w:t>
      </w:r>
      <w:r w:rsidRPr="00191DB4">
        <w:rPr>
          <w:rFonts w:ascii="GHEA Grapalat" w:hAnsi="GHEA Grapalat"/>
          <w:color w:val="FF0000"/>
          <w:sz w:val="24"/>
          <w:szCs w:val="24"/>
        </w:rPr>
        <w:t xml:space="preserve">утвержденое им заверение,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подтверждается отдельным </w:t>
      </w:r>
      <w:r w:rsidRPr="00191DB4">
        <w:rPr>
          <w:rFonts w:ascii="GHEA Grapalat" w:hAnsi="GHEA Grapalat"/>
          <w:color w:val="FF0000"/>
          <w:sz w:val="24"/>
          <w:szCs w:val="24"/>
        </w:rPr>
        <w:lastRenderedPageBreak/>
        <w:t>приложением к заключаемому договору</w:t>
      </w:r>
      <w:r w:rsidRPr="00191DB4">
        <w:rPr>
          <w:rStyle w:val="FootnoteReference"/>
          <w:rFonts w:ascii="GHEA Grapalat" w:hAnsi="GHEA Grapalat"/>
          <w:color w:val="FF0000"/>
        </w:rPr>
        <w:footnoteReference w:customMarkFollows="1" w:id="7"/>
        <w:t>9</w:t>
      </w:r>
    </w:p>
    <w:p w14:paraId="669FA25F"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15250329"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7F6FDE8"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9778818"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9ACE041" w14:textId="77777777" w:rsidR="00721677" w:rsidRDefault="00721677" w:rsidP="00B46D58">
      <w:pPr>
        <w:pStyle w:val="norm"/>
        <w:widowControl w:val="0"/>
        <w:spacing w:after="120" w:line="240" w:lineRule="auto"/>
        <w:ind w:firstLine="0"/>
        <w:rPr>
          <w:ins w:id="3"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823E7CA"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448029D7" w14:textId="77777777" w:rsidR="0049655D" w:rsidRDefault="00C90BCA">
      <w:pPr>
        <w:rPr>
          <w:rFonts w:ascii="GHEA Grapalat" w:hAnsi="GHEA Grapalat"/>
          <w:b/>
        </w:rPr>
      </w:pPr>
      <w:r>
        <w:rPr>
          <w:rFonts w:ascii="GHEA Grapalat" w:hAnsi="GHEA Grapalat"/>
          <w:b/>
        </w:rPr>
        <w:t>-----------------------------</w:t>
      </w:r>
    </w:p>
    <w:p w14:paraId="03D207CF" w14:textId="77777777" w:rsidR="00C90BCA" w:rsidDel="00B2007E" w:rsidRDefault="00C90BCA" w:rsidP="00B46D58">
      <w:pPr>
        <w:widowControl w:val="0"/>
        <w:spacing w:after="160"/>
        <w:jc w:val="center"/>
        <w:rPr>
          <w:del w:id="4" w:author="Inesa Kocharyan" w:date="2022-03-25T12:10:00Z"/>
          <w:rFonts w:ascii="GHEA Grapalat" w:hAnsi="GHEA Grapalat"/>
          <w:b/>
        </w:rPr>
      </w:pPr>
    </w:p>
    <w:p w14:paraId="39BC9BF3" w14:textId="1FDA5014" w:rsidR="00700398" w:rsidRDefault="00700398">
      <w:pPr>
        <w:rPr>
          <w:rFonts w:ascii="GHEA Grapalat" w:hAnsi="GHEA Grapalat"/>
          <w:b/>
        </w:rPr>
      </w:pPr>
    </w:p>
    <w:p w14:paraId="0A36F454" w14:textId="77777777" w:rsidR="006C0E3B" w:rsidRPr="00191DB4" w:rsidRDefault="006C0E3B" w:rsidP="006C0E3B">
      <w:pPr>
        <w:jc w:val="center"/>
        <w:rPr>
          <w:rFonts w:ascii="GHEA Grapalat" w:hAnsi="GHEA Grapalat" w:cs="Arial"/>
          <w:b/>
        </w:rPr>
      </w:pPr>
      <w:r w:rsidRPr="00191DB4">
        <w:rPr>
          <w:rFonts w:ascii="GHEA Grapalat" w:hAnsi="GHEA Grapalat"/>
          <w:b/>
        </w:rPr>
        <w:t>5.ЦЕНОВОЕ ПРЕДЛОЖЕНИЕ ЗАЯВКИ</w:t>
      </w:r>
    </w:p>
    <w:p w14:paraId="7947E2E6" w14:textId="77777777" w:rsidR="006C0E3B" w:rsidRPr="00191DB4" w:rsidRDefault="006C0E3B" w:rsidP="006C0E3B">
      <w:pPr>
        <w:widowControl w:val="0"/>
        <w:tabs>
          <w:tab w:val="left" w:pos="1134"/>
        </w:tabs>
        <w:ind w:firstLine="567"/>
        <w:jc w:val="both"/>
        <w:rPr>
          <w:rFonts w:ascii="GHEA Grapalat" w:hAnsi="GHEA Grapalat"/>
        </w:rPr>
      </w:pPr>
      <w:r w:rsidRPr="00191DB4">
        <w:rPr>
          <w:rFonts w:ascii="GHEA Grapalat" w:hAnsi="GHEA Grapalat"/>
        </w:rPr>
        <w:t>5.1.</w:t>
      </w:r>
      <w:r w:rsidRPr="00191DB4">
        <w:rPr>
          <w:rFonts w:ascii="GHEA Grapalat" w:hAnsi="GHEA Grapalat"/>
        </w:rPr>
        <w:tab/>
        <w:t>Предлагаемая цена помимо стоимости работ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55D88E16" w14:textId="77777777" w:rsidR="006C0E3B" w:rsidRPr="00191DB4" w:rsidRDefault="006C0E3B" w:rsidP="006C0E3B">
      <w:pPr>
        <w:pStyle w:val="norm"/>
        <w:widowControl w:val="0"/>
        <w:tabs>
          <w:tab w:val="left" w:pos="1134"/>
        </w:tabs>
        <w:spacing w:line="240" w:lineRule="auto"/>
        <w:ind w:firstLine="567"/>
        <w:rPr>
          <w:rFonts w:ascii="GHEA Grapalat" w:hAnsi="GHEA Grapalat"/>
          <w:sz w:val="24"/>
          <w:szCs w:val="24"/>
        </w:rPr>
      </w:pPr>
      <w:r w:rsidRPr="00191DB4">
        <w:rPr>
          <w:rFonts w:ascii="GHEA Grapalat" w:hAnsi="GHEA Grapalat"/>
          <w:sz w:val="24"/>
          <w:szCs w:val="24"/>
        </w:rPr>
        <w:t>5.2.</w:t>
      </w:r>
      <w:r w:rsidRPr="00191DB4">
        <w:rPr>
          <w:rFonts w:ascii="GHEA Grapalat" w:hAnsi="GHEA Grapalat"/>
          <w:sz w:val="24"/>
          <w:szCs w:val="24"/>
        </w:rPr>
        <w:tab/>
        <w:t xml:space="preserve">Участник представляет ценовое предложение в форме расчета, состоящего из обобщенных компонентов - стоимость (совокупность себестоимости и прогнозируемой прибыли) и налог на добавленную стоимость. Расчет компонентов себестоимости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Pr>
          <w:rFonts w:ascii="GHEA Grapalat" w:hAnsi="GHEA Grapalat"/>
          <w:sz w:val="24"/>
          <w:szCs w:val="24"/>
          <w:lang w:val="hy-AM"/>
        </w:rPr>
        <w:t xml:space="preserve"> </w:t>
      </w:r>
      <w:r w:rsidRPr="00191DB4">
        <w:rPr>
          <w:rFonts w:ascii="GHEA Grapalat" w:hAnsi="GHEA Grapalat"/>
          <w:sz w:val="24"/>
          <w:szCs w:val="24"/>
        </w:rPr>
        <w:t>При этом:</w:t>
      </w:r>
    </w:p>
    <w:p w14:paraId="6FCFB7A2" w14:textId="77777777" w:rsidR="006C0E3B" w:rsidRPr="001200A7" w:rsidRDefault="006C0E3B" w:rsidP="006C0E3B">
      <w:pPr>
        <w:pStyle w:val="HTMLPreformatted"/>
        <w:shd w:val="clear" w:color="auto" w:fill="F8F9FA"/>
        <w:jc w:val="both"/>
        <w:rPr>
          <w:rFonts w:ascii="GHEA Grapalat" w:hAnsi="GHEA Grapalat"/>
          <w:b/>
          <w:bCs/>
          <w:sz w:val="24"/>
          <w:szCs w:val="24"/>
          <w:lang w:val="ru-RU"/>
        </w:rPr>
      </w:pPr>
      <w:r w:rsidRPr="001200A7">
        <w:rPr>
          <w:rFonts w:ascii="GHEA Grapalat" w:hAnsi="GHEA Grapalat" w:cs="Times New Roman" w:hint="eastAsia"/>
          <w:b/>
          <w:bCs/>
          <w:sz w:val="24"/>
          <w:szCs w:val="24"/>
          <w:lang w:val="ru-RU" w:eastAsia="ru-RU" w:bidi="ru-RU"/>
        </w:rPr>
        <w:t>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оценка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и</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сравнение</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ценовых</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предложений</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участников</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осуществляются</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без</w:t>
      </w:r>
      <w:r w:rsidRPr="001200A7">
        <w:rPr>
          <w:rFonts w:ascii="GHEA Grapalat" w:hAnsi="GHEA Grapalat" w:cs="Times New Roman"/>
          <w:b/>
          <w:bCs/>
          <w:sz w:val="24"/>
          <w:szCs w:val="24"/>
          <w:lang w:val="ru-RU" w:eastAsia="ru-RU" w:bidi="ru-RU"/>
        </w:rPr>
        <w:t xml:space="preserve"> учета </w:t>
      </w:r>
      <w:r w:rsidRPr="001200A7">
        <w:rPr>
          <w:rFonts w:ascii="GHEA Grapalat" w:hAnsi="GHEA Grapalat" w:cs="Times New Roman" w:hint="eastAsia"/>
          <w:b/>
          <w:bCs/>
          <w:sz w:val="24"/>
          <w:szCs w:val="24"/>
          <w:lang w:val="ru-RU" w:eastAsia="ru-RU" w:bidi="ru-RU"/>
        </w:rPr>
        <w:t>суммы</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налога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указанного</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в</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настоящем</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пункте</w:t>
      </w:r>
      <w:r w:rsidRPr="001200A7">
        <w:rPr>
          <w:rFonts w:ascii="GHEA Grapalat" w:hAnsi="GHEA Grapalat" w:cs="Times New Roman"/>
          <w:b/>
          <w:bCs/>
          <w:sz w:val="24"/>
          <w:szCs w:val="24"/>
          <w:lang w:val="ru-RU" w:eastAsia="ru-RU" w:bidi="ru-RU"/>
        </w:rPr>
        <w:t>,</w:t>
      </w:r>
    </w:p>
    <w:p w14:paraId="0EC4B34C" w14:textId="77777777" w:rsidR="006C0E3B" w:rsidRPr="001200A7" w:rsidRDefault="006C0E3B" w:rsidP="006C0E3B">
      <w:pPr>
        <w:pStyle w:val="HTMLPreformatted"/>
        <w:shd w:val="clear" w:color="auto" w:fill="F8F9FA"/>
        <w:jc w:val="both"/>
        <w:rPr>
          <w:rFonts w:ascii="GHEA Grapalat" w:hAnsi="GHEA Grapalat" w:cs="Times New Roman"/>
          <w:b/>
          <w:bCs/>
          <w:sz w:val="24"/>
          <w:szCs w:val="24"/>
          <w:lang w:val="ru-RU" w:eastAsia="ru-RU" w:bidi="ru-RU"/>
        </w:rPr>
      </w:pPr>
      <w:r w:rsidRPr="001200A7">
        <w:rPr>
          <w:rFonts w:ascii="GHEA Grapalat" w:hAnsi="GHEA Grapalat" w:cs="Times New Roman" w:hint="eastAsia"/>
          <w:b/>
          <w:bCs/>
          <w:sz w:val="24"/>
          <w:szCs w:val="24"/>
          <w:lang w:val="ru-RU" w:eastAsia="ru-RU" w:bidi="ru-RU"/>
        </w:rPr>
        <w:t>б</w:t>
      </w:r>
      <w:r w:rsidRPr="001200A7">
        <w:rPr>
          <w:rFonts w:ascii="GHEA Grapalat" w:hAnsi="GHEA Grapalat" w:cs="Times New Roman"/>
          <w:b/>
          <w:bCs/>
          <w:sz w:val="24"/>
          <w:szCs w:val="24"/>
          <w:lang w:val="ru-RU" w:eastAsia="ru-RU" w:bidi="ru-RU"/>
        </w:rPr>
        <w:t xml:space="preserve">. в случае закупок строительных работ участник не представляет заполненную им объемную ведомость-смету, а в случае признания </w:t>
      </w:r>
      <w:r w:rsidRPr="001200A7">
        <w:rPr>
          <w:rFonts w:ascii="GHEA Grapalat" w:hAnsi="GHEA Grapalat" w:cs="Times New Roman"/>
          <w:b/>
          <w:bCs/>
          <w:sz w:val="24"/>
          <w:szCs w:val="24"/>
          <w:lang w:val="ru-RU" w:eastAsia="ru-RU" w:bidi="ru-RU"/>
        </w:rPr>
        <w:lastRenderedPageBreak/>
        <w:t xml:space="preserve">отобранным участником платежи за исполнительные акты в рамках заключаемого договора осуществляются по следующей формуле </w:t>
      </w:r>
    </w:p>
    <w:p w14:paraId="2B1F1E63" w14:textId="77777777" w:rsidR="006C0E3B" w:rsidRPr="001200A7" w:rsidRDefault="006C0E3B" w:rsidP="006C0E3B">
      <w:pPr>
        <w:pStyle w:val="HTMLPreformatted"/>
        <w:shd w:val="clear" w:color="auto" w:fill="F8F9FA"/>
        <w:jc w:val="both"/>
        <w:rPr>
          <w:rFonts w:ascii="GHEA Grapalat" w:hAnsi="GHEA Grapalat"/>
          <w:b/>
          <w:bCs/>
          <w:sz w:val="24"/>
          <w:szCs w:val="24"/>
          <w:lang w:val="ru-RU"/>
        </w:rPr>
      </w:pPr>
      <w:r w:rsidRPr="001200A7">
        <w:rPr>
          <w:rFonts w:ascii="GHEA Grapalat" w:hAnsi="GHEA Grapalat"/>
          <w:b/>
          <w:bCs/>
          <w:sz w:val="24"/>
          <w:szCs w:val="24"/>
          <w:lang w:val="ru-RU"/>
        </w:rPr>
        <w:t>ВС= ЦУ/СЦ</w:t>
      </w:r>
      <w:r w:rsidRPr="001200A7">
        <w:rPr>
          <w:rFonts w:ascii="GHEA Grapalat" w:hAnsi="GHEA Grapalat"/>
          <w:b/>
          <w:bCs/>
          <w:sz w:val="24"/>
          <w:szCs w:val="24"/>
        </w:rPr>
        <w:t>x</w:t>
      </w:r>
      <w:r w:rsidRPr="001200A7">
        <w:rPr>
          <w:rFonts w:ascii="GHEA Grapalat" w:hAnsi="GHEA Grapalat"/>
          <w:b/>
          <w:bCs/>
          <w:sz w:val="24"/>
          <w:szCs w:val="24"/>
          <w:lang w:val="ru-RU"/>
        </w:rPr>
        <w:t>ОР где:</w:t>
      </w:r>
    </w:p>
    <w:p w14:paraId="63DD8325" w14:textId="77777777" w:rsidR="006C0E3B" w:rsidRPr="00191DB4" w:rsidRDefault="006C0E3B" w:rsidP="006C0E3B">
      <w:pPr>
        <w:pStyle w:val="norm"/>
        <w:widowControl w:val="0"/>
        <w:spacing w:line="240" w:lineRule="auto"/>
        <w:ind w:firstLine="567"/>
        <w:rPr>
          <w:rFonts w:ascii="GHEA Grapalat" w:hAnsi="GHEA Grapalat"/>
          <w:b/>
          <w:bCs/>
          <w:sz w:val="24"/>
          <w:szCs w:val="24"/>
        </w:rPr>
      </w:pPr>
      <w:r w:rsidRPr="00191DB4">
        <w:rPr>
          <w:rFonts w:ascii="GHEA Grapalat" w:hAnsi="GHEA Grapalat"/>
          <w:b/>
          <w:bCs/>
          <w:sz w:val="24"/>
          <w:szCs w:val="24"/>
        </w:rPr>
        <w:t>ЦУ -</w:t>
      </w:r>
      <w:r w:rsidRPr="00191DB4">
        <w:rPr>
          <w:rStyle w:val="y2iqfc"/>
          <w:rFonts w:ascii="inherit" w:hAnsi="inherit"/>
          <w:b/>
          <w:bCs/>
          <w:color w:val="202124"/>
          <w:sz w:val="42"/>
          <w:szCs w:val="42"/>
        </w:rPr>
        <w:t xml:space="preserve"> </w:t>
      </w:r>
      <w:r w:rsidRPr="00191DB4">
        <w:rPr>
          <w:rFonts w:ascii="GHEA Grapalat" w:hAnsi="GHEA Grapalat" w:hint="eastAsia"/>
          <w:b/>
          <w:bCs/>
          <w:sz w:val="24"/>
          <w:szCs w:val="24"/>
        </w:rPr>
        <w:t>цена</w:t>
      </w:r>
      <w:r w:rsidRPr="00191DB4">
        <w:rPr>
          <w:rFonts w:ascii="GHEA Grapalat" w:hAnsi="GHEA Grapalat"/>
          <w:b/>
          <w:bCs/>
          <w:sz w:val="24"/>
          <w:szCs w:val="24"/>
        </w:rPr>
        <w:t>,</w:t>
      </w:r>
      <w:r w:rsidRPr="00191DB4">
        <w:rPr>
          <w:rStyle w:val="y2iqfc"/>
          <w:rFonts w:ascii="inherit" w:hAnsi="inherit"/>
          <w:b/>
          <w:bCs/>
          <w:color w:val="202124"/>
          <w:sz w:val="42"/>
          <w:szCs w:val="42"/>
        </w:rPr>
        <w:t xml:space="preserve"> </w:t>
      </w:r>
      <w:r w:rsidRPr="00191DB4">
        <w:rPr>
          <w:rFonts w:ascii="GHEA Grapalat" w:hAnsi="GHEA Grapalat"/>
          <w:b/>
          <w:bCs/>
          <w:sz w:val="24"/>
          <w:szCs w:val="24"/>
        </w:rPr>
        <w:t>предложенная отобранным участником,</w:t>
      </w:r>
    </w:p>
    <w:p w14:paraId="43FD11B6" w14:textId="77777777" w:rsidR="006C0E3B" w:rsidRPr="00191DB4" w:rsidRDefault="006C0E3B" w:rsidP="006C0E3B">
      <w:pPr>
        <w:pStyle w:val="norm"/>
        <w:widowControl w:val="0"/>
        <w:spacing w:line="240" w:lineRule="auto"/>
        <w:ind w:firstLine="567"/>
        <w:rPr>
          <w:rFonts w:ascii="GHEA Grapalat" w:hAnsi="GHEA Grapalat"/>
          <w:b/>
          <w:bCs/>
          <w:sz w:val="24"/>
          <w:szCs w:val="24"/>
        </w:rPr>
      </w:pPr>
      <w:r w:rsidRPr="00191DB4">
        <w:rPr>
          <w:rFonts w:ascii="GHEA Grapalat" w:hAnsi="GHEA Grapalat"/>
          <w:b/>
          <w:bCs/>
          <w:sz w:val="24"/>
          <w:szCs w:val="24"/>
        </w:rPr>
        <w:t>СЦ-</w:t>
      </w:r>
      <w:r w:rsidRPr="00191DB4">
        <w:rPr>
          <w:rFonts w:ascii="GHEA Grapalat" w:hAnsi="GHEA Grapalat" w:hint="eastAsia"/>
          <w:b/>
          <w:bCs/>
          <w:sz w:val="24"/>
          <w:szCs w:val="24"/>
        </w:rPr>
        <w:t>сметная</w:t>
      </w:r>
      <w:r w:rsidRPr="00191DB4">
        <w:rPr>
          <w:rFonts w:ascii="GHEA Grapalat" w:hAnsi="GHEA Grapalat"/>
          <w:b/>
          <w:bCs/>
          <w:sz w:val="24"/>
          <w:szCs w:val="24"/>
        </w:rPr>
        <w:t xml:space="preserve"> </w:t>
      </w:r>
      <w:r w:rsidRPr="00191DB4">
        <w:rPr>
          <w:rFonts w:ascii="GHEA Grapalat" w:hAnsi="GHEA Grapalat" w:hint="eastAsia"/>
          <w:b/>
          <w:bCs/>
          <w:sz w:val="24"/>
          <w:szCs w:val="24"/>
        </w:rPr>
        <w:t>цена</w:t>
      </w:r>
      <w:r w:rsidRPr="00191DB4">
        <w:rPr>
          <w:rFonts w:ascii="GHEA Grapalat" w:hAnsi="GHEA Grapalat"/>
          <w:b/>
          <w:bCs/>
          <w:sz w:val="24"/>
          <w:szCs w:val="24"/>
        </w:rPr>
        <w:t xml:space="preserve"> </w:t>
      </w:r>
      <w:r w:rsidRPr="00191DB4">
        <w:rPr>
          <w:rFonts w:ascii="GHEA Grapalat" w:hAnsi="GHEA Grapalat" w:hint="eastAsia"/>
          <w:b/>
          <w:bCs/>
          <w:sz w:val="24"/>
          <w:szCs w:val="24"/>
        </w:rPr>
        <w:t>строительных</w:t>
      </w:r>
      <w:r w:rsidRPr="00191DB4">
        <w:rPr>
          <w:rFonts w:ascii="GHEA Grapalat" w:hAnsi="GHEA Grapalat"/>
          <w:b/>
          <w:bCs/>
          <w:sz w:val="24"/>
          <w:szCs w:val="24"/>
        </w:rPr>
        <w:t xml:space="preserve"> </w:t>
      </w:r>
      <w:r w:rsidRPr="00191DB4">
        <w:rPr>
          <w:rFonts w:ascii="GHEA Grapalat" w:hAnsi="GHEA Grapalat" w:hint="eastAsia"/>
          <w:b/>
          <w:bCs/>
          <w:sz w:val="24"/>
          <w:szCs w:val="24"/>
        </w:rPr>
        <w:t>работ</w:t>
      </w:r>
      <w:r w:rsidRPr="00191DB4">
        <w:rPr>
          <w:rFonts w:ascii="GHEA Grapalat" w:hAnsi="GHEA Grapalat"/>
          <w:b/>
          <w:bCs/>
          <w:sz w:val="24"/>
          <w:szCs w:val="24"/>
        </w:rPr>
        <w:t xml:space="preserve">, </w:t>
      </w:r>
      <w:r w:rsidRPr="00191DB4">
        <w:rPr>
          <w:rFonts w:ascii="GHEA Grapalat" w:hAnsi="GHEA Grapalat" w:hint="eastAsia"/>
          <w:b/>
          <w:bCs/>
          <w:sz w:val="24"/>
          <w:szCs w:val="24"/>
        </w:rPr>
        <w:t>опубликованная</w:t>
      </w:r>
      <w:r w:rsidRPr="00191DB4">
        <w:rPr>
          <w:rFonts w:ascii="GHEA Grapalat" w:hAnsi="GHEA Grapalat"/>
          <w:b/>
          <w:bCs/>
          <w:sz w:val="24"/>
          <w:szCs w:val="24"/>
        </w:rPr>
        <w:t xml:space="preserve"> </w:t>
      </w:r>
      <w:r w:rsidRPr="00191DB4">
        <w:rPr>
          <w:rFonts w:ascii="GHEA Grapalat" w:hAnsi="GHEA Grapalat" w:hint="eastAsia"/>
          <w:b/>
          <w:bCs/>
          <w:sz w:val="24"/>
          <w:szCs w:val="24"/>
        </w:rPr>
        <w:t>в</w:t>
      </w:r>
      <w:r w:rsidRPr="00191DB4">
        <w:rPr>
          <w:rFonts w:ascii="GHEA Grapalat" w:hAnsi="GHEA Grapalat"/>
          <w:b/>
          <w:bCs/>
          <w:sz w:val="24"/>
          <w:szCs w:val="24"/>
        </w:rPr>
        <w:t xml:space="preserve"> </w:t>
      </w:r>
      <w:r w:rsidRPr="00191DB4">
        <w:rPr>
          <w:rFonts w:ascii="GHEA Grapalat" w:hAnsi="GHEA Grapalat" w:hint="eastAsia"/>
          <w:b/>
          <w:bCs/>
          <w:sz w:val="24"/>
          <w:szCs w:val="24"/>
        </w:rPr>
        <w:t>настоящем</w:t>
      </w:r>
      <w:r w:rsidRPr="00191DB4">
        <w:rPr>
          <w:rFonts w:ascii="GHEA Grapalat" w:hAnsi="GHEA Grapalat"/>
          <w:b/>
          <w:bCs/>
          <w:sz w:val="24"/>
          <w:szCs w:val="24"/>
        </w:rPr>
        <w:t xml:space="preserve"> </w:t>
      </w:r>
      <w:r w:rsidRPr="00191DB4">
        <w:rPr>
          <w:rFonts w:ascii="GHEA Grapalat" w:hAnsi="GHEA Grapalat" w:hint="eastAsia"/>
          <w:b/>
          <w:bCs/>
          <w:sz w:val="24"/>
          <w:szCs w:val="24"/>
        </w:rPr>
        <w:t>приглашении</w:t>
      </w:r>
      <w:r w:rsidRPr="00191DB4">
        <w:rPr>
          <w:rFonts w:ascii="GHEA Grapalat" w:hAnsi="GHEA Grapalat"/>
          <w:b/>
          <w:bCs/>
          <w:sz w:val="24"/>
          <w:szCs w:val="24"/>
        </w:rPr>
        <w:t>,</w:t>
      </w:r>
    </w:p>
    <w:p w14:paraId="5E9D42D7" w14:textId="77777777" w:rsidR="006C0E3B" w:rsidRPr="00191DB4" w:rsidRDefault="006C0E3B" w:rsidP="006C0E3B">
      <w:pPr>
        <w:pStyle w:val="norm"/>
        <w:widowControl w:val="0"/>
        <w:spacing w:line="240" w:lineRule="auto"/>
        <w:ind w:firstLine="567"/>
        <w:rPr>
          <w:rFonts w:ascii="GHEA Grapalat" w:hAnsi="GHEA Grapalat"/>
          <w:b/>
          <w:bCs/>
          <w:sz w:val="24"/>
          <w:szCs w:val="24"/>
        </w:rPr>
      </w:pPr>
      <w:r w:rsidRPr="00191DB4">
        <w:rPr>
          <w:rFonts w:ascii="GHEA Grapalat" w:hAnsi="GHEA Grapalat"/>
          <w:b/>
          <w:bCs/>
          <w:sz w:val="24"/>
          <w:szCs w:val="24"/>
        </w:rPr>
        <w:t xml:space="preserve">ОР - </w:t>
      </w:r>
      <w:r w:rsidRPr="00191DB4">
        <w:rPr>
          <w:rFonts w:ascii="GHEA Grapalat" w:hAnsi="GHEA Grapalat" w:hint="eastAsia"/>
          <w:b/>
          <w:bCs/>
          <w:sz w:val="24"/>
          <w:szCs w:val="24"/>
        </w:rPr>
        <w:t>объем</w:t>
      </w:r>
      <w:r w:rsidRPr="00191DB4">
        <w:rPr>
          <w:rFonts w:ascii="GHEA Grapalat" w:hAnsi="GHEA Grapalat"/>
          <w:b/>
          <w:bCs/>
          <w:sz w:val="24"/>
          <w:szCs w:val="24"/>
        </w:rPr>
        <w:t xml:space="preserve"> </w:t>
      </w:r>
      <w:r w:rsidRPr="00191DB4">
        <w:rPr>
          <w:rFonts w:ascii="GHEA Grapalat" w:hAnsi="GHEA Grapalat" w:hint="eastAsia"/>
          <w:b/>
          <w:bCs/>
          <w:sz w:val="24"/>
          <w:szCs w:val="24"/>
        </w:rPr>
        <w:t>работ</w:t>
      </w:r>
      <w:r w:rsidRPr="00191DB4">
        <w:rPr>
          <w:rFonts w:ascii="GHEA Grapalat" w:hAnsi="GHEA Grapalat"/>
          <w:b/>
          <w:bCs/>
          <w:sz w:val="24"/>
          <w:szCs w:val="24"/>
        </w:rPr>
        <w:t xml:space="preserve">, </w:t>
      </w:r>
      <w:r w:rsidRPr="00191DB4">
        <w:rPr>
          <w:rFonts w:ascii="GHEA Grapalat" w:hAnsi="GHEA Grapalat" w:hint="eastAsia"/>
          <w:b/>
          <w:bCs/>
          <w:sz w:val="24"/>
          <w:szCs w:val="24"/>
        </w:rPr>
        <w:t>представленный</w:t>
      </w:r>
      <w:r w:rsidRPr="00191DB4">
        <w:rPr>
          <w:rFonts w:ascii="GHEA Grapalat" w:hAnsi="GHEA Grapalat"/>
          <w:b/>
          <w:bCs/>
          <w:sz w:val="24"/>
          <w:szCs w:val="24"/>
        </w:rPr>
        <w:t xml:space="preserve"> </w:t>
      </w:r>
      <w:r w:rsidRPr="00191DB4">
        <w:rPr>
          <w:rFonts w:ascii="GHEA Grapalat" w:hAnsi="GHEA Grapalat" w:hint="eastAsia"/>
          <w:b/>
          <w:bCs/>
          <w:sz w:val="24"/>
          <w:szCs w:val="24"/>
        </w:rPr>
        <w:t>данным</w:t>
      </w:r>
      <w:r w:rsidRPr="00191DB4">
        <w:rPr>
          <w:rFonts w:ascii="GHEA Grapalat" w:hAnsi="GHEA Grapalat"/>
          <w:b/>
          <w:bCs/>
          <w:sz w:val="24"/>
          <w:szCs w:val="24"/>
        </w:rPr>
        <w:t xml:space="preserve"> </w:t>
      </w:r>
      <w:r w:rsidRPr="00191DB4">
        <w:rPr>
          <w:rFonts w:ascii="GHEA Grapalat" w:hAnsi="GHEA Grapalat" w:hint="eastAsia"/>
          <w:b/>
          <w:bCs/>
          <w:sz w:val="24"/>
          <w:szCs w:val="24"/>
        </w:rPr>
        <w:t>исполнительным</w:t>
      </w:r>
      <w:r w:rsidRPr="00191DB4">
        <w:rPr>
          <w:rFonts w:ascii="GHEA Grapalat" w:hAnsi="GHEA Grapalat"/>
          <w:b/>
          <w:bCs/>
          <w:sz w:val="24"/>
          <w:szCs w:val="24"/>
        </w:rPr>
        <w:t xml:space="preserve"> </w:t>
      </w:r>
      <w:r w:rsidRPr="00191DB4">
        <w:rPr>
          <w:rFonts w:ascii="GHEA Grapalat" w:hAnsi="GHEA Grapalat" w:hint="eastAsia"/>
          <w:b/>
          <w:bCs/>
          <w:sz w:val="24"/>
          <w:szCs w:val="24"/>
        </w:rPr>
        <w:t>актом</w:t>
      </w:r>
      <w:r w:rsidRPr="00191DB4">
        <w:rPr>
          <w:rFonts w:ascii="GHEA Grapalat" w:hAnsi="GHEA Grapalat"/>
          <w:b/>
          <w:bCs/>
          <w:sz w:val="24"/>
          <w:szCs w:val="24"/>
        </w:rPr>
        <w:t xml:space="preserve">, </w:t>
      </w:r>
      <w:r w:rsidRPr="00191DB4">
        <w:rPr>
          <w:rFonts w:ascii="GHEA Grapalat" w:hAnsi="GHEA Grapalat" w:hint="eastAsia"/>
          <w:b/>
          <w:bCs/>
          <w:sz w:val="24"/>
          <w:szCs w:val="24"/>
        </w:rPr>
        <w:t>в</w:t>
      </w:r>
      <w:r w:rsidRPr="00191DB4">
        <w:rPr>
          <w:rFonts w:ascii="GHEA Grapalat" w:hAnsi="GHEA Grapalat"/>
          <w:b/>
          <w:bCs/>
          <w:sz w:val="24"/>
          <w:szCs w:val="24"/>
        </w:rPr>
        <w:t xml:space="preserve"> </w:t>
      </w:r>
      <w:r w:rsidRPr="00191DB4">
        <w:rPr>
          <w:rFonts w:ascii="GHEA Grapalat" w:hAnsi="GHEA Grapalat" w:hint="eastAsia"/>
          <w:b/>
          <w:bCs/>
          <w:sz w:val="24"/>
          <w:szCs w:val="24"/>
        </w:rPr>
        <w:t>денежном</w:t>
      </w:r>
      <w:r w:rsidRPr="00191DB4">
        <w:rPr>
          <w:rFonts w:ascii="GHEA Grapalat" w:hAnsi="GHEA Grapalat"/>
          <w:b/>
          <w:bCs/>
          <w:sz w:val="24"/>
          <w:szCs w:val="24"/>
        </w:rPr>
        <w:t xml:space="preserve"> </w:t>
      </w:r>
      <w:r w:rsidRPr="00191DB4">
        <w:rPr>
          <w:rFonts w:ascii="GHEA Grapalat" w:hAnsi="GHEA Grapalat" w:hint="eastAsia"/>
          <w:b/>
          <w:bCs/>
          <w:sz w:val="24"/>
          <w:szCs w:val="24"/>
        </w:rPr>
        <w:t>выражении</w:t>
      </w:r>
      <w:r w:rsidRPr="00191DB4">
        <w:rPr>
          <w:rFonts w:ascii="GHEA Grapalat" w:hAnsi="GHEA Grapalat"/>
          <w:b/>
          <w:bCs/>
          <w:sz w:val="24"/>
          <w:szCs w:val="24"/>
        </w:rPr>
        <w:t>,</w:t>
      </w:r>
    </w:p>
    <w:p w14:paraId="521A1622" w14:textId="77777777" w:rsidR="006C0E3B" w:rsidRPr="00191DB4" w:rsidRDefault="006C0E3B" w:rsidP="006C0E3B">
      <w:pPr>
        <w:pStyle w:val="norm"/>
        <w:widowControl w:val="0"/>
        <w:spacing w:line="240" w:lineRule="auto"/>
        <w:ind w:firstLine="567"/>
        <w:rPr>
          <w:rFonts w:ascii="GHEA Grapalat" w:hAnsi="GHEA Grapalat"/>
          <w:b/>
          <w:bCs/>
          <w:sz w:val="24"/>
          <w:szCs w:val="24"/>
        </w:rPr>
      </w:pPr>
      <w:r w:rsidRPr="00191DB4">
        <w:rPr>
          <w:rFonts w:ascii="GHEA Grapalat" w:hAnsi="GHEA Grapalat"/>
          <w:b/>
          <w:bCs/>
          <w:sz w:val="24"/>
          <w:szCs w:val="24"/>
        </w:rPr>
        <w:t xml:space="preserve">ВС-сумма, выплачиваемая </w:t>
      </w:r>
      <w:r w:rsidRPr="00191DB4">
        <w:rPr>
          <w:rFonts w:ascii="GHEA Grapalat" w:hAnsi="GHEA Grapalat" w:hint="eastAsia"/>
          <w:b/>
          <w:bCs/>
          <w:sz w:val="24"/>
          <w:szCs w:val="24"/>
        </w:rPr>
        <w:t>за</w:t>
      </w:r>
      <w:r w:rsidRPr="00191DB4">
        <w:rPr>
          <w:rFonts w:ascii="GHEA Grapalat" w:hAnsi="GHEA Grapalat"/>
          <w:b/>
          <w:bCs/>
          <w:sz w:val="24"/>
          <w:szCs w:val="24"/>
        </w:rPr>
        <w:t xml:space="preserve"> </w:t>
      </w:r>
      <w:r w:rsidRPr="00191DB4">
        <w:rPr>
          <w:rFonts w:ascii="GHEA Grapalat" w:hAnsi="GHEA Grapalat" w:hint="eastAsia"/>
          <w:b/>
          <w:bCs/>
          <w:sz w:val="24"/>
          <w:szCs w:val="24"/>
        </w:rPr>
        <w:t>работы</w:t>
      </w:r>
      <w:r w:rsidRPr="00191DB4">
        <w:rPr>
          <w:rFonts w:ascii="GHEA Grapalat" w:hAnsi="GHEA Grapalat"/>
          <w:b/>
          <w:bCs/>
          <w:sz w:val="24"/>
          <w:szCs w:val="24"/>
        </w:rPr>
        <w:t xml:space="preserve">, </w:t>
      </w:r>
      <w:r w:rsidRPr="00191DB4">
        <w:rPr>
          <w:rFonts w:ascii="GHEA Grapalat" w:hAnsi="GHEA Grapalat" w:hint="eastAsia"/>
          <w:b/>
          <w:bCs/>
          <w:sz w:val="24"/>
          <w:szCs w:val="24"/>
        </w:rPr>
        <w:t>указанные</w:t>
      </w:r>
      <w:r w:rsidRPr="00191DB4">
        <w:rPr>
          <w:rFonts w:ascii="GHEA Grapalat" w:hAnsi="GHEA Grapalat"/>
          <w:b/>
          <w:bCs/>
          <w:sz w:val="24"/>
          <w:szCs w:val="24"/>
        </w:rPr>
        <w:t xml:space="preserve"> </w:t>
      </w:r>
      <w:r w:rsidRPr="00191DB4">
        <w:rPr>
          <w:rFonts w:ascii="GHEA Grapalat" w:hAnsi="GHEA Grapalat" w:hint="eastAsia"/>
          <w:b/>
          <w:bCs/>
          <w:sz w:val="24"/>
          <w:szCs w:val="24"/>
        </w:rPr>
        <w:t>в</w:t>
      </w:r>
      <w:r w:rsidRPr="00191DB4">
        <w:rPr>
          <w:rFonts w:ascii="GHEA Grapalat" w:hAnsi="GHEA Grapalat"/>
          <w:b/>
          <w:bCs/>
          <w:sz w:val="24"/>
          <w:szCs w:val="24"/>
        </w:rPr>
        <w:t xml:space="preserve"> объемной ведомость-смете.</w:t>
      </w:r>
      <w:r w:rsidRPr="00191DB4">
        <w:rPr>
          <w:rFonts w:ascii="GHEA Grapalat" w:hAnsi="GHEA Grapalat"/>
          <w:b/>
          <w:bCs/>
          <w:sz w:val="24"/>
          <w:szCs w:val="24"/>
          <w:vertAlign w:val="superscript"/>
        </w:rPr>
        <w:t>9</w:t>
      </w:r>
    </w:p>
    <w:p w14:paraId="4DD002FF" w14:textId="77777777" w:rsidR="006C0E3B" w:rsidRPr="00191DB4" w:rsidRDefault="006C0E3B" w:rsidP="006C0E3B">
      <w:pPr>
        <w:pStyle w:val="norm"/>
        <w:widowControl w:val="0"/>
        <w:spacing w:line="240" w:lineRule="auto"/>
        <w:ind w:firstLine="567"/>
        <w:rPr>
          <w:rFonts w:ascii="GHEA Grapalat" w:hAnsi="GHEA Grapalat" w:cs="Sylfaen"/>
          <w:b/>
          <w:bCs/>
          <w:sz w:val="24"/>
          <w:szCs w:val="24"/>
        </w:rPr>
      </w:pPr>
      <w:r w:rsidRPr="00191DB4">
        <w:rPr>
          <w:rFonts w:ascii="GHEA Grapalat" w:hAnsi="GHEA Grapalat"/>
          <w:b/>
          <w:bCs/>
          <w:sz w:val="24"/>
          <w:szCs w:val="24"/>
        </w:rPr>
        <w:t>Заявка участника не подлежит отклонению, если:</w:t>
      </w:r>
    </w:p>
    <w:p w14:paraId="400FD903" w14:textId="77777777" w:rsidR="006C0E3B" w:rsidRPr="00191DB4" w:rsidRDefault="006C0E3B" w:rsidP="006C0E3B">
      <w:pPr>
        <w:pStyle w:val="norm"/>
        <w:widowControl w:val="0"/>
        <w:tabs>
          <w:tab w:val="left" w:pos="1134"/>
        </w:tabs>
        <w:spacing w:line="240" w:lineRule="auto"/>
        <w:ind w:firstLine="567"/>
        <w:rPr>
          <w:rFonts w:ascii="GHEA Grapalat" w:hAnsi="GHEA Grapalat" w:cs="Sylfaen"/>
          <w:sz w:val="24"/>
          <w:szCs w:val="24"/>
        </w:rPr>
      </w:pPr>
      <w:r w:rsidRPr="00191DB4">
        <w:rPr>
          <w:rFonts w:ascii="GHEA Grapalat" w:hAnsi="GHEA Grapalat"/>
          <w:sz w:val="24"/>
          <w:szCs w:val="24"/>
        </w:rPr>
        <w:t>а.</w:t>
      </w:r>
      <w:r w:rsidRPr="00191DB4">
        <w:rPr>
          <w:rFonts w:ascii="GHEA Grapalat" w:hAnsi="GHEA Grapalat"/>
          <w:sz w:val="24"/>
          <w:szCs w:val="24"/>
        </w:rPr>
        <w:tab/>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14:paraId="3B0522E7" w14:textId="77777777" w:rsidR="006C0E3B" w:rsidRPr="00191DB4" w:rsidRDefault="006C0E3B" w:rsidP="006C0E3B">
      <w:pPr>
        <w:pStyle w:val="norm"/>
        <w:widowControl w:val="0"/>
        <w:tabs>
          <w:tab w:val="left" w:pos="1134"/>
        </w:tabs>
        <w:spacing w:line="240" w:lineRule="auto"/>
        <w:ind w:firstLine="567"/>
        <w:rPr>
          <w:rFonts w:ascii="GHEA Grapalat" w:hAnsi="GHEA Grapalat" w:cs="Sylfaen"/>
          <w:sz w:val="24"/>
          <w:szCs w:val="24"/>
        </w:rPr>
      </w:pPr>
      <w:r w:rsidRPr="00191DB4">
        <w:rPr>
          <w:rFonts w:ascii="GHEA Grapalat" w:hAnsi="GHEA Grapalat"/>
          <w:sz w:val="24"/>
          <w:szCs w:val="24"/>
        </w:rPr>
        <w:t>б.</w:t>
      </w:r>
      <w:r w:rsidRPr="00191DB4">
        <w:rPr>
          <w:rFonts w:ascii="GHEA Grapalat" w:hAnsi="GHEA Grapalat"/>
          <w:sz w:val="24"/>
          <w:szCs w:val="24"/>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4F18D773" w14:textId="77777777" w:rsidR="006C0E3B" w:rsidRPr="00191DB4" w:rsidRDefault="006C0E3B" w:rsidP="006C0E3B">
      <w:pPr>
        <w:pStyle w:val="norm"/>
        <w:widowControl w:val="0"/>
        <w:tabs>
          <w:tab w:val="left" w:pos="1134"/>
        </w:tabs>
        <w:spacing w:line="240" w:lineRule="auto"/>
        <w:ind w:firstLine="567"/>
        <w:rPr>
          <w:rFonts w:ascii="GHEA Grapalat" w:hAnsi="GHEA Grapalat"/>
          <w:sz w:val="24"/>
          <w:szCs w:val="24"/>
        </w:rPr>
      </w:pPr>
      <w:r w:rsidRPr="00191DB4">
        <w:rPr>
          <w:rFonts w:ascii="GHEA Grapalat" w:hAnsi="GHEA Grapalat"/>
          <w:sz w:val="24"/>
          <w:szCs w:val="24"/>
        </w:rPr>
        <w:t>в.</w:t>
      </w:r>
      <w:r w:rsidRPr="00191DB4">
        <w:rPr>
          <w:rFonts w:ascii="GHEA Grapalat" w:hAnsi="GHEA Grapalat"/>
          <w:sz w:val="24"/>
          <w:szCs w:val="24"/>
        </w:rPr>
        <w:tab/>
        <w:t>номер лота в ценовом предложении указан неверно, однако наименование предмета закупки заполнено правильно;</w:t>
      </w:r>
    </w:p>
    <w:p w14:paraId="070E4753" w14:textId="77777777" w:rsidR="006C0E3B" w:rsidRPr="00191DB4" w:rsidRDefault="006C0E3B" w:rsidP="006C0E3B">
      <w:pPr>
        <w:pStyle w:val="norm"/>
        <w:widowControl w:val="0"/>
        <w:tabs>
          <w:tab w:val="left" w:pos="1134"/>
        </w:tabs>
        <w:spacing w:line="240" w:lineRule="auto"/>
        <w:ind w:firstLine="567"/>
        <w:rPr>
          <w:rFonts w:ascii="GHEA Grapalat" w:hAnsi="GHEA Grapalat"/>
          <w:sz w:val="24"/>
          <w:szCs w:val="24"/>
        </w:rPr>
      </w:pPr>
      <w:r w:rsidRPr="00191DB4">
        <w:rPr>
          <w:rFonts w:ascii="GHEA Grapalat" w:hAnsi="GHEA Grapalat"/>
          <w:sz w:val="24"/>
          <w:szCs w:val="24"/>
        </w:rPr>
        <w:t>г.</w:t>
      </w:r>
      <w:r w:rsidRPr="00191DB4">
        <w:t xml:space="preserve"> </w:t>
      </w:r>
      <w:r w:rsidRPr="00191DB4">
        <w:rPr>
          <w:rFonts w:ascii="GHEA Grapalat" w:hAnsi="GHEA Grapalat"/>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49D2E7E2" w14:textId="77777777" w:rsidR="006C0E3B" w:rsidRPr="00191DB4" w:rsidRDefault="006C0E3B" w:rsidP="006C0E3B">
      <w:pPr>
        <w:pStyle w:val="norm"/>
        <w:widowControl w:val="0"/>
        <w:tabs>
          <w:tab w:val="left" w:pos="1134"/>
        </w:tabs>
        <w:spacing w:line="240" w:lineRule="auto"/>
        <w:ind w:firstLine="567"/>
        <w:rPr>
          <w:rFonts w:ascii="GHEA Grapalat" w:hAnsi="GHEA Grapalat"/>
          <w:sz w:val="24"/>
          <w:szCs w:val="24"/>
        </w:rPr>
      </w:pPr>
      <w:r w:rsidRPr="00191DB4">
        <w:rPr>
          <w:rFonts w:ascii="GHEA Grapalat" w:hAnsi="GHEA Grapalat"/>
          <w:sz w:val="24"/>
          <w:szCs w:val="24"/>
        </w:rPr>
        <w:t>д.</w:t>
      </w:r>
      <w:r w:rsidRPr="00191DB4">
        <w:t xml:space="preserve"> </w:t>
      </w:r>
      <w:r w:rsidRPr="00191DB4">
        <w:rPr>
          <w:rFonts w:ascii="GHEA Grapalat" w:hAnsi="GHEA Grapalat"/>
          <w:sz w:val="24"/>
          <w:szCs w:val="24"/>
        </w:rPr>
        <w:t>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14:paraId="3B16B3CD" w14:textId="77777777" w:rsidR="006C0E3B" w:rsidRPr="00191DB4" w:rsidRDefault="006C0E3B" w:rsidP="006C0E3B">
      <w:pPr>
        <w:pStyle w:val="norm"/>
        <w:widowControl w:val="0"/>
        <w:tabs>
          <w:tab w:val="left" w:pos="1134"/>
        </w:tabs>
        <w:spacing w:line="240" w:lineRule="auto"/>
        <w:ind w:firstLine="567"/>
        <w:rPr>
          <w:rFonts w:ascii="GHEA Grapalat" w:hAnsi="GHEA Grapalat" w:cs="Sylfaen"/>
          <w:sz w:val="24"/>
          <w:szCs w:val="24"/>
        </w:rPr>
      </w:pPr>
      <w:r w:rsidRPr="00191DB4">
        <w:rPr>
          <w:rFonts w:ascii="GHEA Grapalat" w:hAnsi="GHEA Grapalat"/>
          <w:sz w:val="24"/>
          <w:szCs w:val="24"/>
        </w:rPr>
        <w:t>е.</w:t>
      </w:r>
      <w:r w:rsidRPr="00191DB4">
        <w:t xml:space="preserve"> </w:t>
      </w:r>
      <w:r w:rsidRPr="00191DB4">
        <w:rPr>
          <w:rFonts w:ascii="GHEA Grapalat" w:hAnsi="GHEA Grapalat"/>
          <w:sz w:val="24"/>
          <w:szCs w:val="24"/>
        </w:rPr>
        <w:t>в суммах, заполненных буквами в графах ценового предложения, лумы указаны в цифрах.</w:t>
      </w:r>
    </w:p>
    <w:p w14:paraId="70FC8C1F" w14:textId="77777777" w:rsidR="006C0E3B" w:rsidRPr="00191DB4" w:rsidRDefault="006C0E3B" w:rsidP="006C0E3B">
      <w:pPr>
        <w:pStyle w:val="norm"/>
        <w:widowControl w:val="0"/>
        <w:tabs>
          <w:tab w:val="left" w:pos="1134"/>
        </w:tabs>
        <w:spacing w:line="240" w:lineRule="auto"/>
        <w:ind w:firstLine="567"/>
        <w:rPr>
          <w:rFonts w:ascii="GHEA Grapalat" w:hAnsi="GHEA Grapalat"/>
          <w:sz w:val="24"/>
          <w:szCs w:val="24"/>
        </w:rPr>
      </w:pPr>
      <w:r w:rsidRPr="00191DB4">
        <w:rPr>
          <w:rFonts w:ascii="GHEA Grapalat" w:hAnsi="GHEA Grapalat"/>
          <w:sz w:val="24"/>
          <w:szCs w:val="24"/>
        </w:rPr>
        <w:t>5.3.</w:t>
      </w:r>
      <w:r w:rsidRPr="00191DB4">
        <w:rPr>
          <w:rFonts w:ascii="GHEA Grapalat" w:hAnsi="GHEA Grapalat"/>
          <w:sz w:val="24"/>
          <w:szCs w:val="24"/>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Pr>
          <w:rFonts w:ascii="Courier New" w:hAnsi="Courier New" w:cs="Courier New"/>
          <w:sz w:val="24"/>
          <w:szCs w:val="24"/>
        </w:rPr>
        <w:t> </w:t>
      </w:r>
      <w:r w:rsidRPr="00191DB4">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2C6965D" w14:textId="77777777" w:rsidR="00873D42" w:rsidRPr="00230D36" w:rsidRDefault="00873D42" w:rsidP="00873D42">
      <w:pPr>
        <w:jc w:val="center"/>
        <w:rPr>
          <w:rFonts w:ascii="GHEA Grapalat" w:hAnsi="GHEA Grapalat"/>
          <w:b/>
        </w:rPr>
      </w:pPr>
    </w:p>
    <w:p w14:paraId="678321DC"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2CB6D7FB" w14:textId="77777777" w:rsidR="00873D42" w:rsidRPr="00230D36" w:rsidRDefault="00873D42" w:rsidP="00873D42">
      <w:pPr>
        <w:jc w:val="center"/>
        <w:rPr>
          <w:rFonts w:ascii="GHEA Grapalat" w:hAnsi="GHEA Grapalat"/>
          <w:b/>
        </w:rPr>
      </w:pPr>
    </w:p>
    <w:p w14:paraId="7D88709A"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 xml:space="preserve">Согласно статье 31 Закона заявка действительна до заключения договора в соответствии с Законом, отзыва заявки участником, отклонения заявки </w:t>
      </w:r>
      <w:r w:rsidRPr="009044F1">
        <w:rPr>
          <w:rFonts w:ascii="GHEA Grapalat" w:hAnsi="GHEA Grapalat"/>
          <w:i w:val="0"/>
          <w:sz w:val="24"/>
          <w:szCs w:val="24"/>
        </w:rPr>
        <w:lastRenderedPageBreak/>
        <w:t>или объявления настоящей процедуры несостоявшейся.</w:t>
      </w:r>
    </w:p>
    <w:p w14:paraId="7654BB87"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BAB265A" w14:textId="77777777" w:rsidR="00FA0E41" w:rsidRPr="009044F1" w:rsidRDefault="00FA0E41" w:rsidP="00B46D58">
      <w:pPr>
        <w:widowControl w:val="0"/>
        <w:spacing w:after="160"/>
        <w:ind w:firstLine="567"/>
        <w:jc w:val="center"/>
        <w:rPr>
          <w:rFonts w:ascii="GHEA Grapalat" w:hAnsi="GHEA Grapalat"/>
          <w:b/>
        </w:rPr>
      </w:pPr>
    </w:p>
    <w:p w14:paraId="5FEB0B5B" w14:textId="75262F97"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w:t>
      </w:r>
      <w:r w:rsidR="00C715FB" w:rsidRPr="00F1695A">
        <w:rPr>
          <w:rFonts w:ascii="GHEA Grapalat" w:hAnsi="GHEA Grapalat" w:cs="Sylfaen"/>
          <w:b/>
          <w:bCs/>
          <w:sz w:val="28"/>
          <w:szCs w:val="18"/>
          <w:lang w:val="hy-AM"/>
        </w:rPr>
        <w:t xml:space="preserve"> </w:t>
      </w:r>
      <w:r w:rsidRPr="009044F1">
        <w:rPr>
          <w:rFonts w:ascii="GHEA Grapalat" w:hAnsi="GHEA Grapalat"/>
          <w:b/>
        </w:rPr>
        <w:t xml:space="preserve">ОБЕСПЕЧЕНИЕ ЗАЯВКИ </w:t>
      </w:r>
    </w:p>
    <w:p w14:paraId="571F98E5" w14:textId="77777777"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14:paraId="7239662D" w14:textId="77777777"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7C6A92">
        <w:rPr>
          <w:rFonts w:ascii="GHEA Grapalat" w:hAnsi="GHEA Grapalat"/>
        </w:rPr>
        <w:t>цены за</w:t>
      </w:r>
      <w:r w:rsidR="00C031D0">
        <w:rPr>
          <w:rFonts w:ascii="GHEA Grapalat" w:hAnsi="GHEA Grapalat"/>
        </w:rPr>
        <w:t>купки</w:t>
      </w:r>
      <w:r w:rsidRPr="009044F1">
        <w:rPr>
          <w:rFonts w:ascii="GHEA Grapalat" w:hAnsi="GHEA Grapalat"/>
        </w:rPr>
        <w:t xml:space="preserve">. </w:t>
      </w:r>
      <w:r w:rsidR="00057692" w:rsidRPr="003C6EB1">
        <w:rPr>
          <w:rFonts w:ascii="GHEA Grapalat" w:hAnsi="GHEA Grapalat"/>
        </w:rPr>
        <w:t xml:space="preserve">Если ценовое предложение участника превышает цену </w:t>
      </w:r>
      <w:r w:rsidR="00057692">
        <w:rPr>
          <w:rFonts w:ascii="GHEA Grapalat" w:hAnsi="GHEA Grapalat"/>
        </w:rPr>
        <w:t>за</w:t>
      </w:r>
      <w:r w:rsidR="00057692" w:rsidRPr="003C6EB1">
        <w:rPr>
          <w:rFonts w:ascii="GHEA Grapalat" w:hAnsi="GHEA Grapalat"/>
        </w:rPr>
        <w:t>купки, то размер обеспечения заявки равен пяти процентам ценового предложения</w:t>
      </w:r>
      <w:r w:rsidR="00057692">
        <w:rPr>
          <w:rFonts w:ascii="GHEA Grapalat" w:hAnsi="GHEA Grapalat"/>
        </w:rPr>
        <w:t>.</w:t>
      </w:r>
      <w:r w:rsidR="00C15C0B">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1F11B626" w14:textId="77777777" w:rsidR="00C7412D" w:rsidRDefault="001578D4" w:rsidP="00C43C75">
      <w:pPr>
        <w:widowControl w:val="0"/>
        <w:ind w:firstLine="567"/>
        <w:jc w:val="both"/>
        <w:rPr>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05859591" w14:textId="62639AA0" w:rsidR="009E21BA" w:rsidRDefault="009E21BA" w:rsidP="009E21BA">
      <w:pPr>
        <w:widowControl w:val="0"/>
        <w:spacing w:after="160"/>
        <w:ind w:firstLine="567"/>
        <w:jc w:val="both"/>
        <w:rPr>
          <w:rFonts w:ascii="GHEA Grapalat" w:hAnsi="GHEA Grapalat"/>
          <w:vertAlign w:val="superscript"/>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D44829" w:rsidRPr="004B753B">
        <w:rPr>
          <w:rFonts w:ascii="GHEA Grapalat" w:hAnsi="GHEA Grapalat"/>
          <w:vertAlign w:val="superscript"/>
        </w:rPr>
        <w:t>9.1</w:t>
      </w:r>
    </w:p>
    <w:p w14:paraId="5D657E69" w14:textId="77777777" w:rsidR="00510159" w:rsidRPr="00510159" w:rsidRDefault="00510159" w:rsidP="00510159">
      <w:pPr>
        <w:widowControl w:val="0"/>
        <w:tabs>
          <w:tab w:val="left" w:pos="1134"/>
        </w:tabs>
        <w:ind w:firstLine="180"/>
        <w:jc w:val="both"/>
        <w:rPr>
          <w:rFonts w:ascii="GHEA Grapalat" w:hAnsi="GHEA Grapalat" w:cs="Sylfaen"/>
          <w:b/>
          <w:bCs/>
          <w:sz w:val="20"/>
          <w:lang w:val="hy-AM"/>
        </w:rPr>
      </w:pPr>
      <w:r w:rsidRPr="00510159">
        <w:rPr>
          <w:rFonts w:ascii="GHEA Grapalat" w:hAnsi="GHEA Grapalat"/>
          <w:b/>
          <w:bCs/>
          <w:sz w:val="20"/>
          <w:lang w:val="af-ZA"/>
        </w:rPr>
        <w:t xml:space="preserve">7.1 </w:t>
      </w:r>
      <w:r w:rsidRPr="00510159">
        <w:rPr>
          <w:rFonts w:ascii="GHEA Grapalat" w:hAnsi="GHEA Grapalat" w:cs="Sylfaen"/>
          <w:b/>
          <w:bCs/>
          <w:sz w:val="20"/>
          <w:lang w:val="hy-AM"/>
        </w:rPr>
        <w:t>Руководитель заказчика письменно информирует о возврате обеспечения заявки в сроки, предусмотренные настоящим пунктом:</w:t>
      </w:r>
    </w:p>
    <w:p w14:paraId="19AF5CA9" w14:textId="77777777" w:rsidR="00510159" w:rsidRPr="00510159" w:rsidRDefault="00510159" w:rsidP="00510159">
      <w:pPr>
        <w:widowControl w:val="0"/>
        <w:tabs>
          <w:tab w:val="left" w:pos="1134"/>
        </w:tabs>
        <w:ind w:firstLine="180"/>
        <w:jc w:val="both"/>
        <w:rPr>
          <w:rFonts w:ascii="GHEA Grapalat" w:hAnsi="GHEA Grapalat" w:cs="Sylfaen"/>
          <w:b/>
          <w:bCs/>
          <w:sz w:val="20"/>
          <w:lang w:val="hy-AM"/>
        </w:rPr>
      </w:pPr>
      <w:r w:rsidRPr="00510159">
        <w:rPr>
          <w:rFonts w:ascii="GHEA Grapalat" w:hAnsi="GHEA Grapalat" w:cs="Sylfaen"/>
          <w:b/>
          <w:bCs/>
          <w:sz w:val="20"/>
          <w:lang w:val="hy-AM"/>
        </w:rPr>
        <w:t xml:space="preserve">- в случае обеспечения, представленного в виде наличных денег-Министерствo финансов РА, приложив копию представленного заявкой документа обосновывающую выплату, </w:t>
      </w:r>
    </w:p>
    <w:p w14:paraId="7782830D" w14:textId="77777777" w:rsidR="00510159" w:rsidRPr="00510159" w:rsidRDefault="00510159" w:rsidP="00510159">
      <w:pPr>
        <w:widowControl w:val="0"/>
        <w:tabs>
          <w:tab w:val="left" w:pos="1134"/>
        </w:tabs>
        <w:ind w:firstLine="180"/>
        <w:jc w:val="both"/>
        <w:rPr>
          <w:rFonts w:ascii="GHEA Grapalat" w:hAnsi="GHEA Grapalat" w:cs="Sylfaen"/>
          <w:b/>
          <w:bCs/>
          <w:sz w:val="20"/>
          <w:lang w:val="hy-AM"/>
        </w:rPr>
      </w:pPr>
      <w:r w:rsidRPr="00510159">
        <w:rPr>
          <w:rFonts w:ascii="GHEA Grapalat" w:hAnsi="GHEA Grapalat" w:cs="Sylfaen"/>
          <w:b/>
          <w:bCs/>
          <w:sz w:val="20"/>
          <w:lang w:val="hy-AM"/>
        </w:rPr>
        <w:t>- в случае обеспечения, представленного в виде банковской гарантии - выдавший гарантию банк.</w:t>
      </w:r>
    </w:p>
    <w:p w14:paraId="222FCD62" w14:textId="77777777" w:rsidR="00510159" w:rsidRPr="00510159" w:rsidRDefault="00510159" w:rsidP="009E21BA">
      <w:pPr>
        <w:widowControl w:val="0"/>
        <w:spacing w:after="160"/>
        <w:ind w:firstLine="567"/>
        <w:jc w:val="both"/>
        <w:rPr>
          <w:rFonts w:ascii="GHEA Grapalat" w:hAnsi="GHEA Grapalat" w:cs="Sylfaen"/>
          <w:lang w:val="hy-AM"/>
        </w:rPr>
      </w:pPr>
    </w:p>
    <w:p w14:paraId="70C79345" w14:textId="77777777"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14:paraId="3369B5BA" w14:textId="77777777" w:rsidR="00A0551D" w:rsidRPr="00FF4B9E" w:rsidRDefault="000A7528" w:rsidP="00A0551D">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502FC">
        <w:rPr>
          <w:rFonts w:ascii="GHEA Grapalat" w:hAnsi="GHEA Grapalat"/>
        </w:rPr>
        <w:t>В</w:t>
      </w:r>
      <w:r w:rsidR="00A0551D" w:rsidRPr="00A502FC">
        <w:rPr>
          <w:rFonts w:ascii="Courier New" w:hAnsi="Courier New" w:cs="Courier New"/>
        </w:rPr>
        <w:t> </w:t>
      </w:r>
      <w:r w:rsidR="00A0551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A502FC">
        <w:rPr>
          <w:rFonts w:ascii="Courier New" w:hAnsi="Courier New" w:cs="Courier New"/>
        </w:rPr>
        <w:t> </w:t>
      </w:r>
      <w:r w:rsidR="00A0551D" w:rsidRPr="00A502FC">
        <w:rPr>
          <w:rFonts w:ascii="GHEA Grapalat" w:hAnsi="GHEA Grapalat"/>
        </w:rPr>
        <w:t>представленным лотам,</w:t>
      </w:r>
      <w:r w:rsidR="00A0551D" w:rsidRPr="00A502FC">
        <w:rPr>
          <w:rFonts w:ascii="GHEA Grapalat" w:hAnsi="GHEA Grapalat"/>
          <w:color w:val="000000" w:themeColor="text1"/>
        </w:rPr>
        <w:t xml:space="preserve"> </w:t>
      </w:r>
      <w:r w:rsidR="00A0551D" w:rsidRPr="00A502FC">
        <w:rPr>
          <w:rFonts w:ascii="GHEA Grapalat" w:hAnsi="GHEA Grapalat"/>
        </w:rPr>
        <w:t xml:space="preserve">а в том случае </w:t>
      </w:r>
      <w:r w:rsidR="00A0551D" w:rsidRPr="00A502FC">
        <w:rPr>
          <w:rFonts w:ascii="GHEA Grapalat" w:hAnsi="GHEA Grapalat"/>
          <w:lang w:val="en-US"/>
        </w:rPr>
        <w:t>e</w:t>
      </w:r>
      <w:r w:rsidR="00A0551D" w:rsidRPr="00A502FC">
        <w:rPr>
          <w:rFonts w:ascii="GHEA Grapalat" w:hAnsi="GHEA Grapalat"/>
        </w:rPr>
        <w:t>сли ценовые предложения превышают цены закупки - в отношении общей суммы ценовых предложений</w:t>
      </w:r>
      <w:r w:rsidR="00A0551D" w:rsidRPr="00FF4B9E">
        <w:rPr>
          <w:rFonts w:ascii="GHEA Grapalat" w:hAnsi="GHEA Grapalat"/>
        </w:rPr>
        <w:t>,</w:t>
      </w:r>
      <w:r w:rsidR="00A0551D" w:rsidRPr="00A502FC">
        <w:rPr>
          <w:rFonts w:ascii="GHEA Grapalat" w:hAnsi="GHEA Grapalat"/>
          <w:color w:val="000000" w:themeColor="text1"/>
        </w:rPr>
        <w:t xml:space="preserve"> с учетом </w:t>
      </w:r>
      <w:r w:rsidR="00A0551D" w:rsidRPr="00A502FC">
        <w:rPr>
          <w:rFonts w:ascii="GHEA Grapalat" w:hAnsi="GHEA Grapalat" w:cs="Sylfaen"/>
        </w:rPr>
        <w:t>требований абзаца «д» подпункта 1 пункта 32 Порядка;</w:t>
      </w:r>
    </w:p>
    <w:p w14:paraId="796D7D8E" w14:textId="77777777" w:rsidR="00C35487" w:rsidRPr="00C35487" w:rsidRDefault="000A7528" w:rsidP="005831D8">
      <w:pPr>
        <w:widowControl w:val="0"/>
        <w:tabs>
          <w:tab w:val="left" w:pos="1134"/>
        </w:tabs>
        <w:ind w:firstLine="567"/>
        <w:jc w:val="both"/>
      </w:pPr>
      <w:r w:rsidRPr="009044F1">
        <w:rPr>
          <w:rFonts w:ascii="GHEA Grapalat" w:hAnsi="GHEA Grapalat"/>
        </w:rPr>
        <w:t>б.</w:t>
      </w:r>
      <w:r w:rsidR="00733993" w:rsidRPr="005114D0" w:rsidDel="00733993">
        <w:rPr>
          <w:rFonts w:ascii="GHEA Grapalat" w:hAnsi="GHEA Grapalat"/>
        </w:rPr>
        <w:t xml:space="preserve"> </w:t>
      </w:r>
      <w:r w:rsidR="00733993">
        <w:rPr>
          <w:rFonts w:ascii="GHEA Grapalat" w:hAnsi="GHEA Grapalat"/>
        </w:rPr>
        <w:t>е</w:t>
      </w:r>
      <w:r w:rsidR="00733993" w:rsidRPr="00BB7860">
        <w:rPr>
          <w:rFonts w:ascii="GHEA Grapalat" w:hAnsi="GHEA Grapalat"/>
        </w:rPr>
        <w:t xml:space="preserve">сли участник лишается права заключения договора </w:t>
      </w:r>
      <w:r w:rsidR="00733993">
        <w:rPr>
          <w:rFonts w:ascii="GHEA Grapalat" w:hAnsi="GHEA Grapalat"/>
        </w:rPr>
        <w:t>по какому</w:t>
      </w:r>
      <w:r w:rsidR="00733993" w:rsidRPr="00BB7860">
        <w:rPr>
          <w:rFonts w:ascii="GHEA Grapalat" w:hAnsi="GHEA Grapalat"/>
        </w:rPr>
        <w:t xml:space="preserve">-либо </w:t>
      </w:r>
      <w:r w:rsidR="00733993">
        <w:rPr>
          <w:rFonts w:ascii="GHEA Grapalat" w:hAnsi="GHEA Grapalat"/>
        </w:rPr>
        <w:t>лоту</w:t>
      </w:r>
      <w:r w:rsidR="00733993" w:rsidRPr="00BB7860">
        <w:rPr>
          <w:rFonts w:ascii="GHEA Grapalat" w:hAnsi="GHEA Grapalat"/>
        </w:rPr>
        <w:t>, то обеспечение заявки выплачивается только в размере обеспечения, рассчитанного в отношении это</w:t>
      </w:r>
      <w:r w:rsidR="0040140A">
        <w:rPr>
          <w:rFonts w:ascii="GHEA Grapalat" w:hAnsi="GHEA Grapalat"/>
        </w:rPr>
        <w:t>го лота</w:t>
      </w:r>
      <w:r w:rsidRPr="009044F1">
        <w:rPr>
          <w:rFonts w:ascii="GHEA Grapalat" w:hAnsi="GHEA Grapalat"/>
        </w:rPr>
        <w:t>.</w:t>
      </w:r>
      <w:r w:rsidR="00B351F5">
        <w:rPr>
          <w:rStyle w:val="FootnoteReference"/>
          <w:rFonts w:ascii="GHEA Grapalat" w:hAnsi="GHEA Grapalat"/>
        </w:rPr>
        <w:footnoteReference w:customMarkFollows="1" w:id="8"/>
        <w:t>10</w:t>
      </w:r>
    </w:p>
    <w:p w14:paraId="78769A62" w14:textId="77777777"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790D8DB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1802D03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3EFBB2DD" w14:textId="15AF4A43" w:rsidR="0063461E" w:rsidRDefault="00283198" w:rsidP="00EE7DA2">
      <w:pPr>
        <w:widowControl w:val="0"/>
        <w:tabs>
          <w:tab w:val="left" w:pos="1134"/>
        </w:tabs>
        <w:spacing w:after="160"/>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действительно в течение </w:t>
      </w:r>
      <w:r w:rsidR="00F55F17" w:rsidRPr="0087711E">
        <w:rPr>
          <w:rFonts w:ascii="GHEA Grapalat" w:hAnsi="GHEA Grapalat"/>
          <w:i/>
        </w:rPr>
        <w:t>90</w:t>
      </w:r>
      <w:r w:rsidR="00F55F17" w:rsidRPr="0087711E">
        <w:rPr>
          <w:rFonts w:ascii="Courier New" w:hAnsi="Courier New" w:cs="Courier New"/>
          <w:i/>
        </w:rPr>
        <w:t> </w:t>
      </w:r>
      <w:r w:rsidR="00F55F17" w:rsidRPr="0087711E">
        <w:rPr>
          <w:rFonts w:ascii="GHEA Grapalat" w:hAnsi="GHEA Grapalat"/>
          <w:i/>
        </w:rPr>
        <w:t>(девяноста)</w:t>
      </w:r>
      <w:r w:rsidR="00F55F17" w:rsidRPr="00F55F17">
        <w:rPr>
          <w:rFonts w:ascii="GHEA Grapalat" w:hAnsi="GHEA Grapalat"/>
          <w:i/>
        </w:rPr>
        <w:t xml:space="preserve"> </w:t>
      </w:r>
      <w:r w:rsidR="00F80761" w:rsidRPr="00A4492E">
        <w:rPr>
          <w:rFonts w:ascii="GHEA Grapalat" w:hAnsi="GHEA Grapalat"/>
        </w:rPr>
        <w:t xml:space="preserve">рабочих </w:t>
      </w:r>
      <w:r w:rsidRPr="00A4492E">
        <w:rPr>
          <w:rFonts w:ascii="GHEA Grapalat" w:hAnsi="GHEA Grapalat"/>
        </w:rPr>
        <w:t>дней со дня подачи заявки.</w:t>
      </w:r>
      <w:r w:rsidR="006C312E" w:rsidRPr="00A4492E">
        <w:rPr>
          <w:rFonts w:ascii="GHEA Grapalat" w:hAnsi="GHEA Grapalat"/>
          <w:vertAlign w:val="superscript"/>
        </w:rPr>
        <w:t>10.1</w:t>
      </w:r>
      <w:r w:rsidRPr="00A4492E">
        <w:rPr>
          <w:rFonts w:ascii="GHEA Grapalat" w:hAnsi="GHEA Grapalat"/>
        </w:rPr>
        <w:t xml:space="preserve"> </w:t>
      </w:r>
    </w:p>
    <w:p w14:paraId="6C093003" w14:textId="77777777" w:rsidR="00510159" w:rsidRPr="00510159" w:rsidRDefault="00510159" w:rsidP="007F495A">
      <w:pPr>
        <w:widowControl w:val="0"/>
        <w:tabs>
          <w:tab w:val="left" w:pos="1134"/>
        </w:tabs>
        <w:spacing w:after="160"/>
        <w:ind w:firstLine="567"/>
        <w:jc w:val="both"/>
        <w:rPr>
          <w:rFonts w:ascii="GHEA Grapalat" w:hAnsi="GHEA Grapalat"/>
        </w:rPr>
      </w:pPr>
      <w:r w:rsidRPr="00510159">
        <w:rPr>
          <w:rFonts w:ascii="GHEA Grapalat" w:hAnsi="GHEA Grapalat"/>
        </w:rPr>
        <w:t xml:space="preserve">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 </w:t>
      </w:r>
    </w:p>
    <w:p w14:paraId="62808D14" w14:textId="0D575FF7" w:rsidR="0093721E" w:rsidRPr="00521B73" w:rsidRDefault="0093721E" w:rsidP="007F495A">
      <w:pPr>
        <w:widowControl w:val="0"/>
        <w:tabs>
          <w:tab w:val="left" w:pos="1134"/>
        </w:tabs>
        <w:spacing w:after="160"/>
        <w:ind w:firstLine="567"/>
        <w:jc w:val="both"/>
        <w:rPr>
          <w:rFonts w:ascii="GHEA Grapalat" w:hAnsi="GHEA Grapalat" w:cs="Sylfaen"/>
          <w:b/>
          <w:bCs/>
        </w:rPr>
      </w:pPr>
      <w:r w:rsidRPr="00521B73">
        <w:rPr>
          <w:rFonts w:ascii="GHEA Grapalat" w:hAnsi="GHEA Grapalat"/>
          <w:b/>
          <w:bCs/>
        </w:rPr>
        <w:t>7.</w:t>
      </w:r>
      <w:r w:rsidR="0063461E" w:rsidRPr="00521B73">
        <w:rPr>
          <w:rFonts w:ascii="GHEA Grapalat" w:hAnsi="GHEA Grapalat"/>
          <w:b/>
          <w:bCs/>
        </w:rPr>
        <w:t>6</w:t>
      </w:r>
      <w:r w:rsidRPr="00521B73">
        <w:rPr>
          <w:rFonts w:ascii="GHEA Grapalat" w:hAnsi="GHEA Grapalat"/>
          <w:b/>
          <w:bCs/>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14:paraId="78B1255C" w14:textId="77777777" w:rsidR="002626F7" w:rsidRDefault="002626F7" w:rsidP="00B46D58">
      <w:pPr>
        <w:rPr>
          <w:rFonts w:ascii="GHEA Grapalat" w:hAnsi="GHEA Grapalat" w:cs="Sylfaen"/>
        </w:rPr>
      </w:pPr>
    </w:p>
    <w:p w14:paraId="3EF3263E"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110F010D" w14:textId="6A70D643"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601797" w:rsidRPr="00601797">
        <w:rPr>
          <w:rFonts w:ascii="GHEA Grapalat" w:hAnsi="GHEA Grapalat"/>
          <w:b/>
          <w:lang w:val="hy-AM"/>
        </w:rPr>
        <w:t xml:space="preserve">10:00 часов </w:t>
      </w:r>
      <w:r w:rsidR="000575BE">
        <w:rPr>
          <w:rFonts w:ascii="GHEA Grapalat" w:hAnsi="GHEA Grapalat"/>
          <w:b/>
          <w:lang w:val="hy-AM"/>
        </w:rPr>
        <w:t>07.05.2026</w:t>
      </w:r>
      <w:r w:rsidR="00601797" w:rsidRPr="00601797">
        <w:rPr>
          <w:rFonts w:ascii="GHEA Grapalat" w:hAnsi="GHEA Grapalat"/>
          <w:b/>
          <w:i/>
          <w:iCs/>
        </w:rPr>
        <w:t xml:space="preserve"> </w:t>
      </w:r>
      <w:r w:rsidRPr="009044F1">
        <w:rPr>
          <w:rFonts w:ascii="GHEA Grapalat" w:hAnsi="GHEA Grapalat"/>
          <w:sz w:val="24"/>
          <w:szCs w:val="24"/>
        </w:rPr>
        <w:t xml:space="preserve">со дня опубликования в системе объявления и приглашения на настоящую процедуру. </w:t>
      </w:r>
    </w:p>
    <w:p w14:paraId="07A8121D"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lastRenderedPageBreak/>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55CB9376"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DE50728"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56507BF2"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68AFDAD6"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3D6B4179"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56BB90DA"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1C9ABB21" w14:textId="77777777" w:rsidR="00CE5812" w:rsidRPr="00CE5812" w:rsidRDefault="00FD2748" w:rsidP="00CE5812">
      <w:pPr>
        <w:pStyle w:val="BodyTextIndent"/>
        <w:widowControl w:val="0"/>
        <w:tabs>
          <w:tab w:val="left" w:pos="1134"/>
        </w:tabs>
        <w:spacing w:after="160" w:line="240" w:lineRule="auto"/>
        <w:ind w:firstLine="567"/>
        <w:rPr>
          <w:rFonts w:ascii="GHEA Grapalat" w:hAnsi="GHEA Grapalat" w:cs="Sylfaen"/>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w:t>
      </w:r>
      <w:r w:rsidRPr="009044F1">
        <w:rPr>
          <w:rFonts w:ascii="GHEA Grapalat" w:hAnsi="GHEA Grapalat"/>
          <w:i w:val="0"/>
          <w:sz w:val="24"/>
          <w:szCs w:val="24"/>
        </w:rPr>
        <w:lastRenderedPageBreak/>
        <w:t xml:space="preserve">сопоставляются с драмом </w:t>
      </w:r>
      <w:r w:rsidR="00CE5812" w:rsidRPr="00CE5812">
        <w:rPr>
          <w:rFonts w:ascii="GHEA Grapalat" w:hAnsi="GHEA Grapalat"/>
          <w:i w:val="0"/>
          <w:sz w:val="24"/>
          <w:szCs w:val="24"/>
        </w:rPr>
        <w:t>Республики Армения по курсу Центральным банком Армении</w:t>
      </w:r>
      <w:r w:rsidR="00CE5812" w:rsidRPr="00CE5812">
        <w:rPr>
          <w:rFonts w:ascii="GHEA Grapalat" w:hAnsi="GHEA Grapalat"/>
          <w:vertAlign w:val="superscript"/>
        </w:rPr>
        <w:t xml:space="preserve"> </w:t>
      </w:r>
      <w:r w:rsidR="00CE5812" w:rsidRPr="00CE5812">
        <w:rPr>
          <w:rFonts w:ascii="GHEA Grapalat" w:hAnsi="GHEA Grapalat"/>
          <w:vertAlign w:val="superscript"/>
        </w:rPr>
        <w:footnoteReference w:customMarkFollows="1" w:id="9"/>
        <w:t>11</w:t>
      </w:r>
      <w:r w:rsidR="00CE5812" w:rsidRPr="00CE5812">
        <w:rPr>
          <w:rFonts w:ascii="GHEA Grapalat" w:hAnsi="GHEA Grapalat"/>
        </w:rPr>
        <w:t>.</w:t>
      </w:r>
    </w:p>
    <w:p w14:paraId="41FA48A3"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39C1622B"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4ADFD400"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07D4EFAD"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0EFB7400"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5F9DE7A9"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47CD190F"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 xml:space="preserve">Договор, заключенный в соответствии с настоящим пунктом, расторгается, если дополнительные финансовые средства не предусмотрены в </w:t>
      </w:r>
      <w:r w:rsidRPr="002F249D">
        <w:rPr>
          <w:rFonts w:ascii="GHEA Grapalat" w:hAnsi="GHEA Grapalat"/>
          <w:sz w:val="24"/>
          <w:szCs w:val="24"/>
        </w:rPr>
        <w:lastRenderedPageBreak/>
        <w:t>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2247260C"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1E8B6CC8"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2934DC8C" w14:textId="0D971F54" w:rsidR="001C5BC4" w:rsidRPr="001C5BC4" w:rsidRDefault="001C5BC4" w:rsidP="001C5BC4">
      <w:pPr>
        <w:pStyle w:val="norm"/>
        <w:widowControl w:val="0"/>
        <w:tabs>
          <w:tab w:val="left" w:pos="1134"/>
        </w:tabs>
        <w:spacing w:line="240" w:lineRule="auto"/>
        <w:ind w:firstLine="567"/>
        <w:rPr>
          <w:rFonts w:ascii="GHEA Grapalat" w:hAnsi="GHEA Grapalat"/>
          <w:sz w:val="20"/>
        </w:rPr>
      </w:pPr>
      <w:r w:rsidRPr="001C5BC4">
        <w:rPr>
          <w:rFonts w:ascii="GHEA Grapalat" w:hAnsi="GHEA Grapalat"/>
          <w:sz w:val="20"/>
        </w:rPr>
        <w:t>8.9.</w:t>
      </w:r>
      <w:r w:rsidRPr="001C5BC4">
        <w:rPr>
          <w:rFonts w:ascii="GHEA Grapalat" w:hAnsi="GHEA Grapalat"/>
          <w:sz w:val="20"/>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w:t>
      </w:r>
      <w:r w:rsidR="002728D5">
        <w:rPr>
          <w:rFonts w:ascii="GHEA Grapalat" w:hAnsi="GHEA Grapalat"/>
          <w:sz w:val="20"/>
        </w:rPr>
        <w:t>2026</w:t>
      </w:r>
      <w:r w:rsidRPr="001C5BC4">
        <w:rPr>
          <w:rFonts w:ascii="GHEA Grapalat" w:hAnsi="GHEA Grapalat"/>
          <w:sz w:val="20"/>
        </w:rPr>
        <w:t xml:space="preserve"> № 817-А, предлагается участником в качестве субподрядчика,</w:t>
      </w:r>
      <w:r w:rsidRPr="001C5BC4">
        <w:rPr>
          <w:rFonts w:ascii="GHEA Grapalat" w:hAnsi="GHEA Grapalat"/>
          <w:sz w:val="20"/>
          <w:lang w:val="hy-AM"/>
        </w:rPr>
        <w:t xml:space="preserve"> </w:t>
      </w:r>
      <w:r w:rsidRPr="001C5BC4">
        <w:rPr>
          <w:rFonts w:ascii="GHEA Grapalat" w:hAnsi="GHEA Grapalat"/>
          <w:sz w:val="20"/>
        </w:rPr>
        <w:t>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6BFDAE7D" w14:textId="77777777" w:rsidR="001C5BC4" w:rsidRPr="001C5BC4" w:rsidRDefault="001C5BC4" w:rsidP="001C5BC4">
      <w:pPr>
        <w:pStyle w:val="norm"/>
        <w:widowControl w:val="0"/>
        <w:tabs>
          <w:tab w:val="left" w:pos="1134"/>
        </w:tabs>
        <w:spacing w:line="240" w:lineRule="auto"/>
        <w:ind w:firstLine="567"/>
        <w:rPr>
          <w:rFonts w:ascii="GHEA Grapalat" w:hAnsi="GHEA Grapalat" w:cs="Sylfaen"/>
          <w:sz w:val="20"/>
        </w:rPr>
      </w:pPr>
      <w:r w:rsidRPr="001C5BC4">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p>
    <w:p w14:paraId="7E1BE41F" w14:textId="120DA619" w:rsidR="001C5BC4" w:rsidRPr="004D7DD1" w:rsidRDefault="001C5BC4" w:rsidP="001C5BC4">
      <w:pPr>
        <w:pStyle w:val="norm"/>
        <w:widowControl w:val="0"/>
        <w:tabs>
          <w:tab w:val="left" w:pos="1134"/>
        </w:tabs>
        <w:spacing w:line="240" w:lineRule="auto"/>
        <w:ind w:firstLine="567"/>
        <w:rPr>
          <w:rFonts w:ascii="GHEA Grapalat" w:hAnsi="GHEA Grapalat"/>
          <w:sz w:val="20"/>
        </w:rPr>
      </w:pPr>
      <w:r w:rsidRPr="001C5BC4">
        <w:rPr>
          <w:rFonts w:ascii="GHEA Grapalat" w:hAnsi="GHEA Grapalat"/>
          <w:sz w:val="20"/>
        </w:rPr>
        <w:t>8.9.1</w:t>
      </w:r>
      <w:r w:rsidRPr="001C5BC4">
        <w:rPr>
          <w:rFonts w:ascii="GHEA Grapalat" w:hAnsi="GHEA Grapalat"/>
          <w:sz w:val="20"/>
          <w:lang w:val="hy-AM"/>
        </w:rPr>
        <w:t>.</w:t>
      </w:r>
      <w:r w:rsidRPr="001C5BC4">
        <w:rPr>
          <w:rFonts w:ascii="GHEA Grapalat" w:hAnsi="GHEA Grapalat"/>
          <w:sz w:val="20"/>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w:t>
      </w:r>
      <w:r w:rsidR="002728D5">
        <w:rPr>
          <w:rFonts w:ascii="GHEA Grapalat" w:hAnsi="GHEA Grapalat"/>
          <w:sz w:val="20"/>
        </w:rPr>
        <w:t>2026</w:t>
      </w:r>
      <w:r w:rsidRPr="001C5BC4">
        <w:rPr>
          <w:rFonts w:ascii="GHEA Grapalat" w:hAnsi="GHEA Grapalat"/>
          <w:sz w:val="20"/>
        </w:rPr>
        <w:t xml:space="preserve"> № 817-А, заявка участника отклоняется.</w:t>
      </w:r>
    </w:p>
    <w:p w14:paraId="5CFEEACD" w14:textId="77777777" w:rsidR="00510159" w:rsidRPr="00510159" w:rsidRDefault="00510159" w:rsidP="00510159">
      <w:pPr>
        <w:pStyle w:val="norm"/>
        <w:widowControl w:val="0"/>
        <w:tabs>
          <w:tab w:val="left" w:pos="1276"/>
        </w:tabs>
        <w:spacing w:after="160" w:line="240" w:lineRule="auto"/>
        <w:ind w:firstLine="567"/>
        <w:rPr>
          <w:rFonts w:ascii="GHEA Grapalat" w:hAnsi="GHEA Grapalat"/>
          <w:sz w:val="24"/>
          <w:szCs w:val="24"/>
        </w:rPr>
      </w:pPr>
      <w:r w:rsidRPr="00510159">
        <w:rPr>
          <w:rFonts w:ascii="GHEA Grapalat" w:hAnsi="GHEA Grapalat"/>
          <w:sz w:val="24"/>
          <w:szCs w:val="24"/>
        </w:rPr>
        <w:t>8.10.</w:t>
      </w:r>
      <w:r w:rsidRPr="00510159">
        <w:rPr>
          <w:rFonts w:ascii="GHEA Grapalat" w:hAnsi="GHEA Grapalat"/>
          <w:sz w:val="24"/>
          <w:szCs w:val="24"/>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039B67CF" w14:textId="77777777"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BEA1C7A"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 xml:space="preserve">При этом в протоколе заседания комиссии подробно описываются несоответствия, зафиксированные в результате оценки заявок, и основания отклонения </w:t>
      </w:r>
      <w:r w:rsidR="00895E05" w:rsidRPr="00895E05">
        <w:rPr>
          <w:rFonts w:ascii="GHEA Grapalat" w:hAnsi="GHEA Grapalat"/>
          <w:sz w:val="24"/>
          <w:szCs w:val="24"/>
        </w:rPr>
        <w:lastRenderedPageBreak/>
        <w:t>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5F5381EF"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21AC935B"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749DC240"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3321A4B"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142791A1"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4D0A93EC" w14:textId="77777777" w:rsidR="00BC15AF" w:rsidRPr="00110330"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29D994AF" w14:textId="77777777" w:rsidR="00BC15AF"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осуществлялась по истечении срока </w:t>
      </w:r>
      <w:r w:rsidRPr="00110330">
        <w:rPr>
          <w:rFonts w:ascii="GHEA Grapalat" w:hAnsi="GHEA Grapalat"/>
        </w:rPr>
        <w:lastRenderedPageBreak/>
        <w:t>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1B29D026" w14:textId="77777777" w:rsidR="00271427" w:rsidRPr="00793DC2" w:rsidRDefault="00AD5625" w:rsidP="00AD5625">
      <w:pPr>
        <w:widowControl w:val="0"/>
        <w:tabs>
          <w:tab w:val="left" w:pos="1134"/>
        </w:tabs>
        <w:ind w:left="-360"/>
        <w:jc w:val="both"/>
        <w:rPr>
          <w:rFonts w:ascii="GHEA Grapalat" w:hAnsi="GHEA Grapalat"/>
        </w:rPr>
      </w:pPr>
      <w:r>
        <w:rPr>
          <w:rFonts w:ascii="GHEA Grapalat" w:hAnsi="GHEA Grapalat" w:cs="Sylfaen"/>
          <w:color w:val="FF0000"/>
        </w:rPr>
        <w:t xml:space="preserve">          </w:t>
      </w:r>
      <w:r w:rsidR="00271427" w:rsidRPr="00793DC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2E22FBBA" w14:textId="77777777" w:rsidR="00271427" w:rsidRPr="00793DC2" w:rsidRDefault="00271427" w:rsidP="00AD5625">
      <w:pPr>
        <w:widowControl w:val="0"/>
        <w:ind w:left="284"/>
        <w:contextualSpacing/>
        <w:jc w:val="both"/>
        <w:rPr>
          <w:rFonts w:ascii="GHEA Grapalat" w:hAnsi="GHEA Grapalat"/>
        </w:rPr>
      </w:pPr>
    </w:p>
    <w:p w14:paraId="0F1FD1B6"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52BCDD00"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32773772"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2296E037"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1124629E"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3BE80990"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4FC39BB3"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lastRenderedPageBreak/>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0AC189B9"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DCD23E5"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1E6F00C"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393A666"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226346B7"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559C92AD"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72B3D987"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78ACF259"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1DDA2629"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4F6C70A" w14:textId="7C254263" w:rsidR="00500780" w:rsidRDefault="00583092" w:rsidP="00A835E3">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0005217C" w:rsidRPr="0005217C">
        <w:rPr>
          <w:rFonts w:ascii="GHEA Grapalat" w:hAnsi="GHEA Grapalat"/>
          <w:sz w:val="24"/>
          <w:szCs w:val="24"/>
        </w:rPr>
        <w:t xml:space="preserve">10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1A3EA3CD"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701EA8CA"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xml:space="preserve">- применим также в том случае, когда заявку подал только один участник и она </w:t>
      </w:r>
      <w:r w:rsidRPr="00A835E3">
        <w:rPr>
          <w:rFonts w:ascii="GHEA Grapalat" w:hAnsi="GHEA Grapalat"/>
          <w:sz w:val="24"/>
          <w:szCs w:val="24"/>
        </w:rPr>
        <w:lastRenderedPageBreak/>
        <w:t>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33E4BDC"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7F12823" w14:textId="77777777" w:rsidR="00B73109" w:rsidRDefault="00B73109" w:rsidP="00B46D58">
      <w:pPr>
        <w:widowControl w:val="0"/>
        <w:spacing w:after="160"/>
        <w:jc w:val="center"/>
        <w:rPr>
          <w:rFonts w:ascii="GHEA Grapalat" w:hAnsi="GHEA Grapalat"/>
          <w:b/>
        </w:rPr>
      </w:pPr>
    </w:p>
    <w:p w14:paraId="299DB22A" w14:textId="77777777" w:rsidR="00B73109" w:rsidRDefault="00B73109" w:rsidP="00B46D58">
      <w:pPr>
        <w:widowControl w:val="0"/>
        <w:spacing w:after="160"/>
        <w:jc w:val="center"/>
        <w:rPr>
          <w:rFonts w:ascii="GHEA Grapalat" w:hAnsi="GHEA Grapalat"/>
          <w:b/>
        </w:rPr>
      </w:pPr>
    </w:p>
    <w:p w14:paraId="21C8BADE"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2CB5A6AC" w14:textId="77777777" w:rsidR="00B73109" w:rsidRPr="009044F1" w:rsidRDefault="00B73109" w:rsidP="00B46D58">
      <w:pPr>
        <w:widowControl w:val="0"/>
        <w:spacing w:after="160"/>
        <w:jc w:val="center"/>
        <w:rPr>
          <w:rFonts w:ascii="GHEA Grapalat" w:hAnsi="GHEA Grapalat" w:cs="Arial"/>
          <w:b/>
          <w:iCs/>
        </w:rPr>
      </w:pPr>
    </w:p>
    <w:p w14:paraId="4FC7EE06"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4033857"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5"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4A954B7B"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5C7D7A69"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4CDE7FC"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7A498037" w14:textId="77777777" w:rsidR="00E01485" w:rsidRDefault="000313A6" w:rsidP="00B46D58">
      <w:pPr>
        <w:widowControl w:val="0"/>
        <w:spacing w:after="160"/>
        <w:ind w:firstLine="567"/>
        <w:jc w:val="both"/>
        <w:rPr>
          <w:ins w:id="6"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 xml:space="preserve">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w:t>
      </w:r>
      <w:r w:rsidRPr="009044F1">
        <w:rPr>
          <w:rFonts w:ascii="GHEA Grapalat" w:hAnsi="GHEA Grapalat"/>
        </w:rPr>
        <w:lastRenderedPageBreak/>
        <w:t>рабочего дня предоставляется участнику сопроводительным письмом.</w:t>
      </w:r>
    </w:p>
    <w:p w14:paraId="70C8BDBB"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023A398"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5247F761"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2DEA1310" w14:textId="77777777" w:rsidR="00B73109" w:rsidRDefault="00B73109" w:rsidP="00B46D58">
      <w:pPr>
        <w:widowControl w:val="0"/>
        <w:spacing w:after="160"/>
        <w:jc w:val="center"/>
        <w:rPr>
          <w:rFonts w:ascii="GHEA Grapalat" w:hAnsi="GHEA Grapalat"/>
          <w:b/>
        </w:rPr>
      </w:pPr>
    </w:p>
    <w:p w14:paraId="07EA29F4" w14:textId="77777777" w:rsidR="00B73109" w:rsidRDefault="00B73109" w:rsidP="00B46D58">
      <w:pPr>
        <w:widowControl w:val="0"/>
        <w:spacing w:after="160"/>
        <w:jc w:val="center"/>
        <w:rPr>
          <w:rFonts w:ascii="GHEA Grapalat" w:hAnsi="GHEA Grapalat"/>
          <w:b/>
        </w:rPr>
      </w:pPr>
    </w:p>
    <w:p w14:paraId="3D5820A6"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78E9642E" w14:textId="77777777" w:rsidR="00B73109" w:rsidRDefault="00B73109" w:rsidP="00B46D58">
      <w:pPr>
        <w:widowControl w:val="0"/>
        <w:spacing w:after="160"/>
        <w:jc w:val="center"/>
        <w:rPr>
          <w:rFonts w:ascii="GHEA Grapalat" w:hAnsi="GHEA Grapalat"/>
          <w:b/>
        </w:rPr>
      </w:pPr>
    </w:p>
    <w:p w14:paraId="2CB53DC9" w14:textId="77777777" w:rsidR="00B73109" w:rsidRPr="00572A57" w:rsidRDefault="00B73109" w:rsidP="00B46D58">
      <w:pPr>
        <w:widowControl w:val="0"/>
        <w:spacing w:after="160"/>
        <w:jc w:val="center"/>
        <w:rPr>
          <w:rFonts w:ascii="GHEA Grapalat" w:hAnsi="GHEA Grapalat"/>
          <w:b/>
        </w:rPr>
      </w:pPr>
    </w:p>
    <w:p w14:paraId="40101246" w14:textId="77777777"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4399E17E" w14:textId="4986C355"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AD471E" w:rsidRPr="00AD471E">
        <w:rPr>
          <w:rFonts w:ascii="GHEA Grapalat" w:hAnsi="GHEA Grapalat"/>
          <w:b/>
          <w:bCs/>
        </w:rPr>
        <w:t>15</w:t>
      </w:r>
      <w:r w:rsidR="00D644EE" w:rsidRPr="00521B73">
        <w:rPr>
          <w:rFonts w:ascii="GHEA Grapalat" w:hAnsi="GHEA Grapalat"/>
          <w:b/>
          <w:bCs/>
        </w:rPr>
        <w:t xml:space="preserve"> процентам</w:t>
      </w:r>
      <w:r w:rsidR="00D644EE">
        <w:rPr>
          <w:rFonts w:ascii="GHEA Grapalat" w:hAnsi="GHEA Grapalat"/>
        </w:rPr>
        <w:t xml:space="preserve">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sidRPr="00174059">
        <w:rPr>
          <w:rFonts w:ascii="GHEA Grapalat" w:hAnsi="GHEA Grapalat"/>
        </w:rPr>
        <w:t>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05217C" w:rsidRPr="0005217C">
        <w:rPr>
          <w:rFonts w:ascii="GHEA Grapalat" w:hAnsi="GHEA Grapalat"/>
        </w:rPr>
        <w:t>9</w:t>
      </w:r>
      <w:r w:rsidR="00731129">
        <w:rPr>
          <w:rFonts w:ascii="GHEA Grapalat" w:hAnsi="GHEA Grapalat"/>
        </w:rPr>
        <w:t>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016C855B" w14:textId="77777777"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3B449AB9" w14:textId="77777777"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51F07A8E" w14:textId="77777777" w:rsidR="00B73109" w:rsidRDefault="00B73109" w:rsidP="00B73109">
      <w:pPr>
        <w:rPr>
          <w:rFonts w:ascii="GHEA Grapalat" w:hAnsi="GHEA Grapalat"/>
        </w:rPr>
      </w:pPr>
    </w:p>
    <w:p w14:paraId="119A8C9B" w14:textId="77777777" w:rsidR="00B73109" w:rsidRDefault="00B73109" w:rsidP="00B73109">
      <w:pPr>
        <w:rPr>
          <w:rFonts w:ascii="GHEA Grapalat" w:hAnsi="GHEA Grapalat"/>
        </w:rPr>
      </w:pPr>
    </w:p>
    <w:p w14:paraId="7110C2D0" w14:textId="77777777" w:rsidR="00B73109" w:rsidRDefault="00B73109" w:rsidP="00B73109">
      <w:pPr>
        <w:widowControl w:val="0"/>
        <w:tabs>
          <w:tab w:val="left" w:pos="1276"/>
        </w:tabs>
        <w:spacing w:after="160"/>
        <w:ind w:firstLine="567"/>
        <w:jc w:val="both"/>
        <w:rPr>
          <w:ins w:id="7"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2B0EA1B8" w14:textId="77777777" w:rsidR="00B73109" w:rsidRPr="005242F9" w:rsidRDefault="00B73109" w:rsidP="00B73109">
      <w:pPr>
        <w:rPr>
          <w:rFonts w:ascii="GHEA Grapalat" w:hAnsi="GHEA Grapalat"/>
        </w:rPr>
      </w:pPr>
    </w:p>
    <w:p w14:paraId="6B5EE8EE"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331AF18A"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BB1175F"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43DA61FE"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2BEE15E1" w14:textId="77777777" w:rsidR="00F7682C" w:rsidRDefault="00F7682C" w:rsidP="00CE75A2">
      <w:pPr>
        <w:pStyle w:val="FootnoteText"/>
        <w:jc w:val="both"/>
        <w:rPr>
          <w:ins w:id="8" w:author="Inesa Kocharyan" w:date="2022-05-27T11:21:00Z"/>
          <w:rFonts w:asciiTheme="minorHAnsi" w:hAnsiTheme="minorHAnsi"/>
          <w:i/>
        </w:rPr>
      </w:pPr>
    </w:p>
    <w:p w14:paraId="67CA32F3" w14:textId="77777777" w:rsidR="00CE75A2" w:rsidRPr="00CE75A2" w:rsidRDefault="00CE75A2" w:rsidP="00CE75A2">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531188CA"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62B99887"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051D6982"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54655A5F" w14:textId="77777777" w:rsidR="00CE75A2" w:rsidRDefault="00CE75A2" w:rsidP="00143E9D">
      <w:pPr>
        <w:widowControl w:val="0"/>
        <w:tabs>
          <w:tab w:val="left" w:pos="1276"/>
        </w:tabs>
        <w:spacing w:after="160"/>
        <w:ind w:firstLine="567"/>
        <w:jc w:val="both"/>
        <w:rPr>
          <w:rFonts w:ascii="GHEA Grapalat" w:hAnsi="GHEA Grapalat"/>
        </w:rPr>
      </w:pPr>
    </w:p>
    <w:p w14:paraId="4F48C68D" w14:textId="77777777" w:rsidR="00B73109" w:rsidRDefault="00B73109" w:rsidP="00143E9D">
      <w:pPr>
        <w:widowControl w:val="0"/>
        <w:tabs>
          <w:tab w:val="left" w:pos="1276"/>
        </w:tabs>
        <w:spacing w:after="160"/>
        <w:ind w:firstLine="567"/>
        <w:jc w:val="both"/>
        <w:rPr>
          <w:rFonts w:ascii="GHEA Grapalat" w:hAnsi="GHEA Grapalat"/>
        </w:rPr>
      </w:pPr>
    </w:p>
    <w:p w14:paraId="35F5F979" w14:textId="77777777" w:rsidR="00B73109" w:rsidRDefault="00B73109">
      <w:pPr>
        <w:rPr>
          <w:rFonts w:ascii="GHEA Grapalat" w:hAnsi="GHEA Grapalat"/>
        </w:rPr>
      </w:pPr>
      <w:r>
        <w:rPr>
          <w:rFonts w:ascii="GHEA Grapalat" w:hAnsi="GHEA Grapalat"/>
        </w:rPr>
        <w:br w:type="page"/>
      </w:r>
    </w:p>
    <w:p w14:paraId="3870602A" w14:textId="77777777" w:rsidR="0035631F" w:rsidRDefault="005B796C" w:rsidP="005B796C">
      <w:pPr>
        <w:widowControl w:val="0"/>
        <w:tabs>
          <w:tab w:val="left" w:pos="1276"/>
        </w:tabs>
        <w:spacing w:after="160"/>
        <w:ind w:firstLine="567"/>
        <w:jc w:val="both"/>
        <w:rPr>
          <w:ins w:id="9"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FootnoteReference"/>
          <w:rFonts w:ascii="GHEA Grapalat" w:hAnsi="GHEA Grapalat"/>
        </w:rPr>
        <w:footnoteReference w:customMarkFollows="1" w:id="10"/>
        <w:t>13</w:t>
      </w:r>
      <w:r w:rsidR="00A6609C" w:rsidRPr="0054287C">
        <w:rPr>
          <w:rFonts w:ascii="GHEA Grapalat" w:hAnsi="GHEA Grapalat"/>
        </w:rPr>
        <w:t xml:space="preserve"> </w:t>
      </w:r>
    </w:p>
    <w:p w14:paraId="4A25F07E"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2C87E552"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74754291" w14:textId="54DD3BC2"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w:t>
      </w:r>
      <w:r w:rsidR="0005217C" w:rsidRPr="00C67FAB">
        <w:rPr>
          <w:rFonts w:ascii="GHEA Grapalat" w:hAnsi="GHEA Grapalat"/>
          <w:i/>
        </w:rPr>
        <w:t>в одностороннем порядке утвержденного заявления-в виде неустойки (приложение 5.1) или наличных денег</w:t>
      </w:r>
      <w:r w:rsidR="0005217C" w:rsidRPr="001775FE">
        <w:rPr>
          <w:rFonts w:ascii="GHEA Grapalat" w:hAnsi="GHEA Grapalat"/>
        </w:rPr>
        <w:t xml:space="preserve"> </w:t>
      </w:r>
      <w:r w:rsidR="00F570C2" w:rsidRPr="001775FE">
        <w:rPr>
          <w:rStyle w:val="FootnoteReference"/>
          <w:rFonts w:ascii="GHEA Grapalat" w:hAnsi="GHEA Grapalat"/>
        </w:rPr>
        <w:footnoteReference w:customMarkFollows="1" w:id="11"/>
        <w:t>14</w:t>
      </w:r>
      <w:r w:rsidR="00375E5E" w:rsidRPr="001775FE">
        <w:rPr>
          <w:rFonts w:ascii="GHEA Grapalat" w:hAnsi="GHEA Grapalat"/>
        </w:rPr>
        <w:t>.</w:t>
      </w:r>
    </w:p>
    <w:p w14:paraId="5187B554"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5E442CB5"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787409BF"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представленное в виде наличных денег, должно быть </w:t>
      </w:r>
      <w:r w:rsidRPr="009044F1">
        <w:rPr>
          <w:rFonts w:ascii="GHEA Grapalat" w:hAnsi="GHEA Grapalat"/>
        </w:rPr>
        <w:lastRenderedPageBreak/>
        <w:t>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16A6D71B"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1996DDE2"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4BCAEDFC"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4318AFF1"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2DABFFD3" w14:textId="77777777" w:rsidR="00510159" w:rsidRPr="00510159" w:rsidRDefault="00510159" w:rsidP="00510159">
      <w:pPr>
        <w:widowControl w:val="0"/>
        <w:tabs>
          <w:tab w:val="left" w:pos="1134"/>
        </w:tabs>
        <w:spacing w:after="160"/>
        <w:ind w:firstLine="567"/>
        <w:jc w:val="both"/>
        <w:rPr>
          <w:rFonts w:ascii="GHEA Grapalat" w:hAnsi="GHEA Grapalat"/>
        </w:rPr>
      </w:pPr>
      <w:r w:rsidRPr="00510159">
        <w:rPr>
          <w:rFonts w:ascii="GHEA Grapalat" w:hAnsi="GHEA Grapalat"/>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sidRPr="00510159">
        <w:rPr>
          <w:rFonts w:ascii="GHEA Grapalat" w:hAnsi="GHEA Grapalat"/>
          <w:lang w:val="hy-AM"/>
        </w:rPr>
        <w:t>-</w:t>
      </w:r>
      <w:r w:rsidRPr="00510159">
        <w:rPr>
          <w:rFonts w:ascii="GHEA Grapalat" w:hAnsi="GHEA Grapalat"/>
        </w:rPr>
        <w:t xml:space="preserve"> Министерству Финансов РА</w:t>
      </w:r>
      <w:r w:rsidRPr="00510159">
        <w:rPr>
          <w:rFonts w:ascii="GHEA Grapalat" w:hAnsi="GHEA Grapalat"/>
          <w:lang w:val="hy-AM"/>
        </w:rPr>
        <w:t>,</w:t>
      </w:r>
      <w:r w:rsidRPr="00510159">
        <w:rPr>
          <w:rFonts w:ascii="GHEA Grapalat" w:hAnsi="GHEA Grapalat"/>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письменнов течение двух рабочих дней после получения отказа.</w:t>
      </w:r>
    </w:p>
    <w:p w14:paraId="3A8205FD" w14:textId="77777777" w:rsidR="00510159" w:rsidRPr="00510159" w:rsidRDefault="00510159" w:rsidP="0051015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510159">
        <w:rPr>
          <w:rFonts w:ascii="GHEA Grapalat" w:hAnsi="GHEA Grapalat"/>
          <w:lang w:val="hy-AM"/>
        </w:rPr>
        <w:t xml:space="preserve">       </w:t>
      </w:r>
      <w:r w:rsidRPr="00510159">
        <w:rPr>
          <w:rFonts w:ascii="GHEA Grapalat" w:hAnsi="GHEA Grapalat"/>
        </w:rPr>
        <w:t xml:space="preserve">10.8 </w:t>
      </w:r>
      <w:r w:rsidRPr="00510159">
        <w:rPr>
          <w:rFonts w:ascii="GHEA Grapalat" w:hAnsi="GHEA Grapalat" w:hint="eastAsia"/>
        </w:rPr>
        <w:t>О</w:t>
      </w:r>
      <w:r w:rsidRPr="00510159">
        <w:rPr>
          <w:rFonts w:ascii="GHEA Grapalat" w:hAnsi="GHEA Grapalat"/>
        </w:rPr>
        <w:t xml:space="preserve"> </w:t>
      </w:r>
      <w:r w:rsidRPr="00510159">
        <w:rPr>
          <w:rFonts w:ascii="GHEA Grapalat" w:hAnsi="GHEA Grapalat" w:hint="eastAsia"/>
        </w:rPr>
        <w:t>возврате</w:t>
      </w:r>
      <w:r w:rsidRPr="00510159">
        <w:rPr>
          <w:rFonts w:ascii="GHEA Grapalat" w:hAnsi="GHEA Grapalat"/>
        </w:rPr>
        <w:t xml:space="preserve"> </w:t>
      </w:r>
      <w:r w:rsidRPr="00510159">
        <w:rPr>
          <w:rFonts w:ascii="GHEA Grapalat" w:hAnsi="GHEA Grapalat" w:hint="eastAsia"/>
        </w:rPr>
        <w:t>обеспечения</w:t>
      </w:r>
      <w:r w:rsidRPr="00510159">
        <w:rPr>
          <w:rFonts w:ascii="GHEA Grapalat" w:hAnsi="GHEA Grapalat"/>
        </w:rPr>
        <w:t xml:space="preserve"> </w:t>
      </w:r>
      <w:r w:rsidRPr="00510159">
        <w:rPr>
          <w:rFonts w:ascii="GHEA Grapalat" w:hAnsi="GHEA Grapalat" w:hint="eastAsia"/>
        </w:rPr>
        <w:t>договора</w:t>
      </w:r>
      <w:r w:rsidRPr="00510159">
        <w:rPr>
          <w:rFonts w:ascii="GHEA Grapalat" w:hAnsi="GHEA Grapalat"/>
        </w:rPr>
        <w:t xml:space="preserve"> </w:t>
      </w:r>
      <w:r w:rsidRPr="00510159">
        <w:rPr>
          <w:rFonts w:ascii="GHEA Grapalat" w:hAnsi="GHEA Grapalat" w:hint="eastAsia"/>
        </w:rPr>
        <w:t>и</w:t>
      </w:r>
      <w:r w:rsidRPr="00510159">
        <w:rPr>
          <w:rFonts w:ascii="GHEA Grapalat" w:hAnsi="GHEA Grapalat"/>
        </w:rPr>
        <w:t>/</w:t>
      </w:r>
      <w:r w:rsidRPr="00510159">
        <w:rPr>
          <w:rFonts w:ascii="GHEA Grapalat" w:hAnsi="GHEA Grapalat" w:hint="eastAsia"/>
        </w:rPr>
        <w:t>или</w:t>
      </w:r>
      <w:r w:rsidRPr="00510159">
        <w:rPr>
          <w:rFonts w:ascii="GHEA Grapalat" w:hAnsi="GHEA Grapalat"/>
        </w:rPr>
        <w:t xml:space="preserve"> </w:t>
      </w:r>
      <w:r w:rsidRPr="00510159">
        <w:rPr>
          <w:rFonts w:ascii="GHEA Grapalat" w:hAnsi="GHEA Grapalat" w:hint="eastAsia"/>
        </w:rPr>
        <w:t>квалификации</w:t>
      </w:r>
      <w:r w:rsidRPr="00510159">
        <w:rPr>
          <w:rFonts w:ascii="GHEA Grapalat" w:hAnsi="GHEA Grapalat"/>
        </w:rPr>
        <w:t xml:space="preserve"> </w:t>
      </w:r>
      <w:r w:rsidRPr="00510159">
        <w:rPr>
          <w:rFonts w:ascii="GHEA Grapalat" w:hAnsi="GHEA Grapalat" w:hint="eastAsia"/>
        </w:rPr>
        <w:t>руководитель</w:t>
      </w:r>
      <w:r w:rsidRPr="00510159">
        <w:rPr>
          <w:rFonts w:ascii="GHEA Grapalat" w:hAnsi="GHEA Grapalat"/>
        </w:rPr>
        <w:t xml:space="preserve"> </w:t>
      </w:r>
      <w:r w:rsidRPr="00510159">
        <w:rPr>
          <w:rFonts w:ascii="GHEA Grapalat" w:hAnsi="GHEA Grapalat" w:hint="eastAsia"/>
        </w:rPr>
        <w:t>заказчика</w:t>
      </w:r>
      <w:r w:rsidRPr="00510159">
        <w:rPr>
          <w:rFonts w:ascii="GHEA Grapalat" w:hAnsi="GHEA Grapalat"/>
        </w:rPr>
        <w:t xml:space="preserve"> </w:t>
      </w:r>
      <w:r w:rsidRPr="00510159">
        <w:rPr>
          <w:rFonts w:ascii="GHEA Grapalat" w:hAnsi="GHEA Grapalat" w:hint="eastAsia"/>
        </w:rPr>
        <w:t>в</w:t>
      </w:r>
      <w:r w:rsidRPr="00510159">
        <w:rPr>
          <w:rFonts w:ascii="GHEA Grapalat" w:hAnsi="GHEA Grapalat"/>
        </w:rPr>
        <w:t xml:space="preserve"> </w:t>
      </w:r>
      <w:r w:rsidRPr="00510159">
        <w:rPr>
          <w:rFonts w:ascii="GHEA Grapalat" w:hAnsi="GHEA Grapalat" w:hint="eastAsia"/>
        </w:rPr>
        <w:t>письменной</w:t>
      </w:r>
      <w:r w:rsidRPr="00510159">
        <w:rPr>
          <w:rFonts w:ascii="GHEA Grapalat" w:hAnsi="GHEA Grapalat"/>
        </w:rPr>
        <w:t xml:space="preserve"> </w:t>
      </w:r>
      <w:r w:rsidRPr="00510159">
        <w:rPr>
          <w:rFonts w:ascii="GHEA Grapalat" w:hAnsi="GHEA Grapalat" w:hint="eastAsia"/>
        </w:rPr>
        <w:t>форме</w:t>
      </w:r>
      <w:r w:rsidRPr="00510159">
        <w:rPr>
          <w:rFonts w:ascii="GHEA Grapalat" w:hAnsi="GHEA Grapalat"/>
        </w:rPr>
        <w:t xml:space="preserve"> </w:t>
      </w:r>
      <w:r w:rsidRPr="00510159">
        <w:rPr>
          <w:rFonts w:ascii="GHEA Grapalat" w:hAnsi="GHEA Grapalat" w:hint="eastAsia"/>
        </w:rPr>
        <w:t>в</w:t>
      </w:r>
      <w:r w:rsidRPr="00510159">
        <w:rPr>
          <w:rFonts w:ascii="GHEA Grapalat" w:hAnsi="GHEA Grapalat"/>
        </w:rPr>
        <w:t xml:space="preserve"> </w:t>
      </w:r>
      <w:r w:rsidRPr="00510159">
        <w:rPr>
          <w:rFonts w:ascii="GHEA Grapalat" w:hAnsi="GHEA Grapalat" w:hint="eastAsia"/>
        </w:rPr>
        <w:t>течение</w:t>
      </w:r>
      <w:r w:rsidRPr="00510159">
        <w:rPr>
          <w:rFonts w:ascii="GHEA Grapalat" w:hAnsi="GHEA Grapalat"/>
        </w:rPr>
        <w:t xml:space="preserve"> </w:t>
      </w:r>
      <w:r w:rsidRPr="00510159">
        <w:rPr>
          <w:rFonts w:ascii="GHEA Grapalat" w:hAnsi="GHEA Grapalat" w:hint="eastAsia"/>
        </w:rPr>
        <w:t>пяти</w:t>
      </w:r>
      <w:r w:rsidRPr="00510159">
        <w:rPr>
          <w:rFonts w:ascii="GHEA Grapalat" w:hAnsi="GHEA Grapalat"/>
        </w:rPr>
        <w:t xml:space="preserve"> </w:t>
      </w:r>
      <w:r w:rsidRPr="00510159">
        <w:rPr>
          <w:rFonts w:ascii="GHEA Grapalat" w:hAnsi="GHEA Grapalat" w:hint="eastAsia"/>
        </w:rPr>
        <w:t>рабочих</w:t>
      </w:r>
      <w:r w:rsidRPr="00510159">
        <w:rPr>
          <w:rFonts w:ascii="GHEA Grapalat" w:hAnsi="GHEA Grapalat"/>
        </w:rPr>
        <w:t xml:space="preserve"> </w:t>
      </w:r>
      <w:r w:rsidRPr="00510159">
        <w:rPr>
          <w:rFonts w:ascii="GHEA Grapalat" w:hAnsi="GHEA Grapalat" w:hint="eastAsia"/>
        </w:rPr>
        <w:t>дней</w:t>
      </w:r>
      <w:r w:rsidRPr="00510159">
        <w:rPr>
          <w:rFonts w:ascii="GHEA Grapalat" w:hAnsi="GHEA Grapalat"/>
        </w:rPr>
        <w:t xml:space="preserve">, </w:t>
      </w:r>
      <w:r w:rsidRPr="00510159">
        <w:rPr>
          <w:rFonts w:ascii="GHEA Grapalat" w:hAnsi="GHEA Grapalat" w:hint="eastAsia"/>
        </w:rPr>
        <w:t>следующих</w:t>
      </w:r>
      <w:r w:rsidRPr="00510159">
        <w:rPr>
          <w:rFonts w:ascii="GHEA Grapalat" w:hAnsi="GHEA Grapalat"/>
        </w:rPr>
        <w:t xml:space="preserve"> </w:t>
      </w:r>
      <w:r w:rsidRPr="00510159">
        <w:rPr>
          <w:rFonts w:ascii="GHEA Grapalat" w:hAnsi="GHEA Grapalat" w:hint="eastAsia"/>
        </w:rPr>
        <w:t>за</w:t>
      </w:r>
      <w:r w:rsidRPr="00510159">
        <w:rPr>
          <w:rFonts w:ascii="GHEA Grapalat" w:hAnsi="GHEA Grapalat"/>
        </w:rPr>
        <w:t xml:space="preserve"> днем возникновения основания возврата обеспечения</w:t>
      </w:r>
      <w:r w:rsidRPr="00510159" w:rsidDel="00960F8B">
        <w:rPr>
          <w:rFonts w:ascii="GHEA Grapalat" w:hAnsi="GHEA Grapalat"/>
        </w:rPr>
        <w:t xml:space="preserve"> </w:t>
      </w:r>
      <w:r w:rsidRPr="00510159">
        <w:rPr>
          <w:rFonts w:ascii="GHEA Grapalat" w:hAnsi="GHEA Grapalat"/>
        </w:rPr>
        <w:t>уведомляет;</w:t>
      </w:r>
    </w:p>
    <w:p w14:paraId="292C8790" w14:textId="77777777" w:rsidR="00510159" w:rsidRPr="00510159" w:rsidRDefault="00510159" w:rsidP="0051015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510159">
        <w:rPr>
          <w:rFonts w:ascii="GHEA Grapalat" w:hAnsi="GHEA Grapalat"/>
        </w:rPr>
        <w:t xml:space="preserve">- </w:t>
      </w:r>
      <w:r w:rsidRPr="00510159">
        <w:rPr>
          <w:rFonts w:ascii="GHEA Grapalat" w:hAnsi="GHEA Grapalat" w:hint="eastAsia"/>
        </w:rPr>
        <w:t>в</w:t>
      </w:r>
      <w:r w:rsidRPr="00510159">
        <w:rPr>
          <w:rFonts w:ascii="GHEA Grapalat" w:hAnsi="GHEA Grapalat"/>
        </w:rPr>
        <w:t xml:space="preserve"> </w:t>
      </w:r>
      <w:r w:rsidRPr="00510159">
        <w:rPr>
          <w:rFonts w:ascii="GHEA Grapalat" w:hAnsi="GHEA Grapalat" w:hint="eastAsia"/>
        </w:rPr>
        <w:t>случае</w:t>
      </w:r>
      <w:r w:rsidRPr="00510159">
        <w:rPr>
          <w:rFonts w:ascii="GHEA Grapalat" w:hAnsi="GHEA Grapalat"/>
        </w:rPr>
        <w:t xml:space="preserve"> </w:t>
      </w:r>
      <w:r w:rsidRPr="00510159">
        <w:rPr>
          <w:rFonts w:ascii="GHEA Grapalat" w:hAnsi="GHEA Grapalat" w:hint="eastAsia"/>
        </w:rPr>
        <w:t>обеспечения</w:t>
      </w:r>
      <w:r w:rsidRPr="00510159">
        <w:rPr>
          <w:rFonts w:ascii="GHEA Grapalat" w:hAnsi="GHEA Grapalat"/>
        </w:rPr>
        <w:t xml:space="preserve"> </w:t>
      </w:r>
      <w:r w:rsidRPr="00510159">
        <w:rPr>
          <w:rFonts w:ascii="GHEA Grapalat" w:hAnsi="GHEA Grapalat" w:hint="eastAsia"/>
        </w:rPr>
        <w:t>представлен</w:t>
      </w:r>
      <w:r w:rsidRPr="00510159">
        <w:rPr>
          <w:rFonts w:ascii="GHEA Grapalat" w:hAnsi="GHEA Grapalat"/>
        </w:rPr>
        <w:t>ного</w:t>
      </w:r>
      <w:r w:rsidRPr="00510159">
        <w:rPr>
          <w:rFonts w:ascii="GHEA Grapalat" w:hAnsi="GHEA Grapalat" w:hint="eastAsia"/>
        </w:rPr>
        <w:t xml:space="preserve"> в</w:t>
      </w:r>
      <w:r w:rsidRPr="00510159">
        <w:rPr>
          <w:rFonts w:ascii="GHEA Grapalat" w:hAnsi="GHEA Grapalat"/>
        </w:rPr>
        <w:t xml:space="preserve"> </w:t>
      </w:r>
      <w:r w:rsidRPr="00510159">
        <w:rPr>
          <w:rFonts w:ascii="GHEA Grapalat" w:hAnsi="GHEA Grapalat" w:hint="eastAsia"/>
        </w:rPr>
        <w:t>форме</w:t>
      </w:r>
      <w:r w:rsidRPr="00510159">
        <w:rPr>
          <w:rFonts w:ascii="GHEA Grapalat" w:hAnsi="GHEA Grapalat"/>
        </w:rPr>
        <w:t xml:space="preserve"> наличных денег - </w:t>
      </w:r>
      <w:r w:rsidRPr="00510159">
        <w:rPr>
          <w:rFonts w:ascii="GHEA Grapalat" w:hAnsi="GHEA Grapalat" w:hint="eastAsia"/>
        </w:rPr>
        <w:t>Министерство</w:t>
      </w:r>
      <w:r w:rsidRPr="00510159">
        <w:rPr>
          <w:rFonts w:ascii="GHEA Grapalat" w:hAnsi="GHEA Grapalat"/>
        </w:rPr>
        <w:t xml:space="preserve"> </w:t>
      </w:r>
      <w:r w:rsidRPr="00510159">
        <w:rPr>
          <w:rFonts w:ascii="GHEA Grapalat" w:hAnsi="GHEA Grapalat" w:hint="eastAsia"/>
        </w:rPr>
        <w:t>финансов</w:t>
      </w:r>
      <w:r w:rsidRPr="00510159">
        <w:rPr>
          <w:rFonts w:ascii="GHEA Grapalat" w:hAnsi="GHEA Grapalat"/>
        </w:rPr>
        <w:t xml:space="preserve"> </w:t>
      </w:r>
      <w:r w:rsidRPr="00510159">
        <w:rPr>
          <w:rFonts w:ascii="GHEA Grapalat" w:hAnsi="GHEA Grapalat" w:hint="eastAsia"/>
        </w:rPr>
        <w:t>РА</w:t>
      </w:r>
      <w:r w:rsidRPr="00510159">
        <w:rPr>
          <w:rFonts w:ascii="GHEA Grapalat" w:hAnsi="GHEA Grapalat"/>
        </w:rPr>
        <w:t xml:space="preserve"> </w:t>
      </w:r>
      <w:r w:rsidRPr="00510159">
        <w:rPr>
          <w:rFonts w:ascii="GHEA Grapalat" w:hAnsi="GHEA Grapalat" w:hint="eastAsia"/>
        </w:rPr>
        <w:t>с</w:t>
      </w:r>
      <w:r w:rsidRPr="00510159">
        <w:rPr>
          <w:rFonts w:ascii="GHEA Grapalat" w:hAnsi="GHEA Grapalat"/>
        </w:rPr>
        <w:t xml:space="preserve"> </w:t>
      </w:r>
      <w:r w:rsidRPr="00510159">
        <w:rPr>
          <w:rFonts w:ascii="GHEA Grapalat" w:hAnsi="GHEA Grapalat" w:hint="eastAsia"/>
        </w:rPr>
        <w:t>приложением</w:t>
      </w:r>
      <w:r w:rsidRPr="00510159">
        <w:rPr>
          <w:rFonts w:ascii="GHEA Grapalat" w:hAnsi="GHEA Grapalat"/>
        </w:rPr>
        <w:t xml:space="preserve"> </w:t>
      </w:r>
      <w:r w:rsidRPr="00510159">
        <w:rPr>
          <w:rFonts w:ascii="GHEA Grapalat" w:hAnsi="GHEA Grapalat" w:hint="eastAsia"/>
        </w:rPr>
        <w:t>копии</w:t>
      </w:r>
      <w:r w:rsidRPr="00510159">
        <w:rPr>
          <w:rFonts w:ascii="GHEA Grapalat" w:hAnsi="GHEA Grapalat"/>
        </w:rPr>
        <w:t xml:space="preserve"> представленного в заявке </w:t>
      </w:r>
      <w:r w:rsidRPr="00510159">
        <w:rPr>
          <w:rFonts w:ascii="GHEA Grapalat" w:hAnsi="GHEA Grapalat" w:hint="eastAsia"/>
        </w:rPr>
        <w:t>документа</w:t>
      </w:r>
      <w:r w:rsidRPr="00510159">
        <w:rPr>
          <w:rFonts w:ascii="GHEA Grapalat" w:hAnsi="GHEA Grapalat"/>
        </w:rPr>
        <w:t xml:space="preserve">, </w:t>
      </w:r>
      <w:r w:rsidRPr="00510159">
        <w:rPr>
          <w:rFonts w:ascii="GHEA Grapalat" w:hAnsi="GHEA Grapalat" w:hint="eastAsia"/>
        </w:rPr>
        <w:t>об</w:t>
      </w:r>
      <w:r w:rsidRPr="00510159">
        <w:rPr>
          <w:rFonts w:ascii="GHEA Grapalat" w:hAnsi="GHEA Grapalat"/>
        </w:rPr>
        <w:t xml:space="preserve"> </w:t>
      </w:r>
      <w:r w:rsidRPr="00510159">
        <w:rPr>
          <w:rFonts w:ascii="GHEA Grapalat" w:hAnsi="GHEA Grapalat" w:hint="eastAsia"/>
        </w:rPr>
        <w:t>обосновании</w:t>
      </w:r>
      <w:r w:rsidRPr="00510159">
        <w:rPr>
          <w:rFonts w:ascii="GHEA Grapalat" w:hAnsi="GHEA Grapalat"/>
        </w:rPr>
        <w:t xml:space="preserve"> </w:t>
      </w:r>
      <w:r w:rsidRPr="00510159">
        <w:rPr>
          <w:rFonts w:ascii="GHEA Grapalat" w:hAnsi="GHEA Grapalat" w:hint="eastAsia"/>
        </w:rPr>
        <w:t>платежа</w:t>
      </w:r>
      <w:r w:rsidRPr="00510159">
        <w:rPr>
          <w:rFonts w:ascii="GHEA Grapalat" w:hAnsi="GHEA Grapalat"/>
        </w:rPr>
        <w:t>,</w:t>
      </w:r>
    </w:p>
    <w:p w14:paraId="2C59722F" w14:textId="77777777" w:rsidR="00510159" w:rsidRPr="00510159" w:rsidRDefault="00510159" w:rsidP="0051015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510159">
        <w:rPr>
          <w:rFonts w:ascii="GHEA Grapalat" w:hAnsi="GHEA Grapalat"/>
        </w:rPr>
        <w:t xml:space="preserve">- </w:t>
      </w:r>
      <w:r w:rsidRPr="00510159">
        <w:rPr>
          <w:rFonts w:ascii="GHEA Grapalat" w:hAnsi="GHEA Grapalat" w:hint="eastAsia"/>
        </w:rPr>
        <w:t>в</w:t>
      </w:r>
      <w:r w:rsidRPr="00510159">
        <w:rPr>
          <w:rFonts w:ascii="GHEA Grapalat" w:hAnsi="GHEA Grapalat"/>
        </w:rPr>
        <w:t xml:space="preserve"> </w:t>
      </w:r>
      <w:r w:rsidRPr="00510159">
        <w:rPr>
          <w:rFonts w:ascii="GHEA Grapalat" w:hAnsi="GHEA Grapalat" w:hint="eastAsia"/>
        </w:rPr>
        <w:t>случае</w:t>
      </w:r>
      <w:r w:rsidRPr="00510159">
        <w:rPr>
          <w:rFonts w:ascii="GHEA Grapalat" w:hAnsi="GHEA Grapalat"/>
        </w:rPr>
        <w:t xml:space="preserve"> </w:t>
      </w:r>
      <w:r w:rsidRPr="00510159">
        <w:rPr>
          <w:rFonts w:ascii="GHEA Grapalat" w:hAnsi="GHEA Grapalat" w:hint="eastAsia"/>
        </w:rPr>
        <w:t>обеспечения</w:t>
      </w:r>
      <w:r w:rsidRPr="00510159">
        <w:rPr>
          <w:rFonts w:ascii="GHEA Grapalat" w:hAnsi="GHEA Grapalat"/>
        </w:rPr>
        <w:t xml:space="preserve">, </w:t>
      </w:r>
      <w:r w:rsidRPr="00510159">
        <w:rPr>
          <w:rFonts w:ascii="GHEA Grapalat" w:hAnsi="GHEA Grapalat" w:hint="eastAsia"/>
        </w:rPr>
        <w:t>представленного</w:t>
      </w:r>
      <w:r w:rsidRPr="00510159">
        <w:rPr>
          <w:rFonts w:ascii="GHEA Grapalat" w:hAnsi="GHEA Grapalat"/>
        </w:rPr>
        <w:t xml:space="preserve"> </w:t>
      </w:r>
      <w:r w:rsidRPr="00510159">
        <w:rPr>
          <w:rFonts w:ascii="GHEA Grapalat" w:hAnsi="GHEA Grapalat" w:hint="eastAsia"/>
        </w:rPr>
        <w:t>в</w:t>
      </w:r>
      <w:r w:rsidRPr="00510159">
        <w:rPr>
          <w:rFonts w:ascii="GHEA Grapalat" w:hAnsi="GHEA Grapalat"/>
        </w:rPr>
        <w:t xml:space="preserve"> </w:t>
      </w:r>
      <w:r w:rsidRPr="00510159">
        <w:rPr>
          <w:rFonts w:ascii="GHEA Grapalat" w:hAnsi="GHEA Grapalat" w:hint="eastAsia"/>
        </w:rPr>
        <w:t>виде</w:t>
      </w:r>
      <w:r w:rsidRPr="00510159">
        <w:rPr>
          <w:rFonts w:ascii="GHEA Grapalat" w:hAnsi="GHEA Grapalat"/>
        </w:rPr>
        <w:t xml:space="preserve"> </w:t>
      </w:r>
      <w:r w:rsidRPr="00510159">
        <w:rPr>
          <w:rFonts w:ascii="GHEA Grapalat" w:hAnsi="GHEA Grapalat" w:hint="eastAsia"/>
        </w:rPr>
        <w:t>банковской</w:t>
      </w:r>
      <w:r w:rsidRPr="00510159">
        <w:rPr>
          <w:rFonts w:ascii="GHEA Grapalat" w:hAnsi="GHEA Grapalat"/>
        </w:rPr>
        <w:t xml:space="preserve"> </w:t>
      </w:r>
      <w:r w:rsidRPr="00510159">
        <w:rPr>
          <w:rFonts w:ascii="GHEA Grapalat" w:hAnsi="GHEA Grapalat" w:hint="eastAsia"/>
        </w:rPr>
        <w:t>гарантии</w:t>
      </w:r>
      <w:r w:rsidRPr="00510159">
        <w:rPr>
          <w:rFonts w:ascii="GHEA Grapalat" w:hAnsi="GHEA Grapalat"/>
        </w:rPr>
        <w:t xml:space="preserve">- </w:t>
      </w:r>
      <w:r w:rsidRPr="00510159">
        <w:rPr>
          <w:rFonts w:ascii="GHEA Grapalat" w:hAnsi="GHEA Grapalat" w:hint="eastAsia"/>
        </w:rPr>
        <w:t>банк</w:t>
      </w:r>
      <w:r w:rsidRPr="00510159">
        <w:rPr>
          <w:rFonts w:ascii="GHEA Grapalat" w:hAnsi="GHEA Grapalat"/>
        </w:rPr>
        <w:t xml:space="preserve">, </w:t>
      </w:r>
      <w:r w:rsidRPr="00510159">
        <w:rPr>
          <w:rFonts w:ascii="GHEA Grapalat" w:hAnsi="GHEA Grapalat" w:hint="eastAsia"/>
        </w:rPr>
        <w:t>выдавший</w:t>
      </w:r>
      <w:r w:rsidRPr="00510159">
        <w:rPr>
          <w:rFonts w:ascii="GHEA Grapalat" w:hAnsi="GHEA Grapalat"/>
        </w:rPr>
        <w:t xml:space="preserve"> </w:t>
      </w:r>
      <w:r w:rsidRPr="00510159">
        <w:rPr>
          <w:rFonts w:ascii="GHEA Grapalat" w:hAnsi="GHEA Grapalat" w:hint="eastAsia"/>
        </w:rPr>
        <w:t>гарантию</w:t>
      </w:r>
      <w:r w:rsidRPr="00510159">
        <w:rPr>
          <w:rFonts w:ascii="GHEA Grapalat" w:hAnsi="GHEA Grapalat"/>
        </w:rPr>
        <w:t>;</w:t>
      </w:r>
    </w:p>
    <w:p w14:paraId="7E7E4ADD" w14:textId="77777777" w:rsidR="00510159" w:rsidRPr="00510159" w:rsidRDefault="00510159" w:rsidP="0051015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510159">
        <w:rPr>
          <w:rFonts w:ascii="GHEA Grapalat" w:hAnsi="GHEA Grapalat"/>
        </w:rPr>
        <w:t xml:space="preserve">- </w:t>
      </w:r>
      <w:r w:rsidRPr="00510159">
        <w:rPr>
          <w:rFonts w:ascii="GHEA Grapalat" w:hAnsi="GHEA Grapalat" w:hint="eastAsia"/>
        </w:rPr>
        <w:t>в</w:t>
      </w:r>
      <w:r w:rsidRPr="00510159">
        <w:rPr>
          <w:rFonts w:ascii="GHEA Grapalat" w:hAnsi="GHEA Grapalat"/>
        </w:rPr>
        <w:t xml:space="preserve"> </w:t>
      </w:r>
      <w:r w:rsidRPr="00510159">
        <w:rPr>
          <w:rFonts w:ascii="GHEA Grapalat" w:hAnsi="GHEA Grapalat" w:hint="eastAsia"/>
        </w:rPr>
        <w:t>случае</w:t>
      </w:r>
      <w:r w:rsidRPr="00510159">
        <w:rPr>
          <w:rFonts w:ascii="GHEA Grapalat" w:hAnsi="GHEA Grapalat"/>
        </w:rPr>
        <w:t xml:space="preserve"> </w:t>
      </w:r>
      <w:r w:rsidRPr="00510159">
        <w:rPr>
          <w:rFonts w:ascii="GHEA Grapalat" w:hAnsi="GHEA Grapalat" w:hint="eastAsia"/>
        </w:rPr>
        <w:t>обеспечения</w:t>
      </w:r>
      <w:r w:rsidRPr="00510159">
        <w:rPr>
          <w:rFonts w:ascii="GHEA Grapalat" w:hAnsi="GHEA Grapalat"/>
        </w:rPr>
        <w:t xml:space="preserve">, </w:t>
      </w:r>
      <w:r w:rsidRPr="00510159">
        <w:rPr>
          <w:rFonts w:ascii="GHEA Grapalat" w:hAnsi="GHEA Grapalat" w:hint="eastAsia"/>
        </w:rPr>
        <w:t>представленного</w:t>
      </w:r>
      <w:r w:rsidRPr="00510159">
        <w:rPr>
          <w:rFonts w:ascii="GHEA Grapalat" w:hAnsi="GHEA Grapalat"/>
        </w:rPr>
        <w:t xml:space="preserve"> </w:t>
      </w:r>
      <w:r w:rsidRPr="00510159">
        <w:rPr>
          <w:rFonts w:ascii="GHEA Grapalat" w:hAnsi="GHEA Grapalat" w:hint="eastAsia"/>
        </w:rPr>
        <w:t>в</w:t>
      </w:r>
      <w:r w:rsidRPr="00510159">
        <w:rPr>
          <w:rFonts w:ascii="GHEA Grapalat" w:hAnsi="GHEA Grapalat"/>
        </w:rPr>
        <w:t xml:space="preserve"> </w:t>
      </w:r>
      <w:r w:rsidRPr="00510159">
        <w:rPr>
          <w:rFonts w:ascii="GHEA Grapalat" w:hAnsi="GHEA Grapalat" w:hint="eastAsia"/>
        </w:rPr>
        <w:t>виде</w:t>
      </w:r>
      <w:r w:rsidRPr="00510159">
        <w:rPr>
          <w:rFonts w:ascii="GHEA Grapalat" w:hAnsi="GHEA Grapalat"/>
        </w:rPr>
        <w:t xml:space="preserve"> соглашения о неустойке - </w:t>
      </w:r>
      <w:r w:rsidRPr="00510159">
        <w:rPr>
          <w:rFonts w:ascii="GHEA Grapalat" w:hAnsi="GHEA Grapalat" w:hint="eastAsia"/>
        </w:rPr>
        <w:t>представивше</w:t>
      </w:r>
      <w:r w:rsidRPr="00510159">
        <w:rPr>
          <w:rFonts w:ascii="GHEA Grapalat" w:hAnsi="GHEA Grapalat"/>
        </w:rPr>
        <w:t>го его участника.</w:t>
      </w:r>
    </w:p>
    <w:p w14:paraId="3A184502" w14:textId="77777777" w:rsidR="003E194D" w:rsidRPr="00A9038F" w:rsidRDefault="003E194D" w:rsidP="00FA06DB">
      <w:pPr>
        <w:widowControl w:val="0"/>
        <w:tabs>
          <w:tab w:val="left" w:pos="1134"/>
        </w:tabs>
        <w:spacing w:after="160"/>
        <w:ind w:firstLine="567"/>
        <w:jc w:val="both"/>
        <w:rPr>
          <w:rFonts w:ascii="GHEA Grapalat" w:hAnsi="GHEA Grapalat"/>
        </w:rPr>
      </w:pPr>
      <w:r w:rsidRPr="005114D0">
        <w:rPr>
          <w:rFonts w:ascii="GHEA Grapalat" w:hAnsi="GHEA Grapalat"/>
        </w:rPr>
        <w:tab/>
      </w:r>
    </w:p>
    <w:p w14:paraId="501C3218"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64BAB0C9"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lastRenderedPageBreak/>
        <w:t>11. ОБЪЯВЛЕНИЕ ПРОЦЕДУРЫ НЕСОСТОЯВШЕЙСЯ</w:t>
      </w:r>
    </w:p>
    <w:p w14:paraId="691D08B3"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19E3BAA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07B992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12"/>
        <w:t>15</w:t>
      </w:r>
      <w:r w:rsidRPr="009044F1">
        <w:rPr>
          <w:rFonts w:ascii="GHEA Grapalat" w:hAnsi="GHEA Grapalat"/>
        </w:rPr>
        <w:t>.</w:t>
      </w:r>
    </w:p>
    <w:p w14:paraId="30AECE1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D247A21"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3B6E2BEA"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0C978761"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C313FC6" w14:textId="77777777" w:rsidR="001F6A95" w:rsidRDefault="001F6A95" w:rsidP="00B46D58">
      <w:pPr>
        <w:widowControl w:val="0"/>
        <w:spacing w:after="160"/>
        <w:ind w:left="567" w:right="565"/>
        <w:jc w:val="center"/>
        <w:rPr>
          <w:rFonts w:ascii="GHEA Grapalat" w:hAnsi="GHEA Grapalat"/>
          <w:b/>
        </w:rPr>
      </w:pPr>
    </w:p>
    <w:p w14:paraId="786856DC"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5D91E25" w14:textId="77777777" w:rsidR="00AE679C" w:rsidRDefault="00AE679C" w:rsidP="00B46D58">
      <w:pPr>
        <w:widowControl w:val="0"/>
        <w:spacing w:after="160"/>
        <w:ind w:firstLine="567"/>
        <w:jc w:val="both"/>
        <w:rPr>
          <w:rFonts w:ascii="GHEA Grapalat" w:hAnsi="GHEA Grapalat"/>
        </w:rPr>
      </w:pPr>
    </w:p>
    <w:p w14:paraId="056664C3"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44342EDB"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20F6733C"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29AF78F3"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w:t>
      </w:r>
      <w:r w:rsidRPr="00420747">
        <w:rPr>
          <w:rFonts w:ascii="GHEA Grapalat" w:hAnsi="GHEA Grapalat"/>
        </w:rPr>
        <w:lastRenderedPageBreak/>
        <w:t>кодексом Республики Армения</w:t>
      </w:r>
      <w:r>
        <w:rPr>
          <w:rFonts w:ascii="GHEA Grapalat" w:hAnsi="GHEA Grapalat"/>
        </w:rPr>
        <w:t>.</w:t>
      </w:r>
    </w:p>
    <w:p w14:paraId="4BBFC5F0"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71962D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43F216C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39613C2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24E0FF7"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67C76878"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67FFB974"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587A8CA1"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071CF22"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924329A"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5CB62379"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527BB784"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F3C25A2" w14:textId="77777777" w:rsidR="00023AFA" w:rsidRPr="00570BBD" w:rsidRDefault="00023AFA" w:rsidP="007B3A2A">
      <w:pPr>
        <w:jc w:val="both"/>
        <w:rPr>
          <w:rFonts w:ascii="GHEA Grapalat" w:hAnsi="GHEA Grapalat"/>
        </w:rPr>
      </w:pPr>
      <w:r w:rsidRPr="00570BBD">
        <w:rPr>
          <w:rFonts w:ascii="GHEA Grapalat" w:hAnsi="GHEA Grapalat"/>
        </w:rPr>
        <w:lastRenderedPageBreak/>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17C9A28"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432D65C"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D565B91"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3503A2D7"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78AF1C9"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586AAA7F"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0F1BBB5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5EF5725"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39EEEC0D"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1DE27EC0" w14:textId="77777777"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14:paraId="15253EEE" w14:textId="77777777" w:rsidR="008842CE" w:rsidRPr="00374F4A" w:rsidRDefault="008842CE" w:rsidP="00B46D58">
      <w:pPr>
        <w:widowControl w:val="0"/>
        <w:spacing w:after="160"/>
        <w:jc w:val="center"/>
        <w:rPr>
          <w:rFonts w:ascii="GHEA Grapalat" w:hAnsi="GHEA Grapalat"/>
          <w:b/>
        </w:rPr>
      </w:pPr>
    </w:p>
    <w:p w14:paraId="50EBE642" w14:textId="0D16F383"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A34892">
        <w:rPr>
          <w:rFonts w:ascii="GHEA Grapalat" w:hAnsi="GHEA Grapalat"/>
          <w:b/>
        </w:rPr>
        <w:t>ЗАПРОСА КОТИРОВОК</w:t>
      </w:r>
    </w:p>
    <w:p w14:paraId="04ED5BDB" w14:textId="77777777" w:rsidR="00096865" w:rsidRPr="009044F1" w:rsidRDefault="00096865" w:rsidP="00B46D58">
      <w:pPr>
        <w:widowControl w:val="0"/>
        <w:spacing w:after="160"/>
        <w:jc w:val="center"/>
        <w:rPr>
          <w:rFonts w:ascii="GHEA Grapalat" w:hAnsi="GHEA Grapalat"/>
        </w:rPr>
      </w:pPr>
    </w:p>
    <w:p w14:paraId="20E986E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lastRenderedPageBreak/>
        <w:t>1. ОБЩИЕ ПОЛОЖЕНИЯ</w:t>
      </w:r>
    </w:p>
    <w:p w14:paraId="39E9E59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D190A1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4A4544B"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4F428F78"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4786E0B6"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C677219"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4790E39A"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1C785F78"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50F32DDF"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13"/>
        <w:t>16</w:t>
      </w:r>
    </w:p>
    <w:p w14:paraId="33AA941C" w14:textId="54FCB03D" w:rsidR="003D6519" w:rsidRPr="003D6519" w:rsidRDefault="002C4DBF" w:rsidP="003D6519">
      <w:pPr>
        <w:widowControl w:val="0"/>
        <w:tabs>
          <w:tab w:val="left" w:pos="1134"/>
        </w:tabs>
        <w:spacing w:after="160"/>
        <w:ind w:firstLine="567"/>
        <w:jc w:val="both"/>
        <w:rPr>
          <w:rFonts w:ascii="GHEA Grapalat" w:hAnsi="GHEA Grapalat"/>
          <w:sz w:val="20"/>
          <w:szCs w:val="20"/>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003D6519" w:rsidRPr="003D6519">
        <w:rPr>
          <w:rFonts w:ascii="GHEA Grapalat" w:hAnsi="GHEA Grapalat"/>
          <w:sz w:val="20"/>
          <w:szCs w:val="20"/>
        </w:rPr>
        <w:tab/>
        <w:t xml:space="preserve">обеспечение заявки, которое представляется в форме наличных денег или банковской гарантии (Приложению №3); При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гарантии. </w:t>
      </w:r>
      <w:r w:rsidR="003D6519" w:rsidRPr="003D6519">
        <w:rPr>
          <w:rStyle w:val="FootnoteReference"/>
          <w:rFonts w:ascii="GHEA Grapalat" w:hAnsi="GHEA Grapalat"/>
          <w:sz w:val="20"/>
          <w:szCs w:val="20"/>
        </w:rPr>
        <w:footnoteReference w:customMarkFollows="1" w:id="14"/>
        <w:t>17</w:t>
      </w:r>
    </w:p>
    <w:p w14:paraId="06C4FD22" w14:textId="3200B7F6" w:rsidR="002C4DBF" w:rsidRPr="009044F1" w:rsidRDefault="002C4DBF" w:rsidP="003D6519">
      <w:pPr>
        <w:widowControl w:val="0"/>
        <w:tabs>
          <w:tab w:val="left" w:pos="1134"/>
        </w:tabs>
        <w:spacing w:after="160"/>
        <w:ind w:firstLine="567"/>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4E2FBA99" w14:textId="73A273F6"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6736E12B" w14:textId="77777777" w:rsidR="006C0E3B" w:rsidRPr="0025429F" w:rsidRDefault="006C0E3B" w:rsidP="006C0E3B">
      <w:pPr>
        <w:pStyle w:val="norm"/>
        <w:widowControl w:val="0"/>
        <w:tabs>
          <w:tab w:val="left" w:pos="1134"/>
        </w:tabs>
        <w:spacing w:after="160" w:line="240" w:lineRule="auto"/>
        <w:ind w:firstLine="567"/>
        <w:contextualSpacing/>
        <w:rPr>
          <w:rFonts w:ascii="GHEA Grapalat" w:hAnsi="GHEA Grapalat"/>
          <w:color w:val="FF0000"/>
          <w:sz w:val="24"/>
          <w:szCs w:val="24"/>
        </w:rPr>
      </w:pPr>
      <w:r w:rsidRPr="0025429F">
        <w:rPr>
          <w:rFonts w:ascii="GHEA Grapalat" w:hAnsi="GHEA Grapalat"/>
          <w:color w:val="FF0000"/>
          <w:sz w:val="24"/>
          <w:szCs w:val="24"/>
        </w:rPr>
        <w:t>2.6 При закупке строительных работ:</w:t>
      </w:r>
    </w:p>
    <w:p w14:paraId="3F690BAF" w14:textId="77777777" w:rsidR="006C0E3B" w:rsidRPr="00E62582" w:rsidRDefault="006C0E3B" w:rsidP="006C0E3B">
      <w:pPr>
        <w:pStyle w:val="HTMLPreformatted"/>
        <w:shd w:val="clear" w:color="auto" w:fill="F8F9FA"/>
        <w:contextualSpacing/>
        <w:jc w:val="both"/>
        <w:rPr>
          <w:rFonts w:ascii="GHEA Grapalat" w:hAnsi="GHEA Grapalat"/>
          <w:color w:val="FF0000"/>
          <w:sz w:val="24"/>
          <w:szCs w:val="24"/>
          <w:lang w:val="ru-RU"/>
        </w:rPr>
      </w:pPr>
      <w:r w:rsidRPr="00E62582">
        <w:rPr>
          <w:rFonts w:ascii="GHEA Grapalat" w:hAnsi="GHEA Grapalat"/>
          <w:color w:val="FF0000"/>
          <w:lang w:val="ru-RU"/>
        </w:rPr>
        <w:t>-</w:t>
      </w:r>
      <w:r w:rsidRPr="00E62582">
        <w:rPr>
          <w:rFonts w:ascii="GHEA Grapalat" w:hAnsi="GHEA Grapalat" w:cs="Times New Roman"/>
          <w:color w:val="FF0000"/>
          <w:sz w:val="24"/>
          <w:szCs w:val="24"/>
          <w:lang w:val="ru-RU" w:eastAsia="ru-RU" w:bidi="ru-RU"/>
        </w:rPr>
        <w:t xml:space="preserve">утвержденое им заверение, согласно приложению N 1.1,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w:t>
      </w:r>
      <w:r w:rsidRPr="00E62582">
        <w:rPr>
          <w:rFonts w:ascii="GHEA Grapalat" w:hAnsi="GHEA Grapalat" w:cs="Times New Roman"/>
          <w:color w:val="FF0000"/>
          <w:sz w:val="24"/>
          <w:szCs w:val="24"/>
          <w:lang w:val="ru-RU" w:eastAsia="ru-RU" w:bidi="ru-RU"/>
        </w:rPr>
        <w:lastRenderedPageBreak/>
        <w:t>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утверждается отдельным приложением к заключаемому договору.</w:t>
      </w:r>
      <w:r w:rsidRPr="00E62582">
        <w:rPr>
          <w:rStyle w:val="FootnoteReference"/>
          <w:rFonts w:ascii="GHEA Grapalat" w:hAnsi="GHEA Grapalat"/>
          <w:color w:val="FF0000"/>
          <w:sz w:val="24"/>
          <w:szCs w:val="24"/>
          <w:lang w:val="ru-RU"/>
        </w:rPr>
        <w:footnoteReference w:customMarkFollows="1" w:id="15"/>
        <w:t>18</w:t>
      </w:r>
      <w:r w:rsidRPr="00E62582">
        <w:rPr>
          <w:rFonts w:ascii="GHEA Grapalat" w:hAnsi="GHEA Grapalat"/>
          <w:color w:val="FF0000"/>
          <w:sz w:val="24"/>
          <w:szCs w:val="24"/>
          <w:lang w:val="ru-RU"/>
        </w:rPr>
        <w:t xml:space="preserve"> </w:t>
      </w:r>
    </w:p>
    <w:p w14:paraId="4B2C2D11"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8C9BCD7" w14:textId="77777777" w:rsidR="00B90C52" w:rsidRPr="00B64897" w:rsidRDefault="00B90C52" w:rsidP="00F27A50">
      <w:pPr>
        <w:pStyle w:val="norm"/>
        <w:spacing w:line="240" w:lineRule="auto"/>
        <w:rPr>
          <w:rFonts w:ascii="GHEA Grapalat" w:hAnsi="GHEA Grapalat"/>
          <w:sz w:val="24"/>
          <w:szCs w:val="24"/>
        </w:rPr>
      </w:pPr>
    </w:p>
    <w:p w14:paraId="6E5E71DF"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38437C43"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1002E0BF"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5974C106" w14:textId="6BC50288"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A34892">
        <w:rPr>
          <w:rFonts w:ascii="GHEA Grapalat" w:hAnsi="GHEA Grapalat"/>
          <w:b/>
          <w:sz w:val="24"/>
          <w:szCs w:val="24"/>
        </w:rPr>
        <w:t>запроса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96124E" w:rsidRPr="0096124E">
        <w:rPr>
          <w:rFonts w:ascii="GHEA Grapalat" w:hAnsi="GHEA Grapalat"/>
          <w:b/>
          <w:sz w:val="24"/>
          <w:szCs w:val="24"/>
        </w:rPr>
        <w:t>EQ-</w:t>
      </w:r>
      <w:r w:rsidR="005F1514">
        <w:rPr>
          <w:rFonts w:ascii="GHEA Grapalat" w:hAnsi="GHEA Grapalat"/>
          <w:b/>
          <w:sz w:val="24"/>
          <w:szCs w:val="24"/>
        </w:rPr>
        <w:t>GHAShDzB-</w:t>
      </w:r>
      <w:r w:rsidR="00713780">
        <w:rPr>
          <w:rFonts w:ascii="GHEA Grapalat" w:hAnsi="GHEA Grapalat"/>
          <w:b/>
          <w:sz w:val="24"/>
          <w:szCs w:val="24"/>
        </w:rPr>
        <w:t>26/117</w:t>
      </w:r>
    </w:p>
    <w:p w14:paraId="6F1DE183" w14:textId="77777777" w:rsidR="00B2572B" w:rsidRPr="00374F4A" w:rsidRDefault="00B2572B" w:rsidP="00B46D58">
      <w:pPr>
        <w:widowControl w:val="0"/>
        <w:spacing w:after="120"/>
        <w:jc w:val="center"/>
        <w:rPr>
          <w:rFonts w:ascii="GHEA Grapalat" w:hAnsi="GHEA Grapalat" w:cs="Sylfaen"/>
          <w:b/>
        </w:rPr>
      </w:pPr>
    </w:p>
    <w:p w14:paraId="686152BA"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78AF9863"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0376009C" w14:textId="77777777" w:rsidR="00B2572B" w:rsidRPr="00374F4A" w:rsidRDefault="00B2572B" w:rsidP="00B46D58">
      <w:pPr>
        <w:widowControl w:val="0"/>
        <w:spacing w:after="120"/>
        <w:jc w:val="center"/>
        <w:rPr>
          <w:rFonts w:ascii="GHEA Grapalat" w:hAnsi="GHEA Grapalat"/>
        </w:rPr>
      </w:pPr>
    </w:p>
    <w:p w14:paraId="610210D9"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74D4D2B"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5B963985"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2D29876C"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2D3D077D" w14:textId="787CC54C"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601797">
        <w:rPr>
          <w:rFonts w:ascii="GHEA Grapalat" w:hAnsi="GHEA Grapalat"/>
        </w:rPr>
        <w:t>EQ-</w:t>
      </w:r>
      <w:r w:rsidR="005F1514">
        <w:rPr>
          <w:rFonts w:ascii="GHEA Grapalat" w:hAnsi="GHEA Grapalat"/>
        </w:rPr>
        <w:t>GHAShDzB-</w:t>
      </w:r>
      <w:r w:rsidR="00713780">
        <w:rPr>
          <w:rFonts w:ascii="GHEA Grapalat" w:hAnsi="GHEA Grapalat"/>
        </w:rPr>
        <w:t>26/117</w:t>
      </w:r>
      <w:r w:rsidR="006132ED">
        <w:rPr>
          <w:rFonts w:ascii="GHEA Grapalat" w:hAnsi="GHEA Grapalat"/>
        </w:rPr>
        <w:t>"</w:t>
      </w:r>
    </w:p>
    <w:p w14:paraId="1955044E"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6D92D928"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35A1D5E8"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1C980139"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0E739651"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35A5428"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B5B34E2" w14:textId="77777777" w:rsidR="000612B9" w:rsidRDefault="000612B9" w:rsidP="00B46D58">
      <w:pPr>
        <w:jc w:val="both"/>
        <w:rPr>
          <w:rFonts w:ascii="GHEA Grapalat" w:hAnsi="GHEA Grapalat"/>
        </w:rPr>
      </w:pPr>
    </w:p>
    <w:p w14:paraId="35089E57"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26AF3A16"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B542699" w14:textId="77777777" w:rsidR="000612B9" w:rsidRDefault="000612B9" w:rsidP="00B46D58">
      <w:pPr>
        <w:jc w:val="both"/>
        <w:rPr>
          <w:rFonts w:ascii="GHEA Grapalat" w:hAnsi="GHEA Grapalat"/>
        </w:rPr>
      </w:pPr>
    </w:p>
    <w:p w14:paraId="565995CB"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5D48142"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46FAC21" w14:textId="77777777" w:rsidR="00B138F3" w:rsidRDefault="00B138F3" w:rsidP="00B46D58">
      <w:pPr>
        <w:jc w:val="both"/>
        <w:rPr>
          <w:rFonts w:ascii="GHEA Grapalat" w:hAnsi="GHEA Grapalat"/>
        </w:rPr>
      </w:pPr>
    </w:p>
    <w:p w14:paraId="4B2B17B9"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4F39F4B7"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7D6DE885" w14:textId="77777777" w:rsidR="00B138F3" w:rsidRDefault="00B138F3" w:rsidP="00F96993">
      <w:pPr>
        <w:jc w:val="both"/>
        <w:rPr>
          <w:rFonts w:ascii="GHEA Grapalat" w:hAnsi="GHEA Grapalat"/>
        </w:rPr>
      </w:pPr>
    </w:p>
    <w:p w14:paraId="7C7E2090"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DB42409"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52D71A27" w14:textId="77777777" w:rsidR="00B16483" w:rsidRDefault="00B16483" w:rsidP="00F96993">
      <w:pPr>
        <w:jc w:val="both"/>
        <w:rPr>
          <w:rFonts w:ascii="GHEA Grapalat" w:hAnsi="GHEA Grapalat"/>
          <w:sz w:val="18"/>
          <w:szCs w:val="18"/>
        </w:rPr>
      </w:pPr>
    </w:p>
    <w:p w14:paraId="21131C71"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7536DF75"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5527857C" w14:textId="77777777" w:rsidR="00B16483" w:rsidRPr="00D3436F" w:rsidRDefault="00B16483" w:rsidP="00B16483">
      <w:pPr>
        <w:tabs>
          <w:tab w:val="left" w:pos="7371"/>
        </w:tabs>
        <w:spacing w:after="160"/>
        <w:ind w:left="3544" w:firstLine="3"/>
        <w:jc w:val="both"/>
        <w:rPr>
          <w:rFonts w:ascii="GHEA Grapalat" w:hAnsi="GHEA Grapalat"/>
          <w:sz w:val="16"/>
        </w:rPr>
      </w:pPr>
    </w:p>
    <w:p w14:paraId="6838DB28"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683C8A0F"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75895D4E"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31CD5CD8"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2E6F8656" w14:textId="77777777" w:rsidR="00C65D59" w:rsidRPr="00403A28" w:rsidRDefault="00C65D59" w:rsidP="00C65D59">
      <w:pPr>
        <w:rPr>
          <w:ins w:id="10" w:author="Vardan" w:date="2022-10-29T19:53:00Z"/>
          <w:rFonts w:ascii="GHEA Grapalat" w:hAnsi="GHEA Grapalat"/>
          <w:i/>
          <w:sz w:val="16"/>
          <w:highlight w:val="cyan"/>
          <w:vertAlign w:val="superscript"/>
          <w:lang w:val="es-ES"/>
        </w:rPr>
      </w:pPr>
    </w:p>
    <w:p w14:paraId="0781701B" w14:textId="40A68967" w:rsidR="00C65D59" w:rsidRPr="00800B26" w:rsidRDefault="00C65D59" w:rsidP="00C65D59">
      <w:pPr>
        <w:rPr>
          <w:rFonts w:ascii="GHEA Grapalat" w:hAnsi="GHEA Grapalat" w:cs="Sylfaen"/>
          <w:sz w:val="20"/>
          <w:lang w:val="hy-AM"/>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A34892">
        <w:rPr>
          <w:rFonts w:ascii="GHEA Grapalat" w:hAnsi="GHEA Grapalat"/>
        </w:rPr>
        <w:t>запроса котировок</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96124E">
        <w:rPr>
          <w:rFonts w:ascii="GHEA Grapalat" w:hAnsi="GHEA Grapalat"/>
        </w:rPr>
        <w:t>EQ-</w:t>
      </w:r>
      <w:r w:rsidR="005F1514">
        <w:rPr>
          <w:rFonts w:ascii="GHEA Grapalat" w:hAnsi="GHEA Grapalat"/>
        </w:rPr>
        <w:t>GHAShDzB-</w:t>
      </w:r>
      <w:r w:rsidR="00713780">
        <w:rPr>
          <w:rFonts w:ascii="GHEA Grapalat" w:hAnsi="GHEA Grapalat"/>
        </w:rPr>
        <w:t>26/117</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0BB66DA4"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7098D809"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lastRenderedPageBreak/>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32A4B899" w14:textId="110ECEB3"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305944" w:rsidRPr="00AC309E">
        <w:rPr>
          <w:rFonts w:ascii="GHEA Grapalat" w:hAnsi="GHEA Grapalat"/>
        </w:rPr>
        <w:t xml:space="preserve">открытом конкурсе </w:t>
      </w:r>
      <w:r w:rsidR="006B3E56" w:rsidRPr="00AC309E">
        <w:rPr>
          <w:rFonts w:ascii="GHEA Grapalat" w:hAnsi="GHEA Grapalat"/>
        </w:rPr>
        <w:t xml:space="preserve">под кодом </w:t>
      </w:r>
      <w:r w:rsidR="0096124E">
        <w:rPr>
          <w:rFonts w:ascii="GHEA Grapalat" w:hAnsi="GHEA Grapalat"/>
        </w:rPr>
        <w:t>EQ-</w:t>
      </w:r>
      <w:r w:rsidR="005F1514">
        <w:rPr>
          <w:rFonts w:ascii="GHEA Grapalat" w:hAnsi="GHEA Grapalat"/>
        </w:rPr>
        <w:t>GHAShDzB-</w:t>
      </w:r>
      <w:r w:rsidR="00713780">
        <w:rPr>
          <w:rFonts w:ascii="GHEA Grapalat" w:hAnsi="GHEA Grapalat"/>
        </w:rPr>
        <w:t>26/117</w:t>
      </w:r>
      <w:r w:rsidR="006B3E56" w:rsidRPr="00AC309E">
        <w:rPr>
          <w:rFonts w:ascii="GHEA Grapalat" w:hAnsi="GHEA Grapalat"/>
        </w:rPr>
        <w:t>*</w:t>
      </w:r>
    </w:p>
    <w:p w14:paraId="744A8BA3" w14:textId="77777777"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6ADBE60C" w14:textId="2A3C1B7B"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A34892">
        <w:rPr>
          <w:rFonts w:ascii="GHEA Grapalat" w:hAnsi="GHEA Grapalat"/>
        </w:rPr>
        <w:t>запроса котировок</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111541B0"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7785C2FE"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6196841B"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6656E722"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2EEDEFB3"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79117287" w14:textId="77777777" w:rsidR="006B3E56" w:rsidRDefault="006B3E56" w:rsidP="00B46D58">
      <w:pPr>
        <w:widowControl w:val="0"/>
        <w:spacing w:after="160"/>
        <w:jc w:val="both"/>
        <w:rPr>
          <w:ins w:id="11"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2D639057"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5FA537A4"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605466D8"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16"/>
        <w:t>**</w:t>
      </w:r>
      <w:r w:rsidR="006B3E56" w:rsidRPr="00BD438D">
        <w:rPr>
          <w:rFonts w:ascii="GHEA Grapalat" w:hAnsi="GHEA Grapalat"/>
        </w:rPr>
        <w:t xml:space="preserve"> </w:t>
      </w:r>
      <w:r w:rsidR="00BD438D">
        <w:rPr>
          <w:rFonts w:ascii="GHEA Grapalat" w:hAnsi="GHEA Grapalat"/>
          <w:lang w:val="hy-AM"/>
        </w:rPr>
        <w:t>.</w:t>
      </w:r>
    </w:p>
    <w:p w14:paraId="20FA4543" w14:textId="77777777" w:rsidR="00110534" w:rsidRDefault="00110534" w:rsidP="00B46D58">
      <w:pPr>
        <w:jc w:val="both"/>
        <w:rPr>
          <w:rFonts w:ascii="GHEA Grapalat" w:hAnsi="GHEA Grapalat"/>
        </w:rPr>
      </w:pPr>
    </w:p>
    <w:p w14:paraId="3C3FD82F" w14:textId="77777777" w:rsidR="006B3E56" w:rsidRDefault="00990559" w:rsidP="002B05FA">
      <w:pPr>
        <w:ind w:firstLine="708"/>
        <w:jc w:val="both"/>
        <w:rPr>
          <w:rFonts w:ascii="GHEA Grapalat" w:hAnsi="GHEA Grapalat"/>
        </w:rPr>
      </w:pPr>
      <w:r w:rsidRPr="000858EB">
        <w:rPr>
          <w:rFonts w:ascii="GHEA Grapalat" w:hAnsi="GHEA Grapalat"/>
        </w:rPr>
        <w:t>Пр</w:t>
      </w:r>
      <w:r w:rsidR="00BD438D">
        <w:rPr>
          <w:rFonts w:ascii="GHEA Grapalat" w:hAnsi="GHEA Grapalat"/>
        </w:rPr>
        <w:t>илага</w:t>
      </w:r>
      <w:r w:rsidRPr="000858EB">
        <w:rPr>
          <w:rFonts w:ascii="GHEA Grapalat" w:hAnsi="GHEA Grapalat"/>
        </w:rPr>
        <w:t xml:space="preserve">ются </w:t>
      </w:r>
      <w:r w:rsidR="009230C2" w:rsidRPr="000858EB">
        <w:rPr>
          <w:rFonts w:ascii="GHEA Grapalat" w:hAnsi="GHEA Grapalat"/>
        </w:rPr>
        <w:t>технические характеристики, товарные знаки, фирменные наименования, марки, производител</w:t>
      </w:r>
      <w:r w:rsidR="006A6E86" w:rsidRPr="000858EB">
        <w:rPr>
          <w:rFonts w:ascii="GHEA Grapalat" w:hAnsi="GHEA Grapalat"/>
        </w:rPr>
        <w:t>и</w:t>
      </w:r>
      <w:r w:rsidR="009230C2" w:rsidRPr="000858EB">
        <w:rPr>
          <w:rFonts w:ascii="GHEA Grapalat" w:hAnsi="GHEA Grapalat"/>
        </w:rPr>
        <w:t xml:space="preserve"> и гарантийные сроки соответствующего приборов</w:t>
      </w:r>
      <w:r w:rsidR="000858EB">
        <w:rPr>
          <w:rFonts w:ascii="GHEA Grapalat" w:hAnsi="GHEA Grapalat"/>
        </w:rPr>
        <w:t xml:space="preserve"> и </w:t>
      </w:r>
      <w:r w:rsidR="000858EB" w:rsidRPr="000858EB">
        <w:rPr>
          <w:rFonts w:ascii="GHEA Grapalat" w:hAnsi="GHEA Grapalat"/>
        </w:rPr>
        <w:t>оборудования</w:t>
      </w:r>
      <w:r w:rsidR="009230C2" w:rsidRPr="000858EB">
        <w:rPr>
          <w:rFonts w:ascii="GHEA Grapalat" w:hAnsi="GHEA Grapalat"/>
        </w:rPr>
        <w:t>, определенных проектной документацией, приложенной к данному приглашению</w:t>
      </w:r>
      <w:r w:rsidR="002B05FA">
        <w:rPr>
          <w:rFonts w:ascii="GHEA Grapalat" w:hAnsi="GHEA Grapalat"/>
        </w:rPr>
        <w:t>.</w:t>
      </w:r>
      <w:r w:rsidR="002B05FA" w:rsidRPr="000858EB">
        <w:footnoteReference w:customMarkFollows="1" w:id="17"/>
        <w:t>***</w:t>
      </w:r>
      <w:r w:rsidR="00DA5D3D" w:rsidRPr="000858EB">
        <w:rPr>
          <w:rFonts w:ascii="GHEA Grapalat" w:hAnsi="GHEA Grapalat"/>
        </w:rPr>
        <w:t xml:space="preserve"> </w:t>
      </w:r>
    </w:p>
    <w:p w14:paraId="7855496E" w14:textId="77777777" w:rsidR="00E333E5" w:rsidRPr="000858EB" w:rsidRDefault="00E333E5" w:rsidP="002B05FA">
      <w:pPr>
        <w:ind w:firstLine="708"/>
        <w:jc w:val="both"/>
        <w:rPr>
          <w:rFonts w:ascii="GHEA Grapalat" w:hAnsi="GHEA Grapalat"/>
        </w:rPr>
      </w:pPr>
    </w:p>
    <w:p w14:paraId="7AEEF04D" w14:textId="77777777" w:rsidR="00F855BB" w:rsidRDefault="00F855BB" w:rsidP="00B46D58">
      <w:pPr>
        <w:tabs>
          <w:tab w:val="left" w:pos="7371"/>
        </w:tabs>
        <w:spacing w:after="160"/>
        <w:ind w:left="3544" w:firstLine="3"/>
        <w:jc w:val="both"/>
        <w:rPr>
          <w:rFonts w:ascii="GHEA Grapalat" w:hAnsi="GHEA Grapalat"/>
          <w:sz w:val="16"/>
          <w:lang w:val="hy-AM"/>
        </w:rPr>
      </w:pPr>
    </w:p>
    <w:p w14:paraId="3B85B72E"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13D12745" w14:textId="77777777" w:rsidR="006B3E56" w:rsidRPr="00D3436F" w:rsidRDefault="006B3E56" w:rsidP="00B46D58">
      <w:pPr>
        <w:tabs>
          <w:tab w:val="left" w:pos="7371"/>
        </w:tabs>
        <w:spacing w:after="160"/>
        <w:ind w:left="3544" w:firstLine="3"/>
        <w:jc w:val="both"/>
        <w:rPr>
          <w:rFonts w:ascii="GHEA Grapalat" w:hAnsi="GHEA Grapalat"/>
          <w:sz w:val="16"/>
        </w:rPr>
      </w:pPr>
    </w:p>
    <w:p w14:paraId="59DC4773" w14:textId="77777777" w:rsidR="006B3E56" w:rsidRPr="00770B03" w:rsidRDefault="006B3E56" w:rsidP="00B46D58">
      <w:pPr>
        <w:tabs>
          <w:tab w:val="left" w:pos="7371"/>
        </w:tabs>
        <w:spacing w:after="160"/>
        <w:ind w:left="3544" w:firstLine="3"/>
        <w:jc w:val="both"/>
        <w:rPr>
          <w:rFonts w:ascii="GHEA Grapalat" w:hAnsi="GHEA Grapalat"/>
          <w:sz w:val="16"/>
        </w:rPr>
      </w:pPr>
    </w:p>
    <w:p w14:paraId="72ADE842"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14B411E2"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5B1EBFC6"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45B0035E"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0C7E1155" w14:textId="77777777" w:rsidR="00123294" w:rsidRDefault="00123294" w:rsidP="00B46D58">
      <w:pPr>
        <w:rPr>
          <w:rFonts w:ascii="GHEA Grapalat" w:hAnsi="GHEA Grapalat"/>
          <w:b/>
        </w:rPr>
      </w:pPr>
      <w:r>
        <w:rPr>
          <w:rFonts w:ascii="GHEA Grapalat" w:hAnsi="GHEA Grapalat"/>
          <w:b/>
        </w:rPr>
        <w:br w:type="page"/>
      </w:r>
    </w:p>
    <w:p w14:paraId="4B93AAEE" w14:textId="10C84BAF" w:rsidR="00D043C1" w:rsidRDefault="00D043C1" w:rsidP="00D043C1">
      <w:pPr>
        <w:rPr>
          <w:rFonts w:ascii="GHEA Grapalat" w:hAnsi="GHEA Grapalat"/>
        </w:rPr>
      </w:pPr>
    </w:p>
    <w:p w14:paraId="7B1153DC" w14:textId="77777777" w:rsidR="00F33976" w:rsidRDefault="00F33976" w:rsidP="00F33976">
      <w:pPr>
        <w:jc w:val="right"/>
        <w:rPr>
          <w:rFonts w:ascii="GHEA Grapalat" w:hAnsi="GHEA Grapalat"/>
          <w:b/>
        </w:rPr>
      </w:pPr>
      <w:r>
        <w:rPr>
          <w:rFonts w:ascii="GHEA Grapalat" w:hAnsi="GHEA Grapalat"/>
          <w:b/>
        </w:rPr>
        <w:t xml:space="preserve">Приложение 1.3** </w:t>
      </w:r>
    </w:p>
    <w:p w14:paraId="62CB123C" w14:textId="46659756"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A34892">
        <w:rPr>
          <w:rFonts w:ascii="GHEA Grapalat" w:hAnsi="GHEA Grapalat"/>
          <w:b/>
        </w:rPr>
        <w:t>запроса котировок</w:t>
      </w:r>
    </w:p>
    <w:p w14:paraId="2387769E" w14:textId="5BA82BF0" w:rsidR="00F33976" w:rsidRPr="00E97048" w:rsidRDefault="00F33976" w:rsidP="00F33976">
      <w:pPr>
        <w:pStyle w:val="Heading3"/>
        <w:keepNext w:val="0"/>
        <w:widowControl w:val="0"/>
        <w:spacing w:after="160" w:line="240" w:lineRule="auto"/>
        <w:ind w:firstLine="567"/>
        <w:jc w:val="right"/>
        <w:rPr>
          <w:rFonts w:ascii="GHEA Grapalat" w:hAnsi="GHEA Grapalat"/>
          <w:b/>
          <w:i w:val="0"/>
          <w:sz w:val="24"/>
          <w:szCs w:val="24"/>
        </w:rPr>
      </w:pPr>
      <w:r w:rsidRPr="009044F1">
        <w:rPr>
          <w:rFonts w:ascii="GHEA Grapalat" w:hAnsi="GHEA Grapalat"/>
          <w:b/>
          <w:sz w:val="24"/>
          <w:szCs w:val="24"/>
        </w:rPr>
        <w:t xml:space="preserve">под кодом </w:t>
      </w:r>
      <w:r w:rsidR="00E97048" w:rsidRPr="00E97048">
        <w:rPr>
          <w:rFonts w:ascii="GHEA Grapalat" w:hAnsi="GHEA Grapalat"/>
          <w:b/>
          <w:i w:val="0"/>
          <w:sz w:val="24"/>
          <w:szCs w:val="24"/>
        </w:rPr>
        <w:t>EQ-</w:t>
      </w:r>
      <w:r w:rsidR="005F1514">
        <w:rPr>
          <w:rFonts w:ascii="GHEA Grapalat" w:hAnsi="GHEA Grapalat"/>
          <w:b/>
          <w:i w:val="0"/>
          <w:sz w:val="24"/>
          <w:szCs w:val="24"/>
        </w:rPr>
        <w:t>GHAShDzB-</w:t>
      </w:r>
      <w:r w:rsidR="00713780">
        <w:rPr>
          <w:rFonts w:ascii="GHEA Grapalat" w:hAnsi="GHEA Grapalat"/>
          <w:b/>
          <w:i w:val="0"/>
          <w:sz w:val="24"/>
          <w:szCs w:val="24"/>
        </w:rPr>
        <w:t>26/117</w:t>
      </w:r>
    </w:p>
    <w:p w14:paraId="1EDE57AE"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52D65E3D"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4EA3490" w14:textId="77777777" w:rsidR="00092E73" w:rsidRPr="00ED3A13" w:rsidRDefault="00092E73" w:rsidP="00092E73">
      <w:pPr>
        <w:ind w:left="360" w:hanging="360"/>
        <w:jc w:val="center"/>
        <w:rPr>
          <w:rFonts w:ascii="GHEA Grapalat" w:eastAsia="GHEA Grapalat" w:hAnsi="GHEA Grapalat" w:cs="GHEA Grapalat"/>
          <w:b/>
        </w:rPr>
      </w:pPr>
    </w:p>
    <w:p w14:paraId="27EF2918" w14:textId="77777777"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1D083AB6"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54D70B54" w14:textId="77777777" w:rsidTr="007D52DB">
        <w:tc>
          <w:tcPr>
            <w:tcW w:w="2836" w:type="dxa"/>
            <w:shd w:val="clear" w:color="auto" w:fill="D9E2F3"/>
            <w:vAlign w:val="center"/>
          </w:tcPr>
          <w:p w14:paraId="5FC12C6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0D19F4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FDDC9BF" w14:textId="77777777" w:rsidTr="007D52DB">
        <w:tc>
          <w:tcPr>
            <w:tcW w:w="2836" w:type="dxa"/>
            <w:shd w:val="clear" w:color="auto" w:fill="D9E2F3"/>
            <w:vAlign w:val="center"/>
          </w:tcPr>
          <w:p w14:paraId="58DA6E6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EC9696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7047A78" w14:textId="77777777" w:rsidTr="007D52DB">
        <w:tc>
          <w:tcPr>
            <w:tcW w:w="2836" w:type="dxa"/>
            <w:shd w:val="clear" w:color="auto" w:fill="D9E2F3"/>
            <w:vAlign w:val="center"/>
          </w:tcPr>
          <w:p w14:paraId="1A916DB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82BE53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4AE95C" w14:textId="77777777" w:rsidTr="007D52DB">
        <w:tc>
          <w:tcPr>
            <w:tcW w:w="2836" w:type="dxa"/>
            <w:shd w:val="clear" w:color="auto" w:fill="D9E2F3"/>
            <w:vAlign w:val="center"/>
          </w:tcPr>
          <w:p w14:paraId="71DB161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CEC9CD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FF35579" w14:textId="77777777" w:rsidTr="007D52DB">
        <w:tc>
          <w:tcPr>
            <w:tcW w:w="2836" w:type="dxa"/>
            <w:shd w:val="clear" w:color="auto" w:fill="D9E2F3"/>
            <w:vAlign w:val="center"/>
          </w:tcPr>
          <w:p w14:paraId="00E739E1"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3"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41A41CD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8782A44" w14:textId="77777777" w:rsidTr="007D52DB">
        <w:tc>
          <w:tcPr>
            <w:tcW w:w="2836" w:type="dxa"/>
            <w:shd w:val="clear" w:color="auto" w:fill="D9E2F3"/>
            <w:vAlign w:val="center"/>
          </w:tcPr>
          <w:p w14:paraId="4522E171"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662F87C3"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60346210" w14:textId="77777777" w:rsidTr="007D52DB">
        <w:tc>
          <w:tcPr>
            <w:tcW w:w="2836" w:type="dxa"/>
            <w:shd w:val="clear" w:color="auto" w:fill="D9E2F3"/>
            <w:vAlign w:val="center"/>
          </w:tcPr>
          <w:p w14:paraId="44FA5828" w14:textId="77777777"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314CE1F"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54A2E1BE"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43CC9C2" w14:textId="77777777" w:rsidTr="007D52DB">
        <w:tc>
          <w:tcPr>
            <w:tcW w:w="2835" w:type="dxa"/>
            <w:shd w:val="clear" w:color="auto" w:fill="D9E2F3"/>
            <w:vAlign w:val="center"/>
          </w:tcPr>
          <w:p w14:paraId="07BB1F6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0AF683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160A3C" w14:textId="77777777" w:rsidTr="007D52DB">
        <w:trPr>
          <w:trHeight w:val="1487"/>
        </w:trPr>
        <w:tc>
          <w:tcPr>
            <w:tcW w:w="2835" w:type="dxa"/>
            <w:shd w:val="clear" w:color="auto" w:fill="D9E2F3"/>
            <w:vAlign w:val="center"/>
          </w:tcPr>
          <w:p w14:paraId="3B150CE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19C5282" w14:textId="77777777" w:rsidR="00092E73" w:rsidRPr="00FD1EE4" w:rsidRDefault="00092E73" w:rsidP="007D52DB">
            <w:pPr>
              <w:spacing w:before="240" w:after="240"/>
              <w:rPr>
                <w:rFonts w:ascii="GHEA Grapalat" w:eastAsia="GHEA Grapalat" w:hAnsi="GHEA Grapalat" w:cs="GHEA Grapalat"/>
              </w:rPr>
            </w:pPr>
          </w:p>
        </w:tc>
      </w:tr>
    </w:tbl>
    <w:p w14:paraId="499384CD"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DD9A1FF" w14:textId="77777777" w:rsidTr="007D52DB">
        <w:tc>
          <w:tcPr>
            <w:tcW w:w="2835" w:type="dxa"/>
            <w:shd w:val="clear" w:color="auto" w:fill="D9E2F3"/>
            <w:vAlign w:val="center"/>
          </w:tcPr>
          <w:p w14:paraId="3B5A809E"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1A05069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D1302D" w14:textId="77777777" w:rsidTr="007D52DB">
        <w:tc>
          <w:tcPr>
            <w:tcW w:w="2835" w:type="dxa"/>
            <w:shd w:val="clear" w:color="auto" w:fill="D9E2F3"/>
            <w:vAlign w:val="center"/>
          </w:tcPr>
          <w:p w14:paraId="31288BC1"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7B8635F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61557E3" w14:textId="77777777" w:rsidTr="007D52DB">
        <w:tc>
          <w:tcPr>
            <w:tcW w:w="2835" w:type="dxa"/>
            <w:shd w:val="clear" w:color="auto" w:fill="D9E2F3"/>
            <w:vAlign w:val="center"/>
          </w:tcPr>
          <w:p w14:paraId="02321A79"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572E4B8E" w14:textId="77777777" w:rsidR="00092E73" w:rsidRPr="00FD1EE4" w:rsidRDefault="00092E73" w:rsidP="007D52DB">
            <w:pPr>
              <w:spacing w:before="240" w:after="240"/>
              <w:rPr>
                <w:rFonts w:ascii="GHEA Grapalat" w:eastAsia="GHEA Grapalat" w:hAnsi="GHEA Grapalat" w:cs="GHEA Grapalat"/>
              </w:rPr>
            </w:pPr>
          </w:p>
        </w:tc>
      </w:tr>
    </w:tbl>
    <w:p w14:paraId="1BD96D05" w14:textId="77777777" w:rsidR="00092E73" w:rsidRPr="00FD1EE4" w:rsidRDefault="00092E73" w:rsidP="00092E73">
      <w:pPr>
        <w:rPr>
          <w:rFonts w:ascii="GHEA Grapalat" w:eastAsia="GHEA Grapalat" w:hAnsi="GHEA Grapalat" w:cs="GHEA Grapalat"/>
        </w:rPr>
      </w:pPr>
    </w:p>
    <w:p w14:paraId="7F380C37"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24398B0D" w14:textId="77777777"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4E9828F2" w14:textId="77777777"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E2677BB" w14:textId="77777777" w:rsidTr="007D52DB">
        <w:tc>
          <w:tcPr>
            <w:tcW w:w="2835" w:type="dxa"/>
            <w:shd w:val="clear" w:color="auto" w:fill="D9E2F3"/>
            <w:vAlign w:val="center"/>
          </w:tcPr>
          <w:p w14:paraId="3E67A0BC"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288E177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87781D1" w14:textId="77777777" w:rsidTr="007D52DB">
        <w:tc>
          <w:tcPr>
            <w:tcW w:w="2835" w:type="dxa"/>
            <w:shd w:val="clear" w:color="auto" w:fill="D9E2F3"/>
            <w:vAlign w:val="center"/>
          </w:tcPr>
          <w:p w14:paraId="54CC42C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3B2AEA9E" w14:textId="77777777" w:rsidR="00092E73" w:rsidRPr="00FD1EE4" w:rsidRDefault="00092E73" w:rsidP="007D52DB">
            <w:pPr>
              <w:spacing w:before="240" w:after="240"/>
              <w:rPr>
                <w:rFonts w:ascii="GHEA Grapalat" w:eastAsia="GHEA Grapalat" w:hAnsi="GHEA Grapalat" w:cs="GHEA Grapalat"/>
              </w:rPr>
            </w:pPr>
          </w:p>
        </w:tc>
      </w:tr>
    </w:tbl>
    <w:p w14:paraId="1BBC27A3"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E5604DB" w14:textId="77777777" w:rsidTr="007D52DB">
        <w:tc>
          <w:tcPr>
            <w:tcW w:w="2835" w:type="dxa"/>
            <w:shd w:val="clear" w:color="auto" w:fill="D9E2F3"/>
            <w:vAlign w:val="center"/>
          </w:tcPr>
          <w:p w14:paraId="1C4963A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6816D9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3EEA601" w14:textId="77777777" w:rsidTr="007D52DB">
        <w:tc>
          <w:tcPr>
            <w:tcW w:w="2835" w:type="dxa"/>
            <w:shd w:val="clear" w:color="auto" w:fill="D9E2F3"/>
            <w:vAlign w:val="center"/>
          </w:tcPr>
          <w:p w14:paraId="75053EF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54C874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6F54640" w14:textId="77777777" w:rsidTr="007D52DB">
        <w:tc>
          <w:tcPr>
            <w:tcW w:w="2835" w:type="dxa"/>
            <w:shd w:val="clear" w:color="auto" w:fill="D9E2F3"/>
            <w:vAlign w:val="center"/>
          </w:tcPr>
          <w:p w14:paraId="35634DD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DAD933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123C9D" w14:textId="77777777" w:rsidTr="007D52DB">
        <w:tc>
          <w:tcPr>
            <w:tcW w:w="2835" w:type="dxa"/>
            <w:shd w:val="clear" w:color="auto" w:fill="D9E2F3"/>
            <w:vAlign w:val="center"/>
          </w:tcPr>
          <w:p w14:paraId="4A94D19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A39DE4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BE5623" w14:textId="77777777" w:rsidTr="007D52DB">
        <w:tc>
          <w:tcPr>
            <w:tcW w:w="2835" w:type="dxa"/>
            <w:shd w:val="clear" w:color="auto" w:fill="D9E2F3"/>
            <w:vAlign w:val="center"/>
          </w:tcPr>
          <w:p w14:paraId="3BAC2A8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6E9430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893E648" w14:textId="77777777" w:rsidTr="007D52DB">
        <w:trPr>
          <w:trHeight w:val="1361"/>
        </w:trPr>
        <w:tc>
          <w:tcPr>
            <w:tcW w:w="2835" w:type="dxa"/>
            <w:shd w:val="clear" w:color="auto" w:fill="D9E2F3"/>
            <w:vAlign w:val="center"/>
          </w:tcPr>
          <w:p w14:paraId="19FB65B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5C78FD2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1D02992" w14:textId="77777777" w:rsidTr="007D52DB">
        <w:tc>
          <w:tcPr>
            <w:tcW w:w="2835" w:type="dxa"/>
            <w:shd w:val="clear" w:color="auto" w:fill="D9E2F3"/>
            <w:vAlign w:val="center"/>
          </w:tcPr>
          <w:p w14:paraId="4CF6255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A030B2B" w14:textId="77777777" w:rsidR="00092E73" w:rsidRPr="00FD1EE4" w:rsidRDefault="00092E73" w:rsidP="007D52DB">
            <w:pPr>
              <w:spacing w:before="240" w:after="240"/>
              <w:rPr>
                <w:rFonts w:ascii="GHEA Grapalat" w:eastAsia="GHEA Grapalat" w:hAnsi="GHEA Grapalat" w:cs="GHEA Grapalat"/>
              </w:rPr>
            </w:pPr>
          </w:p>
        </w:tc>
      </w:tr>
    </w:tbl>
    <w:p w14:paraId="29D77B51" w14:textId="77777777"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28B7B858" w14:textId="77777777" w:rsidTr="007D52DB">
        <w:tc>
          <w:tcPr>
            <w:tcW w:w="2836" w:type="dxa"/>
            <w:shd w:val="clear" w:color="auto" w:fill="D9E2F3"/>
            <w:vAlign w:val="center"/>
          </w:tcPr>
          <w:p w14:paraId="4AA28B86" w14:textId="77777777"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58CF6DE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93753AB" w14:textId="77777777" w:rsidTr="007D52DB">
        <w:tc>
          <w:tcPr>
            <w:tcW w:w="2836" w:type="dxa"/>
            <w:shd w:val="clear" w:color="auto" w:fill="D9E2F3"/>
            <w:vAlign w:val="center"/>
          </w:tcPr>
          <w:p w14:paraId="2B27CCC1" w14:textId="77777777"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0E6D83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3017020"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A918B02"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2C8E94EF" w14:textId="77777777"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74F45A0E"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88EED08" w14:textId="77777777" w:rsidTr="007D52DB">
        <w:tc>
          <w:tcPr>
            <w:tcW w:w="2837" w:type="dxa"/>
            <w:shd w:val="clear" w:color="auto" w:fill="D9E2F3"/>
            <w:vAlign w:val="center"/>
          </w:tcPr>
          <w:p w14:paraId="5D2FC4F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0CA5327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4463BD" w14:textId="77777777" w:rsidTr="007D52DB">
        <w:tc>
          <w:tcPr>
            <w:tcW w:w="2837" w:type="dxa"/>
            <w:shd w:val="clear" w:color="auto" w:fill="D9E2F3"/>
            <w:vAlign w:val="center"/>
          </w:tcPr>
          <w:p w14:paraId="5E281CE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3E9B15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BF4139C" w14:textId="77777777" w:rsidTr="007D52DB">
        <w:tc>
          <w:tcPr>
            <w:tcW w:w="2837" w:type="dxa"/>
            <w:shd w:val="clear" w:color="auto" w:fill="D9E2F3"/>
            <w:vAlign w:val="center"/>
          </w:tcPr>
          <w:p w14:paraId="15B3386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1787B33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1370A6" w14:textId="77777777" w:rsidTr="007D52DB">
        <w:tc>
          <w:tcPr>
            <w:tcW w:w="2837" w:type="dxa"/>
            <w:shd w:val="clear" w:color="auto" w:fill="D9E2F3"/>
            <w:vAlign w:val="center"/>
          </w:tcPr>
          <w:p w14:paraId="6DA12973"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AC0228D"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17FA6C24"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6DD58CC2"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50C63DC3" w14:textId="77777777" w:rsidTr="007D52DB">
        <w:tc>
          <w:tcPr>
            <w:tcW w:w="2837" w:type="dxa"/>
            <w:shd w:val="clear" w:color="auto" w:fill="D9E2F3"/>
            <w:vAlign w:val="center"/>
          </w:tcPr>
          <w:p w14:paraId="3485E371" w14:textId="77777777"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F732E5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B9B577E" w14:textId="77777777" w:rsidTr="007D52DB">
        <w:tc>
          <w:tcPr>
            <w:tcW w:w="2837" w:type="dxa"/>
            <w:shd w:val="clear" w:color="auto" w:fill="D9E2F3"/>
            <w:vAlign w:val="center"/>
          </w:tcPr>
          <w:p w14:paraId="603C4079"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02824B9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C3A2F8E" w14:textId="77777777" w:rsidTr="007D52DB">
        <w:tc>
          <w:tcPr>
            <w:tcW w:w="2837" w:type="dxa"/>
            <w:shd w:val="clear" w:color="auto" w:fill="D9E2F3"/>
            <w:vAlign w:val="center"/>
          </w:tcPr>
          <w:p w14:paraId="717862F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3279F85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C7D214" w14:textId="77777777" w:rsidTr="007D52DB">
        <w:tc>
          <w:tcPr>
            <w:tcW w:w="2837" w:type="dxa"/>
            <w:shd w:val="clear" w:color="auto" w:fill="D9E2F3"/>
            <w:vAlign w:val="center"/>
          </w:tcPr>
          <w:p w14:paraId="2F3F024D"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F4801CA"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879769B"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4AD324D4"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2138B182"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16FE8F90"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69254BD9" w14:textId="77777777" w:rsidTr="007D52DB">
        <w:tc>
          <w:tcPr>
            <w:tcW w:w="2836" w:type="dxa"/>
            <w:shd w:val="clear" w:color="auto" w:fill="D9E2F3"/>
            <w:vAlign w:val="center"/>
          </w:tcPr>
          <w:p w14:paraId="3ED637C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3B272E3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C2E45C1" w14:textId="77777777" w:rsidTr="007D52DB">
        <w:tc>
          <w:tcPr>
            <w:tcW w:w="2836" w:type="dxa"/>
            <w:shd w:val="clear" w:color="auto" w:fill="D9E2F3"/>
            <w:vAlign w:val="center"/>
          </w:tcPr>
          <w:p w14:paraId="56DBA96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43FFECD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C16458D" w14:textId="77777777" w:rsidTr="007D52DB">
        <w:tc>
          <w:tcPr>
            <w:tcW w:w="2836" w:type="dxa"/>
            <w:shd w:val="clear" w:color="auto" w:fill="D9E2F3"/>
            <w:vAlign w:val="center"/>
          </w:tcPr>
          <w:p w14:paraId="2636DFC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234510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0F6FBDA" w14:textId="77777777" w:rsidTr="007D52DB">
        <w:tc>
          <w:tcPr>
            <w:tcW w:w="2836" w:type="dxa"/>
            <w:shd w:val="clear" w:color="auto" w:fill="D9E2F3"/>
            <w:vAlign w:val="center"/>
          </w:tcPr>
          <w:p w14:paraId="0D77064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A393D7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D8E9FE4" w14:textId="77777777" w:rsidTr="007D52DB">
        <w:tc>
          <w:tcPr>
            <w:tcW w:w="2836" w:type="dxa"/>
            <w:shd w:val="clear" w:color="auto" w:fill="D9E2F3"/>
            <w:vAlign w:val="center"/>
          </w:tcPr>
          <w:p w14:paraId="4E28D84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0FFED06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C56936D" w14:textId="77777777" w:rsidTr="007D52DB">
        <w:tc>
          <w:tcPr>
            <w:tcW w:w="2836" w:type="dxa"/>
            <w:shd w:val="clear" w:color="auto" w:fill="D9E2F3"/>
            <w:vAlign w:val="center"/>
          </w:tcPr>
          <w:p w14:paraId="2398D3C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390267D8" w14:textId="77777777" w:rsidR="00092E73" w:rsidRPr="00FD1EE4" w:rsidRDefault="00092E73" w:rsidP="007D52DB">
            <w:pPr>
              <w:spacing w:before="240" w:after="240"/>
              <w:rPr>
                <w:rFonts w:ascii="GHEA Grapalat" w:eastAsia="GHEA Grapalat" w:hAnsi="GHEA Grapalat" w:cs="GHEA Grapalat"/>
              </w:rPr>
            </w:pPr>
          </w:p>
        </w:tc>
      </w:tr>
    </w:tbl>
    <w:p w14:paraId="10627ACB"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2AF210F8" w14:textId="77777777" w:rsidTr="007D52DB">
        <w:tc>
          <w:tcPr>
            <w:tcW w:w="2977" w:type="dxa"/>
            <w:shd w:val="clear" w:color="auto" w:fill="D9E2F3"/>
            <w:vAlign w:val="center"/>
          </w:tcPr>
          <w:p w14:paraId="2D0D681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765EB92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3C2A14" w14:textId="77777777" w:rsidTr="007D52DB">
        <w:tc>
          <w:tcPr>
            <w:tcW w:w="2977" w:type="dxa"/>
            <w:shd w:val="clear" w:color="auto" w:fill="D9E2F3"/>
            <w:vAlign w:val="center"/>
          </w:tcPr>
          <w:p w14:paraId="2381C10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3D7EA1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F8D0D9" w14:textId="77777777" w:rsidTr="007D52DB">
        <w:tc>
          <w:tcPr>
            <w:tcW w:w="2977" w:type="dxa"/>
            <w:shd w:val="clear" w:color="auto" w:fill="D9E2F3"/>
            <w:vAlign w:val="center"/>
          </w:tcPr>
          <w:p w14:paraId="1827242C" w14:textId="77777777"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30A37CD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12780AD" w14:textId="77777777" w:rsidTr="007D52DB">
        <w:tc>
          <w:tcPr>
            <w:tcW w:w="2977" w:type="dxa"/>
            <w:shd w:val="clear" w:color="auto" w:fill="D9E2F3"/>
            <w:vAlign w:val="center"/>
          </w:tcPr>
          <w:p w14:paraId="0670C3AB" w14:textId="77777777"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2F0F186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D2F5AF" w14:textId="77777777" w:rsidTr="007D52DB">
        <w:tc>
          <w:tcPr>
            <w:tcW w:w="2977" w:type="dxa"/>
            <w:shd w:val="clear" w:color="auto" w:fill="D9E2F3"/>
            <w:vAlign w:val="center"/>
          </w:tcPr>
          <w:p w14:paraId="1380709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416B7777" w14:textId="77777777" w:rsidR="00092E73" w:rsidRPr="00FD1EE4" w:rsidRDefault="00092E73" w:rsidP="007D52DB">
            <w:pPr>
              <w:spacing w:before="240" w:after="240"/>
              <w:rPr>
                <w:rFonts w:ascii="GHEA Grapalat" w:eastAsia="GHEA Grapalat" w:hAnsi="GHEA Grapalat" w:cs="GHEA Grapalat"/>
              </w:rPr>
            </w:pPr>
          </w:p>
        </w:tc>
      </w:tr>
    </w:tbl>
    <w:p w14:paraId="0228122B"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19552298" w14:textId="77777777" w:rsidTr="007D52DB">
        <w:tc>
          <w:tcPr>
            <w:tcW w:w="2943" w:type="dxa"/>
            <w:shd w:val="clear" w:color="auto" w:fill="D9E2F3"/>
            <w:vAlign w:val="center"/>
          </w:tcPr>
          <w:p w14:paraId="564DBC0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F346D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BC13A1A" w14:textId="77777777" w:rsidTr="007D52DB">
        <w:tc>
          <w:tcPr>
            <w:tcW w:w="2943" w:type="dxa"/>
            <w:shd w:val="clear" w:color="auto" w:fill="D9E2F3"/>
            <w:vAlign w:val="center"/>
          </w:tcPr>
          <w:p w14:paraId="721CDA8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57F8B83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069B83E" w14:textId="77777777" w:rsidTr="007D52DB">
        <w:tc>
          <w:tcPr>
            <w:tcW w:w="2943" w:type="dxa"/>
            <w:shd w:val="clear" w:color="auto" w:fill="D9E2F3"/>
            <w:vAlign w:val="center"/>
          </w:tcPr>
          <w:p w14:paraId="3EDEE2E5"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07B330F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1479B9" w14:textId="77777777" w:rsidTr="007D52DB">
        <w:tc>
          <w:tcPr>
            <w:tcW w:w="2943" w:type="dxa"/>
            <w:shd w:val="clear" w:color="auto" w:fill="D9E2F3"/>
            <w:vAlign w:val="center"/>
          </w:tcPr>
          <w:p w14:paraId="72CDCD74" w14:textId="77777777"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5C4FDE6A" w14:textId="77777777" w:rsidR="00092E73" w:rsidRPr="00FD1EE4" w:rsidRDefault="00092E73" w:rsidP="007D52DB">
            <w:pPr>
              <w:spacing w:before="240" w:after="240"/>
              <w:rPr>
                <w:rFonts w:ascii="GHEA Grapalat" w:eastAsia="GHEA Grapalat" w:hAnsi="GHEA Grapalat" w:cs="GHEA Grapalat"/>
              </w:rPr>
            </w:pPr>
          </w:p>
        </w:tc>
      </w:tr>
    </w:tbl>
    <w:p w14:paraId="4F8E99A7"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53BDB744" w14:textId="77777777" w:rsidTr="007D52DB">
        <w:tc>
          <w:tcPr>
            <w:tcW w:w="2837" w:type="dxa"/>
            <w:shd w:val="clear" w:color="auto" w:fill="D9E2F3"/>
            <w:vAlign w:val="center"/>
          </w:tcPr>
          <w:p w14:paraId="2CA987C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7ECB2E5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8A3656A" w14:textId="77777777" w:rsidTr="007D52DB">
        <w:tc>
          <w:tcPr>
            <w:tcW w:w="2837" w:type="dxa"/>
            <w:shd w:val="clear" w:color="auto" w:fill="D9E2F3"/>
            <w:vAlign w:val="center"/>
          </w:tcPr>
          <w:p w14:paraId="302C88B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784B1B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8EC6481" w14:textId="77777777" w:rsidTr="007D52DB">
        <w:tc>
          <w:tcPr>
            <w:tcW w:w="2837" w:type="dxa"/>
            <w:shd w:val="clear" w:color="auto" w:fill="D9E2F3"/>
            <w:vAlign w:val="center"/>
          </w:tcPr>
          <w:p w14:paraId="2F7697D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73AB97D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173EDE" w14:textId="77777777" w:rsidTr="007D52DB">
        <w:tc>
          <w:tcPr>
            <w:tcW w:w="2837" w:type="dxa"/>
            <w:shd w:val="clear" w:color="auto" w:fill="D9E2F3"/>
            <w:vAlign w:val="center"/>
          </w:tcPr>
          <w:p w14:paraId="3FD85D3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6A7DC5B9" w14:textId="77777777" w:rsidR="00092E73" w:rsidRPr="00FD1EE4" w:rsidRDefault="00092E73" w:rsidP="007D52DB">
            <w:pPr>
              <w:spacing w:before="240" w:after="240"/>
              <w:rPr>
                <w:rFonts w:ascii="GHEA Grapalat" w:eastAsia="GHEA Grapalat" w:hAnsi="GHEA Grapalat" w:cs="GHEA Grapalat"/>
              </w:rPr>
            </w:pPr>
          </w:p>
        </w:tc>
      </w:tr>
    </w:tbl>
    <w:p w14:paraId="74D3C3BB" w14:textId="77777777"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1B667881" w14:textId="77777777" w:rsidTr="007D52DB">
        <w:trPr>
          <w:trHeight w:val="924"/>
        </w:trPr>
        <w:tc>
          <w:tcPr>
            <w:tcW w:w="9016" w:type="dxa"/>
            <w:gridSpan w:val="2"/>
            <w:vAlign w:val="center"/>
          </w:tcPr>
          <w:p w14:paraId="7B08CB26"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5C32BECE" w14:textId="77777777" w:rsidTr="007D52DB">
        <w:trPr>
          <w:trHeight w:val="684"/>
        </w:trPr>
        <w:tc>
          <w:tcPr>
            <w:tcW w:w="4508" w:type="dxa"/>
            <w:shd w:val="clear" w:color="auto" w:fill="D9E2F3"/>
            <w:vAlign w:val="center"/>
          </w:tcPr>
          <w:p w14:paraId="45299E8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8B3FE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6B5D09" w14:textId="77777777" w:rsidTr="007D52DB">
        <w:trPr>
          <w:trHeight w:val="1282"/>
        </w:trPr>
        <w:tc>
          <w:tcPr>
            <w:tcW w:w="4508" w:type="dxa"/>
            <w:shd w:val="clear" w:color="auto" w:fill="D9E2F3"/>
            <w:vAlign w:val="center"/>
          </w:tcPr>
          <w:p w14:paraId="21CED06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161F05DF" w14:textId="77777777" w:rsidR="00092E73" w:rsidRPr="006B364D"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3F3103CB" w14:textId="77777777" w:rsidR="00092E73" w:rsidRPr="00F10C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0B0B77FF" w14:textId="77777777" w:rsidTr="007D52DB">
        <w:tc>
          <w:tcPr>
            <w:tcW w:w="9016" w:type="dxa"/>
            <w:gridSpan w:val="2"/>
            <w:vAlign w:val="center"/>
          </w:tcPr>
          <w:p w14:paraId="6FDCF763"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75C32B3E" w14:textId="77777777" w:rsidTr="007D52DB">
        <w:tc>
          <w:tcPr>
            <w:tcW w:w="9016" w:type="dxa"/>
            <w:gridSpan w:val="2"/>
            <w:vAlign w:val="center"/>
          </w:tcPr>
          <w:p w14:paraId="52071BD2"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5B5ECF33" w14:textId="77777777"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2C52D47E" w14:textId="77777777" w:rsidTr="007D52DB">
        <w:trPr>
          <w:trHeight w:val="924"/>
        </w:trPr>
        <w:tc>
          <w:tcPr>
            <w:tcW w:w="9016" w:type="dxa"/>
            <w:gridSpan w:val="2"/>
            <w:vAlign w:val="center"/>
          </w:tcPr>
          <w:p w14:paraId="5F3FC419"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278340B1" w14:textId="77777777" w:rsidTr="007D52DB">
        <w:trPr>
          <w:trHeight w:val="684"/>
        </w:trPr>
        <w:tc>
          <w:tcPr>
            <w:tcW w:w="4508" w:type="dxa"/>
            <w:shd w:val="clear" w:color="auto" w:fill="D9E2F3"/>
            <w:vAlign w:val="center"/>
          </w:tcPr>
          <w:p w14:paraId="00AE9E5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45FD752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1C2F918" w14:textId="77777777" w:rsidTr="007D52DB">
        <w:trPr>
          <w:trHeight w:val="1282"/>
        </w:trPr>
        <w:tc>
          <w:tcPr>
            <w:tcW w:w="4508" w:type="dxa"/>
            <w:shd w:val="clear" w:color="auto" w:fill="D9E2F3"/>
            <w:vAlign w:val="center"/>
          </w:tcPr>
          <w:p w14:paraId="7155931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7AF92D40"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4449E42A"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60789680" w14:textId="77777777" w:rsidTr="007D52DB">
        <w:tc>
          <w:tcPr>
            <w:tcW w:w="9016" w:type="dxa"/>
            <w:gridSpan w:val="2"/>
            <w:vAlign w:val="center"/>
          </w:tcPr>
          <w:p w14:paraId="0FDB05C2"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6A5ABB1B" w14:textId="77777777" w:rsidTr="007D52DB">
        <w:tc>
          <w:tcPr>
            <w:tcW w:w="9016" w:type="dxa"/>
            <w:gridSpan w:val="2"/>
            <w:vAlign w:val="center"/>
          </w:tcPr>
          <w:p w14:paraId="0D32A11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783EABAF" w14:textId="77777777" w:rsidTr="007D52DB">
        <w:tc>
          <w:tcPr>
            <w:tcW w:w="9016" w:type="dxa"/>
            <w:gridSpan w:val="2"/>
            <w:vAlign w:val="center"/>
          </w:tcPr>
          <w:p w14:paraId="35C8ED2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0C878527" w14:textId="77777777" w:rsidTr="007D52DB">
        <w:tc>
          <w:tcPr>
            <w:tcW w:w="9016" w:type="dxa"/>
            <w:gridSpan w:val="2"/>
            <w:vAlign w:val="center"/>
          </w:tcPr>
          <w:p w14:paraId="174D537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460BCDE2"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070EBAE2" w14:textId="77777777" w:rsidTr="007D52DB">
        <w:tc>
          <w:tcPr>
            <w:tcW w:w="2837" w:type="dxa"/>
            <w:shd w:val="clear" w:color="auto" w:fill="D9E2F3"/>
            <w:vAlign w:val="center"/>
          </w:tcPr>
          <w:p w14:paraId="4DE63117"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12F61EF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702017" w14:textId="77777777" w:rsidTr="007D52DB">
        <w:tc>
          <w:tcPr>
            <w:tcW w:w="2837" w:type="dxa"/>
            <w:shd w:val="clear" w:color="auto" w:fill="D9E2F3"/>
            <w:vAlign w:val="center"/>
          </w:tcPr>
          <w:p w14:paraId="5B2418B6"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12D4E931" w14:textId="77777777" w:rsidR="00092E73" w:rsidRPr="00B23852"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0D02C5EF" w14:textId="77777777" w:rsidR="00092E73" w:rsidRPr="00FD1EE4" w:rsidRDefault="0000000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7503B290" w14:textId="77777777" w:rsidTr="007D52DB">
        <w:tc>
          <w:tcPr>
            <w:tcW w:w="2837" w:type="dxa"/>
            <w:shd w:val="clear" w:color="auto" w:fill="D9E2F3"/>
            <w:vAlign w:val="center"/>
          </w:tcPr>
          <w:p w14:paraId="6E8BEA05"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w:t>
            </w:r>
            <w:r w:rsidRPr="005D151C">
              <w:rPr>
                <w:rFonts w:ascii="GHEA Grapalat" w:eastAsia="GHEA Grapalat" w:hAnsi="GHEA Grapalat" w:cs="GHEA Grapalat"/>
                <w:color w:val="000000"/>
              </w:rPr>
              <w:lastRenderedPageBreak/>
              <w:t>лицо или член его семьи</w:t>
            </w:r>
            <w:r>
              <w:rPr>
                <w:rFonts w:ascii="GHEA Grapalat" w:eastAsia="GHEA Grapalat" w:hAnsi="GHEA Grapalat" w:cs="GHEA Grapalat"/>
                <w:color w:val="000000"/>
              </w:rPr>
              <w:t xml:space="preserve"> </w:t>
            </w:r>
          </w:p>
        </w:tc>
        <w:tc>
          <w:tcPr>
            <w:tcW w:w="6180" w:type="dxa"/>
            <w:vAlign w:val="center"/>
          </w:tcPr>
          <w:p w14:paraId="089DAF97"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2465EB61"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29E645B6"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6A341189" w14:textId="77777777" w:rsidTr="007D52DB">
        <w:tc>
          <w:tcPr>
            <w:tcW w:w="2837" w:type="dxa"/>
            <w:shd w:val="clear" w:color="auto" w:fill="D9E2F3"/>
            <w:vAlign w:val="center"/>
          </w:tcPr>
          <w:p w14:paraId="020D134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4AA9ABE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F4DB14E" w14:textId="77777777" w:rsidTr="007D52DB">
        <w:tc>
          <w:tcPr>
            <w:tcW w:w="2837" w:type="dxa"/>
            <w:shd w:val="clear" w:color="auto" w:fill="D9E2F3"/>
            <w:vAlign w:val="center"/>
          </w:tcPr>
          <w:p w14:paraId="6A919F1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F912BE4" w14:textId="77777777" w:rsidR="00092E73" w:rsidRPr="00FD1EE4" w:rsidRDefault="00092E73" w:rsidP="007D52DB">
            <w:pPr>
              <w:spacing w:before="240" w:after="240"/>
              <w:rPr>
                <w:rFonts w:ascii="GHEA Grapalat" w:eastAsia="GHEA Grapalat" w:hAnsi="GHEA Grapalat" w:cs="GHEA Grapalat"/>
              </w:rPr>
            </w:pPr>
          </w:p>
        </w:tc>
      </w:tr>
    </w:tbl>
    <w:p w14:paraId="5297D154"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546751C"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1B0774BD"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460D2F6" w14:textId="77777777" w:rsidTr="007D52DB">
        <w:tc>
          <w:tcPr>
            <w:tcW w:w="2835" w:type="dxa"/>
            <w:shd w:val="clear" w:color="auto" w:fill="D9E2F3"/>
            <w:vAlign w:val="center"/>
          </w:tcPr>
          <w:p w14:paraId="081627A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4FC76A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70EB5D" w14:textId="77777777" w:rsidTr="007D52DB">
        <w:tc>
          <w:tcPr>
            <w:tcW w:w="2835" w:type="dxa"/>
            <w:shd w:val="clear" w:color="auto" w:fill="D9E2F3"/>
            <w:vAlign w:val="center"/>
          </w:tcPr>
          <w:p w14:paraId="418A0F9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885072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5B0479" w14:textId="77777777" w:rsidTr="007D52DB">
        <w:tc>
          <w:tcPr>
            <w:tcW w:w="2835" w:type="dxa"/>
            <w:shd w:val="clear" w:color="auto" w:fill="D9E2F3"/>
            <w:vAlign w:val="center"/>
          </w:tcPr>
          <w:p w14:paraId="51023A7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D89750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E09049A" w14:textId="77777777" w:rsidTr="007D52DB">
        <w:tc>
          <w:tcPr>
            <w:tcW w:w="2835" w:type="dxa"/>
            <w:shd w:val="clear" w:color="auto" w:fill="D9E2F3"/>
            <w:vAlign w:val="center"/>
          </w:tcPr>
          <w:p w14:paraId="27C796F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EF8134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EF838A" w14:textId="77777777" w:rsidTr="007D52DB">
        <w:tc>
          <w:tcPr>
            <w:tcW w:w="2835" w:type="dxa"/>
            <w:shd w:val="clear" w:color="auto" w:fill="D9E2F3"/>
            <w:vAlign w:val="center"/>
          </w:tcPr>
          <w:p w14:paraId="3B02786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8D246B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D41DD34" w14:textId="77777777" w:rsidTr="007D52DB">
        <w:tc>
          <w:tcPr>
            <w:tcW w:w="2835" w:type="dxa"/>
            <w:shd w:val="clear" w:color="auto" w:fill="D9E2F3"/>
            <w:vAlign w:val="center"/>
          </w:tcPr>
          <w:p w14:paraId="309633A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0D48647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B939FB3" w14:textId="77777777" w:rsidTr="007D52DB">
        <w:tc>
          <w:tcPr>
            <w:tcW w:w="2835" w:type="dxa"/>
            <w:shd w:val="clear" w:color="auto" w:fill="D9E2F3"/>
            <w:vAlign w:val="center"/>
          </w:tcPr>
          <w:p w14:paraId="52CFD66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A61F8D4" w14:textId="77777777" w:rsidR="00092E73" w:rsidRPr="00FD1EE4" w:rsidRDefault="00092E73" w:rsidP="007D52DB">
            <w:pPr>
              <w:spacing w:before="240" w:after="240"/>
              <w:rPr>
                <w:rFonts w:ascii="GHEA Grapalat" w:eastAsia="GHEA Grapalat" w:hAnsi="GHEA Grapalat" w:cs="GHEA Grapalat"/>
              </w:rPr>
            </w:pPr>
          </w:p>
        </w:tc>
      </w:tr>
    </w:tbl>
    <w:p w14:paraId="19628932"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181295D" w14:textId="77777777" w:rsidTr="007D52DB">
        <w:trPr>
          <w:trHeight w:val="853"/>
        </w:trPr>
        <w:tc>
          <w:tcPr>
            <w:tcW w:w="2835" w:type="dxa"/>
            <w:vMerge w:val="restart"/>
            <w:shd w:val="clear" w:color="auto" w:fill="D9E2F3"/>
            <w:vAlign w:val="center"/>
          </w:tcPr>
          <w:p w14:paraId="7435FDAE"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5651F71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1764C1C" w14:textId="77777777" w:rsidTr="007D52DB">
        <w:trPr>
          <w:trHeight w:val="850"/>
        </w:trPr>
        <w:tc>
          <w:tcPr>
            <w:tcW w:w="2835" w:type="dxa"/>
            <w:vMerge/>
            <w:shd w:val="clear" w:color="auto" w:fill="D9E2F3"/>
            <w:vAlign w:val="center"/>
          </w:tcPr>
          <w:p w14:paraId="731C9FDC"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C2DBB4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81F2C4" w14:textId="77777777" w:rsidTr="007D52DB">
        <w:trPr>
          <w:trHeight w:val="850"/>
        </w:trPr>
        <w:tc>
          <w:tcPr>
            <w:tcW w:w="2835" w:type="dxa"/>
            <w:vMerge/>
            <w:shd w:val="clear" w:color="auto" w:fill="D9E2F3"/>
            <w:vAlign w:val="center"/>
          </w:tcPr>
          <w:p w14:paraId="6252CCA6"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D81ED8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A38108" w14:textId="77777777" w:rsidTr="007D52DB">
        <w:trPr>
          <w:trHeight w:val="850"/>
        </w:trPr>
        <w:tc>
          <w:tcPr>
            <w:tcW w:w="2835" w:type="dxa"/>
            <w:vMerge/>
            <w:shd w:val="clear" w:color="auto" w:fill="D9E2F3"/>
            <w:vAlign w:val="center"/>
          </w:tcPr>
          <w:p w14:paraId="404B0ED0"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A84119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46E973" w14:textId="77777777" w:rsidTr="007D52DB">
        <w:trPr>
          <w:trHeight w:val="850"/>
        </w:trPr>
        <w:tc>
          <w:tcPr>
            <w:tcW w:w="2835" w:type="dxa"/>
            <w:vMerge/>
            <w:shd w:val="clear" w:color="auto" w:fill="D9E2F3"/>
            <w:vAlign w:val="center"/>
          </w:tcPr>
          <w:p w14:paraId="3699EC12"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A02320D" w14:textId="77777777" w:rsidR="00092E73" w:rsidRPr="00FD1EE4" w:rsidRDefault="00092E73" w:rsidP="007D52DB">
            <w:pPr>
              <w:spacing w:before="240" w:after="240"/>
              <w:rPr>
                <w:rFonts w:ascii="GHEA Grapalat" w:eastAsia="GHEA Grapalat" w:hAnsi="GHEA Grapalat" w:cs="GHEA Grapalat"/>
              </w:rPr>
            </w:pPr>
          </w:p>
        </w:tc>
      </w:tr>
    </w:tbl>
    <w:p w14:paraId="2876BA9E" w14:textId="77777777"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A8450C3" w14:textId="77777777" w:rsidTr="007D52DB">
        <w:tc>
          <w:tcPr>
            <w:tcW w:w="2835" w:type="dxa"/>
            <w:shd w:val="clear" w:color="auto" w:fill="D9E2F3"/>
            <w:vAlign w:val="center"/>
          </w:tcPr>
          <w:p w14:paraId="6DE2111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14B5B8E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6DF1E0" w14:textId="77777777" w:rsidTr="007D52DB">
        <w:tc>
          <w:tcPr>
            <w:tcW w:w="2835" w:type="dxa"/>
            <w:shd w:val="clear" w:color="auto" w:fill="D9E2F3"/>
            <w:vAlign w:val="center"/>
          </w:tcPr>
          <w:p w14:paraId="611B1B8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67FD2B2B" w14:textId="77777777" w:rsidR="00092E73" w:rsidRPr="00FD1EE4" w:rsidRDefault="00092E73" w:rsidP="007D52DB">
            <w:pPr>
              <w:spacing w:before="240" w:after="240"/>
              <w:rPr>
                <w:rFonts w:ascii="GHEA Grapalat" w:eastAsia="GHEA Grapalat" w:hAnsi="GHEA Grapalat" w:cs="GHEA Grapalat"/>
              </w:rPr>
            </w:pPr>
          </w:p>
        </w:tc>
      </w:tr>
    </w:tbl>
    <w:p w14:paraId="72E515BC"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97FB4C6" w14:textId="77777777" w:rsidR="00092E73" w:rsidRPr="005A6587" w:rsidRDefault="00092E73" w:rsidP="005A6587">
      <w:pPr>
        <w:pStyle w:val="ListParagraph"/>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21A2C654" w14:textId="77777777" w:rsidTr="007D52DB">
        <w:tc>
          <w:tcPr>
            <w:tcW w:w="9016" w:type="dxa"/>
            <w:shd w:val="clear" w:color="auto" w:fill="DBE5F1" w:themeFill="accent1" w:themeFillTint="33"/>
          </w:tcPr>
          <w:p w14:paraId="1346E3ED"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055044A3" w14:textId="77777777" w:rsidTr="007D52DB">
        <w:trPr>
          <w:trHeight w:val="10187"/>
        </w:trPr>
        <w:tc>
          <w:tcPr>
            <w:tcW w:w="9016" w:type="dxa"/>
          </w:tcPr>
          <w:p w14:paraId="7C9F4613" w14:textId="77777777" w:rsidR="00092E73" w:rsidRPr="00FD1EE4" w:rsidRDefault="00092E73" w:rsidP="007D52DB">
            <w:pPr>
              <w:rPr>
                <w:rFonts w:ascii="GHEA Grapalat" w:eastAsia="GHEA Grapalat" w:hAnsi="GHEA Grapalat" w:cs="GHEA Grapalat"/>
                <w:b/>
                <w:color w:val="000000"/>
              </w:rPr>
            </w:pPr>
          </w:p>
        </w:tc>
      </w:tr>
    </w:tbl>
    <w:p w14:paraId="7365CCE5"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2372696D" w14:textId="77777777" w:rsidR="00092E73" w:rsidRDefault="00092E73" w:rsidP="00092E73">
      <w:pPr>
        <w:rPr>
          <w:rFonts w:ascii="GHEA Grapalat" w:hAnsi="GHEA Grapalat"/>
          <w:b/>
        </w:rPr>
      </w:pPr>
    </w:p>
    <w:p w14:paraId="7743345D" w14:textId="77777777" w:rsidR="00092E73" w:rsidRDefault="00092E73" w:rsidP="00092E73">
      <w:pPr>
        <w:rPr>
          <w:rFonts w:ascii="GHEA Grapalat" w:hAnsi="GHEA Grapalat"/>
          <w:b/>
        </w:rPr>
      </w:pPr>
      <w:r>
        <w:rPr>
          <w:rFonts w:ascii="GHEA Grapalat" w:hAnsi="GHEA Grapalat"/>
          <w:b/>
        </w:rPr>
        <w:br w:type="page"/>
      </w:r>
    </w:p>
    <w:p w14:paraId="683CD5B5"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00DF7FC3" w14:textId="77777777" w:rsidR="00092E73" w:rsidRPr="00490465" w:rsidRDefault="00092E73" w:rsidP="00092E73">
      <w:pPr>
        <w:spacing w:line="360" w:lineRule="auto"/>
        <w:jc w:val="center"/>
        <w:rPr>
          <w:rFonts w:ascii="GHEA Grapalat" w:hAnsi="GHEA Grapalat"/>
          <w:b/>
          <w:sz w:val="28"/>
          <w:szCs w:val="28"/>
          <w:lang w:val="hy-AM"/>
        </w:rPr>
      </w:pPr>
    </w:p>
    <w:p w14:paraId="19350ABF"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2EA0FFD" w14:textId="77777777" w:rsidR="00092E73" w:rsidRPr="00092E73" w:rsidRDefault="00092E73" w:rsidP="00092E73">
      <w:pPr>
        <w:pStyle w:val="ListParagraph"/>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87430A5" w14:textId="77777777" w:rsidR="00092E73" w:rsidRPr="00092E73" w:rsidRDefault="00092E73" w:rsidP="00092E73">
      <w:pPr>
        <w:pStyle w:val="ListParagraph"/>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6C7AEFF6" w14:textId="77777777" w:rsidR="00092E73" w:rsidRPr="00092E73" w:rsidRDefault="00092E73" w:rsidP="00092E73">
      <w:pPr>
        <w:pStyle w:val="ListParagraph"/>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3549389" w14:textId="77777777" w:rsidR="00092E73" w:rsidRPr="00092E73" w:rsidRDefault="00092E73" w:rsidP="00092E73">
      <w:pPr>
        <w:pStyle w:val="ListParagraph"/>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EACC4DD"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92E73">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650920CF"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A3C8CD4"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FF35C82"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6630C99B" w14:textId="77777777" w:rsidR="00092E73" w:rsidRPr="00092E73" w:rsidRDefault="00092E73" w:rsidP="00092E73">
      <w:pPr>
        <w:pStyle w:val="ListParagraph"/>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w:t>
      </w:r>
      <w:r w:rsidRPr="00092E73">
        <w:rPr>
          <w:rFonts w:ascii="GHEA Grapalat" w:hAnsi="GHEA Grapalat"/>
        </w:rPr>
        <w:lastRenderedPageBreak/>
        <w:t>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8B32C2D"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CB2B7A2"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3F3B69F0" w14:textId="77777777" w:rsidR="00092E73" w:rsidRPr="00092E73" w:rsidRDefault="00092E73" w:rsidP="00092E73">
      <w:pPr>
        <w:pStyle w:val="ListParagraph"/>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55BFCD8"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14FFD073"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34EC876C"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1140430"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w:t>
      </w:r>
      <w:r w:rsidRPr="00092E73">
        <w:rPr>
          <w:rFonts w:ascii="GHEA Grapalat" w:hAnsi="GHEA Grapalat"/>
        </w:rPr>
        <w:lastRenderedPageBreak/>
        <w:t>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7F189FE"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847A61E"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lastRenderedPageBreak/>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6FBCCCB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3906D0EA"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558976A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1599AFC0"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43F80C6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1DFF9E7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w:t>
      </w:r>
      <w:r w:rsidRPr="00092E73">
        <w:rPr>
          <w:rFonts w:ascii="GHEA Grapalat" w:hAnsi="GHEA Grapalat"/>
        </w:rPr>
        <w:lastRenderedPageBreak/>
        <w:t>заключенных сделок), на основании личного влияния иного характера или иными средствами;</w:t>
      </w:r>
    </w:p>
    <w:p w14:paraId="726FCC3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45F9692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C434EF1"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0D38244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3DD3AE0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7CC70E6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B80DF3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A00DBD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DFE6EE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4F10BF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E6545EA" w14:textId="77777777" w:rsidR="00092E73" w:rsidRDefault="00092E73" w:rsidP="00092E73">
      <w:pPr>
        <w:contextualSpacing/>
        <w:jc w:val="both"/>
        <w:rPr>
          <w:rFonts w:ascii="GHEA Grapalat" w:hAnsi="GHEA Grapalat"/>
          <w:sz w:val="28"/>
          <w:szCs w:val="28"/>
        </w:rPr>
      </w:pPr>
    </w:p>
    <w:p w14:paraId="0E3828E2" w14:textId="77777777" w:rsidR="00092E73" w:rsidRDefault="00092E73" w:rsidP="00092E73">
      <w:pPr>
        <w:contextualSpacing/>
        <w:jc w:val="both"/>
        <w:rPr>
          <w:rFonts w:ascii="GHEA Grapalat" w:hAnsi="GHEA Grapalat"/>
          <w:sz w:val="28"/>
          <w:szCs w:val="28"/>
        </w:rPr>
      </w:pPr>
    </w:p>
    <w:p w14:paraId="1B8517C8"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5BEE178A"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 xml:space="preserve">риложение 1.3 не представляется участником в случае, если </w:t>
      </w:r>
      <w:r>
        <w:rPr>
          <w:rFonts w:ascii="GHEA Grapalat" w:hAnsi="GHEA Grapalat"/>
          <w:i/>
          <w:sz w:val="20"/>
          <w:szCs w:val="20"/>
        </w:rPr>
        <w:t>П</w:t>
      </w:r>
      <w:r w:rsidRPr="009E5671">
        <w:rPr>
          <w:rFonts w:ascii="GHEA Grapalat" w:hAnsi="GHEA Grapalat"/>
          <w:i/>
          <w:sz w:val="20"/>
          <w:szCs w:val="20"/>
        </w:rPr>
        <w:t xml:space="preserve">риложение № 1 к настоящему приглашению применимо к представлению ссылки на сайт, содержащий сведения о реальных </w:t>
      </w:r>
      <w:r>
        <w:rPr>
          <w:rFonts w:ascii="GHEA Grapalat" w:hAnsi="GHEA Grapalat"/>
          <w:i/>
          <w:sz w:val="20"/>
          <w:szCs w:val="20"/>
        </w:rPr>
        <w:t>бенефициарах</w:t>
      </w:r>
      <w:r w:rsidRPr="009E5671">
        <w:rPr>
          <w:rFonts w:ascii="GHEA Grapalat" w:hAnsi="GHEA Grapalat"/>
          <w:i/>
          <w:sz w:val="20"/>
          <w:szCs w:val="20"/>
        </w:rPr>
        <w:t xml:space="preserve"> юридического лица, а также в случае, если участник является индивидуальным предпринимателем или физическим лицом.</w:t>
      </w:r>
    </w:p>
    <w:p w14:paraId="5809F8B3" w14:textId="77777777" w:rsidR="00092E73" w:rsidRDefault="00092E73" w:rsidP="00092E73">
      <w:pPr>
        <w:rPr>
          <w:rFonts w:ascii="GHEA Grapalat" w:hAnsi="GHEA Grapalat"/>
          <w:b/>
        </w:rPr>
      </w:pPr>
    </w:p>
    <w:p w14:paraId="1196D6A1" w14:textId="77777777" w:rsidR="00092E73" w:rsidRDefault="00092E73" w:rsidP="00092E73">
      <w:pPr>
        <w:rPr>
          <w:rFonts w:ascii="GHEA Grapalat" w:hAnsi="GHEA Grapalat"/>
          <w:b/>
        </w:rPr>
      </w:pPr>
      <w:r>
        <w:rPr>
          <w:rFonts w:ascii="GHEA Grapalat" w:hAnsi="GHEA Grapalat"/>
          <w:b/>
        </w:rPr>
        <w:br w:type="page"/>
      </w:r>
    </w:p>
    <w:p w14:paraId="62B48BAB"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435F0D44" w14:textId="7186DAD8"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A34892">
        <w:rPr>
          <w:rFonts w:ascii="GHEA Grapalat" w:hAnsi="GHEA Grapalat"/>
          <w:b/>
          <w:sz w:val="24"/>
          <w:szCs w:val="24"/>
        </w:rPr>
        <w:t>запроса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601797">
        <w:rPr>
          <w:rFonts w:ascii="GHEA Grapalat" w:hAnsi="GHEA Grapalat"/>
          <w:b/>
          <w:sz w:val="24"/>
          <w:szCs w:val="24"/>
        </w:rPr>
        <w:t>EQ-</w:t>
      </w:r>
      <w:r w:rsidR="005F1514">
        <w:rPr>
          <w:rFonts w:ascii="GHEA Grapalat" w:hAnsi="GHEA Grapalat"/>
          <w:b/>
          <w:sz w:val="24"/>
          <w:szCs w:val="24"/>
        </w:rPr>
        <w:t>GHAShDzB-</w:t>
      </w:r>
      <w:r w:rsidR="00713780">
        <w:rPr>
          <w:rFonts w:ascii="GHEA Grapalat" w:hAnsi="GHEA Grapalat"/>
          <w:b/>
          <w:sz w:val="24"/>
          <w:szCs w:val="24"/>
        </w:rPr>
        <w:t>26/117</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8"/>
        <w:t>*</w:t>
      </w:r>
    </w:p>
    <w:p w14:paraId="308CC3FE" w14:textId="77777777" w:rsidR="00B2572B" w:rsidRPr="009044F1" w:rsidRDefault="00B2572B" w:rsidP="00B46D58">
      <w:pPr>
        <w:widowControl w:val="0"/>
        <w:spacing w:after="120"/>
        <w:ind w:firstLine="567"/>
        <w:jc w:val="center"/>
        <w:rPr>
          <w:rFonts w:ascii="GHEA Grapalat" w:hAnsi="GHEA Grapalat"/>
        </w:rPr>
      </w:pPr>
    </w:p>
    <w:p w14:paraId="2347BC65"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12132F5C" w14:textId="77777777" w:rsidR="00B2572B" w:rsidRPr="009044F1" w:rsidRDefault="00B2572B" w:rsidP="00B46D58">
      <w:pPr>
        <w:widowControl w:val="0"/>
        <w:spacing w:after="120"/>
        <w:ind w:firstLine="567"/>
        <w:jc w:val="center"/>
        <w:rPr>
          <w:rFonts w:ascii="GHEA Grapalat" w:hAnsi="GHEA Grapalat"/>
        </w:rPr>
      </w:pPr>
    </w:p>
    <w:p w14:paraId="050C8689" w14:textId="0D6913D2"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A34892">
        <w:rPr>
          <w:rFonts w:ascii="GHEA Grapalat" w:hAnsi="GHEA Grapalat"/>
          <w:spacing w:val="-6"/>
        </w:rPr>
        <w:t>запроса котировок</w:t>
      </w:r>
      <w:r w:rsidRPr="005744FC">
        <w:rPr>
          <w:rFonts w:ascii="GHEA Grapalat" w:hAnsi="GHEA Grapalat"/>
          <w:spacing w:val="-6"/>
        </w:rPr>
        <w:t xml:space="preserve"> под кодом </w:t>
      </w:r>
      <w:r w:rsidR="006132ED">
        <w:rPr>
          <w:rFonts w:ascii="GHEA Grapalat" w:hAnsi="GHEA Grapalat"/>
          <w:spacing w:val="-6"/>
        </w:rPr>
        <w:t>"</w:t>
      </w:r>
      <w:r w:rsidR="00601797">
        <w:rPr>
          <w:rFonts w:ascii="GHEA Grapalat" w:hAnsi="GHEA Grapalat"/>
          <w:spacing w:val="-6"/>
        </w:rPr>
        <w:t>EQ-</w:t>
      </w:r>
      <w:r w:rsidR="005F1514">
        <w:rPr>
          <w:rFonts w:ascii="GHEA Grapalat" w:hAnsi="GHEA Grapalat"/>
          <w:spacing w:val="-6"/>
        </w:rPr>
        <w:t>GHAShDzB-</w:t>
      </w:r>
      <w:r w:rsidR="00713780">
        <w:rPr>
          <w:rFonts w:ascii="GHEA Grapalat" w:hAnsi="GHEA Grapalat"/>
          <w:spacing w:val="-6"/>
        </w:rPr>
        <w:t>26/117</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4C91EC64"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526A221"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062691C0"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10B22A5A"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4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2154"/>
        <w:gridCol w:w="1843"/>
        <w:gridCol w:w="1617"/>
        <w:gridCol w:w="1448"/>
      </w:tblGrid>
      <w:tr w:rsidR="00202EB4" w:rsidRPr="005744FC" w14:paraId="4A751DC8" w14:textId="77777777" w:rsidTr="00523EC4">
        <w:trPr>
          <w:trHeight w:val="916"/>
          <w:jc w:val="center"/>
        </w:trPr>
        <w:tc>
          <w:tcPr>
            <w:tcW w:w="1368" w:type="dxa"/>
            <w:tcBorders>
              <w:top w:val="single" w:sz="4" w:space="0" w:color="auto"/>
              <w:left w:val="single" w:sz="4" w:space="0" w:color="auto"/>
              <w:right w:val="single" w:sz="4" w:space="0" w:color="auto"/>
            </w:tcBorders>
            <w:vAlign w:val="center"/>
          </w:tcPr>
          <w:p w14:paraId="1E0F69A2"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154" w:type="dxa"/>
            <w:tcBorders>
              <w:top w:val="single" w:sz="4" w:space="0" w:color="auto"/>
              <w:left w:val="single" w:sz="4" w:space="0" w:color="auto"/>
              <w:right w:val="single" w:sz="4" w:space="0" w:color="auto"/>
            </w:tcBorders>
            <w:vAlign w:val="center"/>
          </w:tcPr>
          <w:p w14:paraId="50542266"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46B885E3"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FF51F58"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69C0508D"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9"/>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11DF2C68"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39B75CEF"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7EB1AD84" w14:textId="77777777" w:rsidTr="00523EC4">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0A045D26"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2154" w:type="dxa"/>
            <w:tcBorders>
              <w:top w:val="single" w:sz="4" w:space="0" w:color="auto"/>
              <w:left w:val="single" w:sz="4" w:space="0" w:color="auto"/>
              <w:bottom w:val="single" w:sz="4" w:space="0" w:color="auto"/>
              <w:right w:val="single" w:sz="4" w:space="0" w:color="auto"/>
            </w:tcBorders>
            <w:shd w:val="clear" w:color="auto" w:fill="99CCFF"/>
          </w:tcPr>
          <w:p w14:paraId="647625F6"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239B402F"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15FA218B"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37E59C80"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6F2C05" w:rsidRPr="005744FC" w14:paraId="58605C46" w14:textId="77777777" w:rsidTr="00523EC4">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015AAB0D" w14:textId="77777777" w:rsidR="006F2C05" w:rsidRPr="005744FC" w:rsidRDefault="006F2C05" w:rsidP="006F2C05">
            <w:pPr>
              <w:widowControl w:val="0"/>
              <w:jc w:val="center"/>
              <w:rPr>
                <w:rFonts w:ascii="GHEA Grapalat" w:hAnsi="GHEA Grapalat"/>
                <w:b/>
                <w:bCs/>
                <w:sz w:val="20"/>
                <w:szCs w:val="20"/>
              </w:rPr>
            </w:pPr>
            <w:r w:rsidRPr="005744FC">
              <w:rPr>
                <w:rFonts w:ascii="GHEA Grapalat" w:hAnsi="GHEA Grapalat"/>
                <w:b/>
                <w:sz w:val="20"/>
                <w:szCs w:val="20"/>
              </w:rPr>
              <w:t>1</w:t>
            </w:r>
          </w:p>
        </w:tc>
        <w:tc>
          <w:tcPr>
            <w:tcW w:w="2154" w:type="dxa"/>
            <w:tcBorders>
              <w:top w:val="single" w:sz="4" w:space="0" w:color="auto"/>
              <w:left w:val="single" w:sz="4" w:space="0" w:color="auto"/>
              <w:bottom w:val="single" w:sz="4" w:space="0" w:color="auto"/>
              <w:right w:val="single" w:sz="4" w:space="0" w:color="auto"/>
            </w:tcBorders>
            <w:vAlign w:val="center"/>
          </w:tcPr>
          <w:p w14:paraId="0E60BC36" w14:textId="47CF66C0" w:rsidR="006F2C05" w:rsidRPr="006202D4" w:rsidRDefault="00713780" w:rsidP="006F2C05">
            <w:pPr>
              <w:widowControl w:val="0"/>
              <w:rPr>
                <w:rFonts w:ascii="GHEA Grapalat" w:hAnsi="GHEA Grapalat"/>
                <w:sz w:val="18"/>
                <w:szCs w:val="18"/>
              </w:rPr>
            </w:pPr>
            <w:r>
              <w:rPr>
                <w:rFonts w:ascii="GHEA Grapalat" w:hAnsi="GHEA Grapalat" w:cs="Calibri"/>
                <w:color w:val="000000"/>
                <w:sz w:val="20"/>
                <w:szCs w:val="20"/>
                <w:lang w:val="hy-AM"/>
              </w:rPr>
              <w:t>Текущий ремонт дворовых территорий административного района Аван и ремонт лестниц в соответствии</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02116B9" w14:textId="77777777" w:rsidR="006F2C05" w:rsidRPr="005744FC" w:rsidRDefault="006F2C05" w:rsidP="006F2C05">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0071718B" w14:textId="77777777" w:rsidR="006F2C05" w:rsidRPr="005744FC" w:rsidRDefault="006F2C05" w:rsidP="006F2C05">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1B1D916A" w14:textId="77777777" w:rsidR="006F2C05" w:rsidRPr="005744FC" w:rsidRDefault="006F2C05" w:rsidP="006F2C05">
            <w:pPr>
              <w:widowControl w:val="0"/>
              <w:jc w:val="center"/>
              <w:rPr>
                <w:rFonts w:ascii="GHEA Grapalat" w:hAnsi="GHEA Grapalat"/>
                <w:sz w:val="20"/>
                <w:szCs w:val="20"/>
              </w:rPr>
            </w:pPr>
          </w:p>
        </w:tc>
      </w:tr>
    </w:tbl>
    <w:p w14:paraId="5BDBA797"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4B9441E"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2276FAD5" w14:textId="77777777" w:rsidR="00DC619D" w:rsidRPr="00D3436F" w:rsidRDefault="00DC619D" w:rsidP="00B46D58">
      <w:pPr>
        <w:widowControl w:val="0"/>
        <w:spacing w:after="160"/>
        <w:jc w:val="both"/>
        <w:rPr>
          <w:rFonts w:ascii="GHEA Grapalat" w:hAnsi="GHEA Grapalat"/>
          <w:lang w:val="es-ES"/>
        </w:rPr>
      </w:pPr>
    </w:p>
    <w:p w14:paraId="49817F3E"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07FB3A67" w14:textId="77777777" w:rsidR="00B217BB" w:rsidRDefault="00B217BB" w:rsidP="00B46D58">
      <w:pPr>
        <w:rPr>
          <w:rFonts w:ascii="GHEA Grapalat" w:hAnsi="GHEA Grapalat"/>
          <w:b/>
        </w:rPr>
      </w:pPr>
      <w:r>
        <w:rPr>
          <w:rFonts w:ascii="GHEA Grapalat" w:hAnsi="GHEA Grapalat"/>
          <w:b/>
        </w:rPr>
        <w:br w:type="page"/>
      </w:r>
    </w:p>
    <w:p w14:paraId="63E92CB4" w14:textId="7D01F2CB" w:rsidR="00C715FB" w:rsidRDefault="00C715FB" w:rsidP="00C715FB">
      <w:pPr>
        <w:widowControl w:val="0"/>
        <w:spacing w:after="160"/>
        <w:ind w:firstLine="567"/>
        <w:jc w:val="center"/>
        <w:rPr>
          <w:rFonts w:ascii="GHEA Grapalat" w:hAnsi="GHEA Grapalat" w:cs="Sylfaen"/>
          <w:b/>
          <w:bCs/>
          <w:sz w:val="28"/>
          <w:szCs w:val="18"/>
          <w:lang w:val="hy-AM"/>
        </w:rPr>
      </w:pPr>
    </w:p>
    <w:p w14:paraId="4BFC42D4" w14:textId="382E5114"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t xml:space="preserve">Приложение № </w:t>
      </w:r>
      <w:r w:rsidR="001F7821" w:rsidRPr="00B138F3">
        <w:rPr>
          <w:rFonts w:ascii="GHEA Grapalat" w:hAnsi="GHEA Grapalat"/>
          <w:b/>
        </w:rPr>
        <w:t>3</w:t>
      </w:r>
    </w:p>
    <w:p w14:paraId="279CAECF" w14:textId="4F9D60B2" w:rsidR="00B2572B" w:rsidRPr="00B138F3" w:rsidRDefault="00B2572B" w:rsidP="00B46D58">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A34892">
        <w:rPr>
          <w:rFonts w:ascii="GHEA Grapalat" w:hAnsi="GHEA Grapalat"/>
          <w:b/>
          <w:sz w:val="24"/>
          <w:szCs w:val="24"/>
        </w:rPr>
        <w:t>запроса котировок</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601797">
        <w:rPr>
          <w:rFonts w:ascii="GHEA Grapalat" w:hAnsi="GHEA Grapalat"/>
          <w:b/>
          <w:sz w:val="24"/>
          <w:szCs w:val="24"/>
        </w:rPr>
        <w:t>EQ-</w:t>
      </w:r>
      <w:r w:rsidR="005F1514">
        <w:rPr>
          <w:rFonts w:ascii="GHEA Grapalat" w:hAnsi="GHEA Grapalat"/>
          <w:b/>
          <w:sz w:val="24"/>
          <w:szCs w:val="24"/>
        </w:rPr>
        <w:t>GHAShDzB-</w:t>
      </w:r>
      <w:r w:rsidR="00713780">
        <w:rPr>
          <w:rFonts w:ascii="GHEA Grapalat" w:hAnsi="GHEA Grapalat"/>
          <w:b/>
          <w:sz w:val="24"/>
          <w:szCs w:val="24"/>
        </w:rPr>
        <w:t>26/117</w:t>
      </w:r>
      <w:r w:rsidR="006132ED" w:rsidRPr="00B138F3">
        <w:rPr>
          <w:rFonts w:ascii="GHEA Grapalat" w:hAnsi="GHEA Grapalat"/>
          <w:b/>
          <w:sz w:val="24"/>
          <w:szCs w:val="24"/>
        </w:rPr>
        <w:t>"</w:t>
      </w:r>
      <w:r w:rsidR="009924E6" w:rsidRPr="00B138F3">
        <w:rPr>
          <w:rStyle w:val="FootnoteReference"/>
          <w:rFonts w:ascii="GHEA Grapalat" w:hAnsi="GHEA Grapalat"/>
          <w:b/>
          <w:sz w:val="24"/>
          <w:szCs w:val="24"/>
        </w:rPr>
        <w:footnoteReference w:customMarkFollows="1" w:id="20"/>
        <w:t>*</w:t>
      </w:r>
    </w:p>
    <w:p w14:paraId="40EB1557" w14:textId="77777777"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159E71CA" w14:textId="77777777"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7A801B49" w14:textId="77777777" w:rsidR="000E5A91" w:rsidRPr="00B138F3" w:rsidRDefault="000E5A91" w:rsidP="000E5A91">
      <w:pPr>
        <w:widowControl w:val="0"/>
        <w:spacing w:after="160"/>
        <w:ind w:left="567" w:right="565"/>
        <w:jc w:val="center"/>
        <w:rPr>
          <w:rFonts w:ascii="GHEA Grapalat" w:hAnsi="GHEA Grapalat"/>
          <w:b/>
        </w:rPr>
      </w:pPr>
    </w:p>
    <w:p w14:paraId="1FA3B59C" w14:textId="77777777"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14:paraId="667ADF56" w14:textId="77777777" w:rsidR="00BF7253" w:rsidRPr="00B138F3"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14:paraId="12D6D2E4"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566536D7"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00D95F89" w:rsidRPr="005F2C25">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14:paraId="03F5B0E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039106E9"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6DC2BC75" w14:textId="77777777"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62C4CDF6"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331E4124"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2AB5D5B3"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1CD402C8"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0C7B6277"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747D1E5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7F0292E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14:paraId="20CB7055"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37A12573" w14:textId="77777777"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C268BF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DD343E4" w14:textId="480C8A5E" w:rsidR="00BF7253" w:rsidRPr="00D24CB5" w:rsidRDefault="00BF7253" w:rsidP="00BF7253">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AD471E" w:rsidRPr="00CE4E4D">
        <w:rPr>
          <w:rFonts w:ascii="GHEA Grapalat" w:hAnsi="GHEA Grapalat"/>
          <w:i/>
          <w:sz w:val="20"/>
          <w:szCs w:val="20"/>
        </w:rPr>
        <w:t>девяносто</w:t>
      </w:r>
      <w:r w:rsidR="00AD471E" w:rsidRPr="00B138F3">
        <w:rPr>
          <w:rFonts w:ascii="GHEA Grapalat" w:eastAsiaTheme="minorHAnsi" w:hAnsi="GHEA Grapalat" w:cstheme="minorBidi"/>
        </w:rPr>
        <w:t xml:space="preserve"> </w:t>
      </w:r>
      <w:r w:rsidR="00AD471E" w:rsidRPr="00AD471E">
        <w:rPr>
          <w:rFonts w:ascii="GHEA Grapalat" w:eastAsiaTheme="minorHAnsi" w:hAnsi="GHEA Grapalat" w:cstheme="minorBidi"/>
        </w:rPr>
        <w:t xml:space="preserve"> </w:t>
      </w:r>
      <w:r w:rsidRPr="00B138F3">
        <w:rPr>
          <w:rFonts w:ascii="GHEA Grapalat" w:eastAsiaTheme="minorHAnsi" w:hAnsi="GHEA Grapalat" w:cstheme="minorBidi"/>
        </w:rPr>
        <w:t>рабочих дней</w:t>
      </w:r>
      <w:r w:rsidR="00416905"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подачи принципалом заявки на участие в организованной бенефициаром процедуре закупок под кодом   ________________________________.</w:t>
      </w:r>
      <w:r w:rsidR="00D24CB5" w:rsidRPr="00D24CB5">
        <w:rPr>
          <w:rFonts w:ascii="GHEA Grapalat" w:eastAsiaTheme="minorHAnsi" w:hAnsi="GHEA Grapalat" w:cstheme="minorBidi"/>
        </w:rPr>
        <w:t xml:space="preserve">    </w:t>
      </w:r>
    </w:p>
    <w:p w14:paraId="1CE0432B" w14:textId="77777777"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14:paraId="627D8B15" w14:textId="77777777" w:rsidR="00967680" w:rsidRPr="00000327" w:rsidRDefault="00967680"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 xml:space="preserve">номер гарантии, наименование предоставляющего банка и код, указанный в пункте 1 настоящей </w:t>
      </w:r>
      <w:r w:rsidR="004E67A9" w:rsidRPr="00B8432E">
        <w:rPr>
          <w:rFonts w:ascii="GHEA Grapalat" w:eastAsiaTheme="minorHAnsi" w:hAnsi="GHEA Grapalat" w:cstheme="minorBidi"/>
        </w:rPr>
        <w:lastRenderedPageBreak/>
        <w:t>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который указан в упомянутом в настоящем пункте приглашении к процедуре закупок.</w:t>
      </w:r>
    </w:p>
    <w:p w14:paraId="054D82E5" w14:textId="77777777" w:rsidR="00416905" w:rsidRPr="00BF06D5" w:rsidRDefault="00416905"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9A32BA4" w14:textId="77777777" w:rsidR="00BF7253" w:rsidRPr="00E42668" w:rsidRDefault="0017563B"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240E6">
        <w:rPr>
          <w:rStyle w:val="Strong"/>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E42668" w:rsidRPr="00796161">
        <w:rPr>
          <w:rFonts w:ascii="GHEA Grapalat" w:eastAsiaTheme="minorHAnsi" w:hAnsi="GHEA Grapalat" w:cstheme="minorBidi"/>
        </w:rPr>
        <w:t>.</w:t>
      </w:r>
    </w:p>
    <w:p w14:paraId="53CDD8A4"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AFCEFE9"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48C796F"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C1B9594"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9462B27"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3F24F95"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31E3EDDB"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14:paraId="1028C59A"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7314CA9"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956AD37"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D3FC4D6"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26F25DF"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14:paraId="2D0CDDF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1AB18D3"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BE45248"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135892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DDA3290" w14:textId="77777777"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6D2C962"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4F847869"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80C3CBF" w14:textId="77777777" w:rsidR="000E5A91" w:rsidRPr="00B138F3" w:rsidRDefault="000E5A91" w:rsidP="00BF7253">
      <w:pPr>
        <w:pStyle w:val="BodyTextIndent"/>
        <w:widowControl w:val="0"/>
        <w:spacing w:after="160" w:line="240" w:lineRule="auto"/>
        <w:rPr>
          <w:rFonts w:ascii="GHEA Grapalat" w:hAnsi="GHEA Grapalat" w:cs="Sylfaen"/>
          <w:i w:val="0"/>
          <w:sz w:val="24"/>
          <w:szCs w:val="24"/>
        </w:rPr>
      </w:pPr>
    </w:p>
    <w:p w14:paraId="788334BD" w14:textId="77777777" w:rsidR="00260163" w:rsidRPr="00B138F3" w:rsidRDefault="00260163" w:rsidP="00B46D58">
      <w:pPr>
        <w:widowControl w:val="0"/>
        <w:spacing w:after="160"/>
        <w:ind w:left="567" w:right="565"/>
        <w:jc w:val="center"/>
        <w:rPr>
          <w:rFonts w:ascii="GHEA Grapalat" w:hAnsi="GHEA Grapalat"/>
          <w:b/>
        </w:rPr>
      </w:pPr>
    </w:p>
    <w:p w14:paraId="5C8B3031" w14:textId="77777777" w:rsidR="00CF2692" w:rsidRPr="00B138F3" w:rsidRDefault="00CF2692" w:rsidP="00B46D58">
      <w:pPr>
        <w:widowControl w:val="0"/>
        <w:spacing w:after="160"/>
        <w:ind w:left="567" w:right="565"/>
        <w:jc w:val="center"/>
        <w:rPr>
          <w:rFonts w:ascii="GHEA Grapalat" w:hAnsi="GHEA Grapalat"/>
          <w:b/>
        </w:rPr>
      </w:pPr>
    </w:p>
    <w:p w14:paraId="62C4B99D" w14:textId="77777777" w:rsidR="00CF2692" w:rsidRPr="00B138F3" w:rsidRDefault="00CF2692" w:rsidP="00B46D58">
      <w:pPr>
        <w:widowControl w:val="0"/>
        <w:spacing w:after="160"/>
        <w:ind w:left="567" w:right="565"/>
        <w:jc w:val="center"/>
        <w:rPr>
          <w:rFonts w:ascii="GHEA Grapalat" w:hAnsi="GHEA Grapalat"/>
          <w:b/>
        </w:rPr>
      </w:pPr>
    </w:p>
    <w:p w14:paraId="3011B8DE" w14:textId="77777777" w:rsidR="00CF2692" w:rsidRPr="00B138F3" w:rsidRDefault="00CF2692" w:rsidP="00B46D58">
      <w:pPr>
        <w:widowControl w:val="0"/>
        <w:spacing w:after="160"/>
        <w:ind w:left="567" w:right="565"/>
        <w:jc w:val="center"/>
        <w:rPr>
          <w:rFonts w:ascii="GHEA Grapalat" w:hAnsi="GHEA Grapalat"/>
          <w:b/>
        </w:rPr>
      </w:pPr>
    </w:p>
    <w:p w14:paraId="34D24BF5" w14:textId="77777777" w:rsidR="00340466" w:rsidRDefault="00340466" w:rsidP="001005B0">
      <w:pPr>
        <w:widowControl w:val="0"/>
        <w:spacing w:after="160"/>
        <w:ind w:firstLine="567"/>
        <w:jc w:val="right"/>
        <w:rPr>
          <w:rFonts w:ascii="GHEA Grapalat" w:hAnsi="GHEA Grapalat"/>
          <w:b/>
        </w:rPr>
      </w:pPr>
    </w:p>
    <w:p w14:paraId="07DC39B4" w14:textId="77777777" w:rsidR="00340466" w:rsidRDefault="00340466" w:rsidP="001005B0">
      <w:pPr>
        <w:widowControl w:val="0"/>
        <w:spacing w:after="160"/>
        <w:ind w:firstLine="567"/>
        <w:jc w:val="right"/>
        <w:rPr>
          <w:rFonts w:ascii="GHEA Grapalat" w:hAnsi="GHEA Grapalat"/>
          <w:b/>
        </w:rPr>
      </w:pPr>
    </w:p>
    <w:p w14:paraId="25F5009E" w14:textId="77777777" w:rsidR="00340466" w:rsidRDefault="00340466" w:rsidP="001005B0">
      <w:pPr>
        <w:widowControl w:val="0"/>
        <w:spacing w:after="160"/>
        <w:ind w:firstLine="567"/>
        <w:jc w:val="right"/>
        <w:rPr>
          <w:rFonts w:ascii="GHEA Grapalat" w:hAnsi="GHEA Grapalat"/>
          <w:b/>
        </w:rPr>
      </w:pPr>
    </w:p>
    <w:p w14:paraId="5FE0619A" w14:textId="269E677D" w:rsidR="001005B0" w:rsidRPr="00C715FB" w:rsidRDefault="007B3F5F" w:rsidP="001005B0">
      <w:pPr>
        <w:widowControl w:val="0"/>
        <w:spacing w:after="160"/>
        <w:ind w:firstLine="567"/>
        <w:jc w:val="right"/>
        <w:rPr>
          <w:rFonts w:ascii="GHEA Grapalat" w:hAnsi="GHEA Grapalat"/>
          <w:b/>
        </w:rPr>
      </w:pPr>
      <w:r w:rsidRPr="00C715FB">
        <w:rPr>
          <w:rFonts w:ascii="GHEA Grapalat" w:hAnsi="GHEA Grapalat"/>
          <w:b/>
        </w:rPr>
        <w:lastRenderedPageBreak/>
        <w:t>Приложение № 4</w:t>
      </w:r>
    </w:p>
    <w:p w14:paraId="3E0D4AB5" w14:textId="27CAA04E" w:rsidR="007B3F5F" w:rsidRPr="00C715FB" w:rsidRDefault="007B3F5F" w:rsidP="001005B0">
      <w:pPr>
        <w:widowControl w:val="0"/>
        <w:spacing w:after="160"/>
        <w:ind w:firstLine="567"/>
        <w:jc w:val="right"/>
        <w:rPr>
          <w:rFonts w:ascii="GHEA Grapalat" w:hAnsi="GHEA Grapalat" w:cs="Arial"/>
          <w:b/>
        </w:rPr>
      </w:pPr>
      <w:r w:rsidRPr="00C715FB">
        <w:rPr>
          <w:rFonts w:ascii="GHEA Grapalat" w:hAnsi="GHEA Grapalat"/>
          <w:b/>
        </w:rPr>
        <w:t xml:space="preserve">к Приглашению на </w:t>
      </w:r>
      <w:r w:rsidR="00A34892">
        <w:rPr>
          <w:rFonts w:ascii="GHEA Grapalat" w:hAnsi="GHEA Grapalat"/>
          <w:b/>
        </w:rPr>
        <w:t>запроса котировок</w:t>
      </w:r>
      <w:r w:rsidRPr="00C715FB">
        <w:rPr>
          <w:rFonts w:ascii="GHEA Grapalat" w:hAnsi="GHEA Grapalat" w:cs="Arial"/>
          <w:b/>
        </w:rPr>
        <w:br/>
      </w:r>
      <w:r w:rsidRPr="00C715FB">
        <w:rPr>
          <w:rFonts w:ascii="GHEA Grapalat" w:hAnsi="GHEA Grapalat"/>
          <w:b/>
        </w:rPr>
        <w:t>под кодом "</w:t>
      </w:r>
      <w:r w:rsidR="00601797" w:rsidRPr="00C715FB">
        <w:rPr>
          <w:rFonts w:ascii="GHEA Grapalat" w:hAnsi="GHEA Grapalat"/>
          <w:b/>
        </w:rPr>
        <w:t>EQ-</w:t>
      </w:r>
      <w:r w:rsidR="005F1514">
        <w:rPr>
          <w:rFonts w:ascii="GHEA Grapalat" w:hAnsi="GHEA Grapalat"/>
          <w:b/>
        </w:rPr>
        <w:t>GHAShDzB-</w:t>
      </w:r>
      <w:r w:rsidR="00713780">
        <w:rPr>
          <w:rFonts w:ascii="GHEA Grapalat" w:hAnsi="GHEA Grapalat"/>
          <w:b/>
        </w:rPr>
        <w:t>26/117</w:t>
      </w:r>
      <w:r w:rsidRPr="00C715FB">
        <w:rPr>
          <w:rFonts w:ascii="GHEA Grapalat" w:hAnsi="GHEA Grapalat"/>
          <w:b/>
        </w:rPr>
        <w:t>"</w:t>
      </w:r>
      <w:r w:rsidRPr="00C715FB">
        <w:rPr>
          <w:rStyle w:val="FootnoteReference"/>
          <w:rFonts w:ascii="GHEA Grapalat" w:hAnsi="GHEA Grapalat"/>
          <w:b/>
        </w:rPr>
        <w:footnoteReference w:customMarkFollows="1" w:id="21"/>
        <w:t>*</w:t>
      </w:r>
    </w:p>
    <w:p w14:paraId="1EF7D29B" w14:textId="77777777" w:rsidR="002A4554" w:rsidRPr="00C715FB" w:rsidRDefault="002A4554" w:rsidP="0016001A">
      <w:pPr>
        <w:pStyle w:val="BodyTextIndent3"/>
        <w:widowControl w:val="0"/>
        <w:spacing w:after="160" w:line="240" w:lineRule="auto"/>
        <w:jc w:val="center"/>
        <w:rPr>
          <w:rFonts w:ascii="GHEA Grapalat" w:hAnsi="GHEA Grapalat"/>
          <w:sz w:val="24"/>
          <w:szCs w:val="24"/>
        </w:rPr>
      </w:pPr>
    </w:p>
    <w:p w14:paraId="24573769" w14:textId="77777777" w:rsidR="0016001A" w:rsidRPr="00C715FB" w:rsidRDefault="0016001A" w:rsidP="0016001A">
      <w:pPr>
        <w:pStyle w:val="BodyTextIndent3"/>
        <w:widowControl w:val="0"/>
        <w:spacing w:after="160" w:line="240" w:lineRule="auto"/>
        <w:jc w:val="center"/>
        <w:rPr>
          <w:rFonts w:ascii="GHEA Grapalat" w:hAnsi="GHEA Grapalat"/>
          <w:sz w:val="24"/>
          <w:szCs w:val="24"/>
          <w:lang w:val="hy-AM"/>
        </w:rPr>
      </w:pPr>
      <w:r w:rsidRPr="00C715FB">
        <w:rPr>
          <w:rFonts w:ascii="GHEA Grapalat" w:hAnsi="GHEA Grapalat"/>
          <w:sz w:val="24"/>
          <w:szCs w:val="24"/>
        </w:rPr>
        <w:t xml:space="preserve">ГАРАНТИЯ </w:t>
      </w:r>
      <w:r w:rsidRPr="00C715FB">
        <w:rPr>
          <w:rFonts w:ascii="GHEA Grapalat" w:hAnsi="GHEA Grapalat"/>
          <w:sz w:val="24"/>
          <w:szCs w:val="24"/>
          <w:lang w:val="en-US"/>
        </w:rPr>
        <w:t>N</w:t>
      </w:r>
      <w:r w:rsidRPr="00C715FB">
        <w:rPr>
          <w:rFonts w:ascii="GHEA Grapalat" w:hAnsi="GHEA Grapalat"/>
          <w:sz w:val="24"/>
          <w:szCs w:val="24"/>
          <w:lang w:val="hy-AM"/>
        </w:rPr>
        <w:t>________</w:t>
      </w:r>
    </w:p>
    <w:p w14:paraId="40F58C57" w14:textId="77777777" w:rsidR="007B3F5F" w:rsidRPr="00C715FB" w:rsidRDefault="0016001A" w:rsidP="007B3F5F">
      <w:pPr>
        <w:widowControl w:val="0"/>
        <w:spacing w:after="160"/>
        <w:ind w:left="567" w:right="565"/>
        <w:jc w:val="center"/>
        <w:rPr>
          <w:rFonts w:ascii="GHEA Grapalat" w:hAnsi="GHEA Grapalat"/>
          <w:b/>
        </w:rPr>
      </w:pPr>
      <w:r w:rsidRPr="00C715FB">
        <w:rPr>
          <w:rFonts w:ascii="GHEA Grapalat" w:hAnsi="GHEA Grapalat"/>
          <w:b/>
        </w:rPr>
        <w:t>(обеспечение квалификации)</w:t>
      </w:r>
    </w:p>
    <w:p w14:paraId="2715AD3D" w14:textId="77777777" w:rsidR="007B3F5F" w:rsidRPr="00C715FB"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C715FB">
        <w:rPr>
          <w:rFonts w:eastAsiaTheme="minorHAnsi" w:cstheme="minorBidi"/>
        </w:rPr>
        <w:t xml:space="preserve"> N</w:t>
      </w:r>
      <w:r w:rsidRPr="00C715FB">
        <w:rPr>
          <w:rFonts w:eastAsiaTheme="minorHAnsi" w:cstheme="minorBidi"/>
          <w:lang w:val="hy-AM"/>
        </w:rPr>
        <w:t xml:space="preserve">  </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rPr>
        <w:t xml:space="preserve">                                                                    </w:t>
      </w:r>
    </w:p>
    <w:p w14:paraId="05A3C984" w14:textId="77777777" w:rsidR="007B3F5F" w:rsidRPr="00C715FB"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C715FB">
        <w:rPr>
          <w:rStyle w:val="Strong"/>
          <w:rFonts w:ascii="GHEA Grapalat" w:hAnsi="GHEA Grapalat"/>
          <w:b w:val="0"/>
          <w:sz w:val="18"/>
          <w:szCs w:val="18"/>
          <w:lang w:val="hy-AM"/>
        </w:rPr>
        <w:tab/>
      </w:r>
      <w:r w:rsidRPr="00C715FB">
        <w:rPr>
          <w:rStyle w:val="Strong"/>
          <w:rFonts w:ascii="GHEA Grapalat" w:hAnsi="GHEA Grapalat"/>
          <w:b w:val="0"/>
          <w:sz w:val="18"/>
          <w:szCs w:val="18"/>
        </w:rPr>
        <w:t xml:space="preserve">                                                                            номер заключаемого договора</w:t>
      </w:r>
    </w:p>
    <w:p w14:paraId="777683F3" w14:textId="77777777" w:rsidR="007B3F5F" w:rsidRPr="00C715FB"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  заключаемым</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Fonts w:eastAsiaTheme="minorHAnsi" w:cstheme="minorBidi"/>
        </w:rPr>
        <w:t xml:space="preserve"> (</w:t>
      </w:r>
      <w:r w:rsidRPr="00C715FB">
        <w:rPr>
          <w:rFonts w:ascii="GHEA Grapalat" w:eastAsiaTheme="minorHAnsi" w:hAnsi="GHEA Grapalat" w:cstheme="minorBidi"/>
        </w:rPr>
        <w:t xml:space="preserve">далее-принципал ) в результате  </w:t>
      </w:r>
    </w:p>
    <w:p w14:paraId="18B0E78F" w14:textId="77777777" w:rsidR="007B3F5F" w:rsidRPr="00C715FB"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C715FB">
        <w:rPr>
          <w:rStyle w:val="Strong"/>
          <w:rFonts w:ascii="GHEA Grapalat" w:hAnsi="GHEA Grapalat"/>
          <w:b w:val="0"/>
          <w:sz w:val="18"/>
          <w:szCs w:val="18"/>
        </w:rPr>
        <w:t xml:space="preserve">                                  наименование отобранного участника</w:t>
      </w:r>
      <w:r w:rsidRPr="00C715FB">
        <w:rPr>
          <w:rStyle w:val="Strong"/>
          <w:rFonts w:ascii="GHEA Grapalat" w:hAnsi="GHEA Grapalat"/>
          <w:b w:val="0"/>
          <w:sz w:val="18"/>
          <w:szCs w:val="18"/>
          <w:lang w:val="hy-AM"/>
        </w:rPr>
        <w:tab/>
      </w:r>
    </w:p>
    <w:p w14:paraId="55B00A2D"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Style w:val="Strong"/>
          <w:rFonts w:ascii="GHEA Grapalat" w:hAnsi="GHEA Grapalat"/>
          <w:sz w:val="20"/>
          <w:szCs w:val="20"/>
          <w:lang w:val="hy-AM"/>
        </w:rPr>
        <w:tab/>
      </w:r>
      <w:r w:rsidRPr="00C715FB">
        <w:rPr>
          <w:rFonts w:eastAsiaTheme="minorHAnsi" w:cstheme="minorBidi"/>
        </w:rPr>
        <w:t xml:space="preserve"> </w:t>
      </w:r>
    </w:p>
    <w:p w14:paraId="5D834726" w14:textId="77777777" w:rsidR="007B3F5F" w:rsidRPr="00C715FB"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C715FB">
        <w:rPr>
          <w:rFonts w:ascii="GHEA Grapalat" w:eastAsiaTheme="minorHAnsi" w:hAnsi="GHEA Grapalat" w:cstheme="minorBidi"/>
        </w:rPr>
        <w:t xml:space="preserve">организованной </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lang w:val="hy-AM"/>
        </w:rPr>
        <w:t xml:space="preserve"> </w:t>
      </w:r>
      <w:r w:rsidRPr="00C715FB">
        <w:rPr>
          <w:rFonts w:ascii="GHEA Grapalat" w:eastAsiaTheme="minorHAnsi" w:hAnsi="GHEA Grapalat" w:cstheme="minorBidi"/>
        </w:rPr>
        <w:t xml:space="preserve"> (далее-бенефициар) </w:t>
      </w:r>
    </w:p>
    <w:p w14:paraId="104D5EBD" w14:textId="77777777" w:rsidR="007B3F5F" w:rsidRPr="00C715FB"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C715FB">
        <w:rPr>
          <w:rFonts w:ascii="GHEA Grapalat" w:hAnsi="GHEA Grapalat" w:cs="Sylfaen"/>
          <w:vertAlign w:val="superscript"/>
        </w:rPr>
        <w:t xml:space="preserve">                         </w:t>
      </w:r>
      <w:r w:rsidRPr="00C715FB">
        <w:rPr>
          <w:rStyle w:val="Strong"/>
          <w:rFonts w:ascii="GHEA Grapalat" w:hAnsi="GHEA Grapalat"/>
          <w:b w:val="0"/>
          <w:sz w:val="18"/>
          <w:szCs w:val="18"/>
        </w:rPr>
        <w:t>наименование заказчика</w:t>
      </w:r>
      <w:r w:rsidRPr="00C715FB">
        <w:rPr>
          <w:rFonts w:ascii="GHEA Grapalat" w:eastAsiaTheme="minorHAnsi" w:hAnsi="GHEA Grapalat" w:cstheme="minorBidi"/>
          <w:b/>
          <w:sz w:val="18"/>
          <w:szCs w:val="18"/>
        </w:rPr>
        <w:t xml:space="preserve"> </w:t>
      </w:r>
    </w:p>
    <w:p w14:paraId="03383BA6" w14:textId="77777777" w:rsidR="007B3F5F" w:rsidRPr="00C715FB"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eastAsiaTheme="minorHAnsi" w:hAnsi="GHEA Grapalat" w:cstheme="minorBidi"/>
        </w:rPr>
        <w:t>процедуры  закупок под кодом ____________________.</w:t>
      </w:r>
    </w:p>
    <w:p w14:paraId="1F55119E"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код процедуры</w:t>
      </w:r>
    </w:p>
    <w:p w14:paraId="1D91AABA"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C715FB">
        <w:rPr>
          <w:rFonts w:ascii="GHEA Grapalat" w:eastAsiaTheme="minorHAnsi" w:hAnsi="GHEA Grapalat" w:cstheme="minorBidi"/>
        </w:rPr>
        <w:t xml:space="preserve">  2.  По гарантии </w:t>
      </w:r>
      <w:r w:rsidRPr="00C715FB">
        <w:rPr>
          <w:rFonts w:ascii="GHEA Grapalat" w:eastAsiaTheme="minorHAnsi" w:hAnsi="GHEA Grapalat" w:cstheme="minorBidi"/>
          <w:lang w:val="hy-AM"/>
        </w:rPr>
        <w:t xml:space="preserve">---------------------------------------------------------------------------- </w:t>
      </w:r>
    </w:p>
    <w:p w14:paraId="784F6142"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sz w:val="18"/>
          <w:szCs w:val="18"/>
        </w:rPr>
        <w:t xml:space="preserve">                                   наименование </w:t>
      </w:r>
      <w:r w:rsidR="0012024E" w:rsidRPr="00C715FB">
        <w:rPr>
          <w:rFonts w:ascii="GHEA Grapalat" w:eastAsiaTheme="minorHAnsi" w:hAnsi="GHEA Grapalat" w:cstheme="minorBidi"/>
          <w:sz w:val="18"/>
          <w:szCs w:val="18"/>
        </w:rPr>
        <w:t xml:space="preserve">выдающего гарантию </w:t>
      </w:r>
      <w:r w:rsidRPr="00C715FB">
        <w:rPr>
          <w:rFonts w:ascii="GHEA Grapalat" w:eastAsiaTheme="minorHAnsi" w:hAnsi="GHEA Grapalat" w:cstheme="minorBidi"/>
          <w:sz w:val="18"/>
          <w:szCs w:val="18"/>
        </w:rPr>
        <w:t xml:space="preserve">банка </w:t>
      </w:r>
      <w:r w:rsidR="0012024E" w:rsidRPr="00C715FB">
        <w:rPr>
          <w:rFonts w:ascii="GHEA Grapalat" w:eastAsiaTheme="minorHAnsi" w:hAnsi="GHEA Grapalat" w:cstheme="minorBidi"/>
          <w:sz w:val="18"/>
          <w:szCs w:val="18"/>
        </w:rPr>
        <w:t xml:space="preserve"> </w:t>
      </w:r>
    </w:p>
    <w:p w14:paraId="185309F4"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14:paraId="44B19B8C"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6CA935C1"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 xml:space="preserve">сумма в цифрах и прописью         </w:t>
      </w:r>
    </w:p>
    <w:p w14:paraId="32801C88"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гарантии) в течение </w:t>
      </w:r>
      <w:r w:rsidR="0076724B" w:rsidRPr="00C715FB">
        <w:rPr>
          <w:rFonts w:ascii="GHEA Grapalat" w:eastAsiaTheme="minorHAnsi" w:hAnsi="GHEA Grapalat" w:cstheme="minorBidi"/>
        </w:rPr>
        <w:t xml:space="preserve">пяти </w:t>
      </w:r>
      <w:r w:rsidRPr="00C715FB">
        <w:rPr>
          <w:rFonts w:ascii="GHEA Grapalat" w:eastAsiaTheme="minorHAnsi" w:hAnsi="GHEA Grapalat" w:cstheme="minorBidi"/>
        </w:rPr>
        <w:t xml:space="preserve">рабочих  дней после получения требования. </w:t>
      </w:r>
    </w:p>
    <w:p w14:paraId="77D36B23" w14:textId="77777777" w:rsidR="007B3F5F" w:rsidRPr="00C715FB"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C715FB">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04C226D6"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расчетный счет</w:t>
      </w:r>
    </w:p>
    <w:p w14:paraId="2758A2CE" w14:textId="77777777" w:rsidR="007B3F5F" w:rsidRPr="00C715FB"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C715FB">
        <w:rPr>
          <w:rStyle w:val="Strong"/>
          <w:rFonts w:ascii="GHEA Grapalat" w:hAnsi="GHEA Grapalat"/>
          <w:sz w:val="20"/>
          <w:szCs w:val="20"/>
        </w:rPr>
        <w:t xml:space="preserve">3. </w:t>
      </w:r>
      <w:r w:rsidRPr="00C715FB">
        <w:rPr>
          <w:rFonts w:ascii="GHEA Grapalat" w:eastAsiaTheme="minorHAnsi" w:hAnsi="GHEA Grapalat" w:cstheme="minorBidi"/>
        </w:rPr>
        <w:t>Настоящая гарантия является безотзывной.</w:t>
      </w:r>
    </w:p>
    <w:p w14:paraId="0E6A821F" w14:textId="77777777" w:rsidR="007B3F5F" w:rsidRPr="00C715FB"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270E851A"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31505DE" w14:textId="77777777" w:rsidR="005A6E91" w:rsidRPr="00C715FB" w:rsidRDefault="005A6E91" w:rsidP="005A6E91">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14:paraId="088F042C" w14:textId="77777777" w:rsidR="005A6E91" w:rsidRPr="00C715FB" w:rsidRDefault="005A6E91" w:rsidP="005A6E91">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sz w:val="18"/>
          <w:szCs w:val="18"/>
        </w:rPr>
        <w:t>номер заключаемого договара</w:t>
      </w:r>
    </w:p>
    <w:p w14:paraId="719FBC76" w14:textId="77777777" w:rsidR="005A6E91" w:rsidRPr="00C715FB" w:rsidRDefault="005A6E91" w:rsidP="005A6E91">
      <w:pPr>
        <w:pStyle w:val="NormalWeb"/>
        <w:shd w:val="clear" w:color="auto" w:fill="FFFFFF"/>
        <w:ind w:firstLine="374"/>
        <w:contextualSpacing/>
        <w:jc w:val="both"/>
        <w:rPr>
          <w:rFonts w:ascii="GHEA Grapalat" w:eastAsiaTheme="minorHAnsi" w:hAnsi="GHEA Grapalat" w:cstheme="minorBidi"/>
        </w:rPr>
      </w:pPr>
    </w:p>
    <w:p w14:paraId="180DE8B7" w14:textId="77777777" w:rsidR="005A6E91" w:rsidRPr="00C715FB" w:rsidRDefault="005A6E91" w:rsidP="005A6E91">
      <w:pPr>
        <w:pStyle w:val="NormalWeb"/>
        <w:shd w:val="clear" w:color="auto" w:fill="FFFFFF"/>
        <w:contextualSpacing/>
        <w:jc w:val="both"/>
        <w:rPr>
          <w:rFonts w:ascii="GHEA Grapalat" w:eastAsiaTheme="minorHAnsi" w:hAnsi="GHEA Grapalat" w:cstheme="minorBidi"/>
          <w:lang w:val="hy-AM"/>
        </w:rPr>
      </w:pPr>
      <w:r w:rsidRPr="00C715FB">
        <w:rPr>
          <w:rFonts w:ascii="GHEA Grapalat" w:eastAsiaTheme="minorHAnsi" w:hAnsi="GHEA Grapalat" w:cstheme="minorBidi"/>
        </w:rPr>
        <w:t xml:space="preserve">и  действует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в</w:t>
      </w:r>
      <w:r w:rsidRPr="00C715FB">
        <w:rPr>
          <w:rFonts w:ascii="GHEA Grapalat" w:hAnsi="GHEA Grapalat"/>
        </w:rPr>
        <w:t>ключительно</w:t>
      </w:r>
      <w:r w:rsidRPr="00C715FB">
        <w:rPr>
          <w:rFonts w:ascii="GHEA Grapalat" w:eastAsiaTheme="minorHAnsi" w:hAnsi="GHEA Grapalat" w:cstheme="minorBidi"/>
        </w:rPr>
        <w:t xml:space="preserve">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девяностого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рабочего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дня</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следующего за днем </w:t>
      </w:r>
    </w:p>
    <w:p w14:paraId="68A5730B" w14:textId="77777777" w:rsidR="005A6E91" w:rsidRPr="00C715FB" w:rsidRDefault="005A6E91" w:rsidP="005A6E91">
      <w:pPr>
        <w:pStyle w:val="NormalWeb"/>
        <w:shd w:val="clear" w:color="auto" w:fill="FFFFFF"/>
        <w:contextualSpacing/>
        <w:jc w:val="both"/>
        <w:rPr>
          <w:rFonts w:ascii="GHEA Grapalat" w:eastAsiaTheme="minorHAnsi" w:hAnsi="GHEA Grapalat" w:cstheme="minorBidi"/>
          <w:sz w:val="18"/>
          <w:szCs w:val="18"/>
          <w:lang w:val="hy-AM"/>
        </w:rPr>
      </w:pPr>
    </w:p>
    <w:p w14:paraId="2E3B6089" w14:textId="77777777" w:rsidR="005A6E91" w:rsidRPr="00C715FB" w:rsidRDefault="005A6E91" w:rsidP="00406DC2">
      <w:pPr>
        <w:pStyle w:val="NormalWeb"/>
        <w:shd w:val="clear" w:color="auto" w:fill="FFFFFF"/>
        <w:contextualSpacing/>
        <w:jc w:val="center"/>
        <w:rPr>
          <w:rFonts w:eastAsiaTheme="minorHAnsi" w:cstheme="minorBidi"/>
        </w:rPr>
      </w:pPr>
      <w:r w:rsidRPr="00C715FB">
        <w:rPr>
          <w:rFonts w:ascii="GHEA Grapalat" w:eastAsiaTheme="minorHAnsi" w:hAnsi="GHEA Grapalat" w:cstheme="minorBidi"/>
          <w:lang w:val="hy-AM"/>
        </w:rPr>
        <w:t>--------------------------------------------------------</w:t>
      </w:r>
      <w:r w:rsidRPr="00C715FB">
        <w:rPr>
          <w:rFonts w:ascii="GHEA Grapalat" w:eastAsiaTheme="minorHAnsi" w:hAnsi="GHEA Grapalat" w:cstheme="minorBidi"/>
        </w:rPr>
        <w:t>------------------</w:t>
      </w:r>
      <w:r w:rsidRPr="00C715FB">
        <w:rPr>
          <w:rFonts w:ascii="GHEA Grapalat" w:eastAsiaTheme="minorHAnsi" w:hAnsi="GHEA Grapalat" w:cstheme="minorBidi"/>
          <w:lang w:val="hy-AM"/>
        </w:rPr>
        <w:t>----------------------</w:t>
      </w:r>
      <w:r w:rsidR="00406DC2" w:rsidRPr="00C715FB">
        <w:rPr>
          <w:rFonts w:ascii="GHEA Grapalat" w:eastAsiaTheme="minorHAnsi" w:hAnsi="GHEA Grapalat" w:cstheme="minorBidi"/>
        </w:rPr>
        <w:t>---------------</w:t>
      </w:r>
      <w:r w:rsidRPr="00C715FB">
        <w:rPr>
          <w:rFonts w:eastAsiaTheme="minorHAnsi" w:cstheme="minorBidi"/>
        </w:rPr>
        <w:t xml:space="preserve"> </w:t>
      </w:r>
      <w:r w:rsidRPr="00C715FB">
        <w:rPr>
          <w:rFonts w:eastAsiaTheme="minorHAnsi" w:cstheme="minorBidi"/>
          <w:lang w:val="hy-AM"/>
        </w:rPr>
        <w:t>.</w:t>
      </w:r>
      <w:r w:rsidRPr="00C715FB">
        <w:rPr>
          <w:rFonts w:eastAsiaTheme="minorHAnsi" w:cstheme="minorBidi"/>
        </w:rPr>
        <w:t xml:space="preserve">           </w:t>
      </w:r>
      <w:r w:rsidRPr="00C715FB">
        <w:rPr>
          <w:rFonts w:ascii="GHEA Grapalat" w:eastAsiaTheme="minorHAnsi" w:hAnsi="GHEA Grapalat" w:cstheme="minorBidi"/>
          <w:sz w:val="16"/>
          <w:szCs w:val="16"/>
        </w:rPr>
        <w:t xml:space="preserve"> </w:t>
      </w:r>
      <w:r w:rsidR="00EB1A78" w:rsidRPr="00C715FB">
        <w:rPr>
          <w:rFonts w:ascii="GHEA Grapalat" w:eastAsiaTheme="minorHAnsi" w:hAnsi="GHEA Grapalat" w:cstheme="minorBidi"/>
          <w:sz w:val="16"/>
          <w:szCs w:val="16"/>
        </w:rPr>
        <w:t>крайн</w:t>
      </w:r>
      <w:r w:rsidR="009E68A6" w:rsidRPr="00C715FB">
        <w:rPr>
          <w:rFonts w:ascii="GHEA Grapalat" w:eastAsiaTheme="minorHAnsi" w:hAnsi="GHEA Grapalat" w:cstheme="minorBidi"/>
          <w:sz w:val="16"/>
          <w:szCs w:val="16"/>
        </w:rPr>
        <w:t>и</w:t>
      </w:r>
      <w:r w:rsidRPr="00C715FB">
        <w:rPr>
          <w:rFonts w:ascii="GHEA Grapalat" w:eastAsiaTheme="minorHAnsi" w:hAnsi="GHEA Grapalat" w:cstheme="minorBidi"/>
          <w:sz w:val="16"/>
          <w:szCs w:val="16"/>
        </w:rPr>
        <w:t>й срок выполнения работ</w:t>
      </w:r>
      <w:r w:rsidRPr="00C715FB">
        <w:rPr>
          <w:rFonts w:ascii="GHEA Grapalat" w:eastAsiaTheme="minorHAnsi" w:hAnsi="GHEA Grapalat" w:cstheme="minorBidi"/>
          <w:sz w:val="16"/>
          <w:szCs w:val="16"/>
          <w:lang w:val="hy-AM"/>
        </w:rPr>
        <w:t>, предусмотренн</w:t>
      </w:r>
      <w:r w:rsidRPr="00C715FB">
        <w:rPr>
          <w:rFonts w:ascii="GHEA Grapalat" w:eastAsiaTheme="minorHAnsi" w:hAnsi="GHEA Grapalat" w:cstheme="minorBidi"/>
          <w:sz w:val="16"/>
          <w:szCs w:val="16"/>
        </w:rPr>
        <w:t xml:space="preserve">ый </w:t>
      </w:r>
      <w:r w:rsidRPr="00C715FB">
        <w:rPr>
          <w:rFonts w:ascii="GHEA Grapalat" w:eastAsiaTheme="minorHAnsi" w:hAnsi="GHEA Grapalat" w:cstheme="minorBidi"/>
          <w:sz w:val="16"/>
          <w:szCs w:val="16"/>
          <w:lang w:val="hy-AM"/>
        </w:rPr>
        <w:t>заключаемым договором</w:t>
      </w:r>
    </w:p>
    <w:p w14:paraId="36F3450E" w14:textId="77777777" w:rsidR="005A6E91" w:rsidRPr="00C715FB" w:rsidRDefault="005A6E91" w:rsidP="005A6E91">
      <w:pPr>
        <w:pStyle w:val="NormalWeb"/>
        <w:shd w:val="clear" w:color="auto" w:fill="FFFFFF"/>
        <w:contextualSpacing/>
        <w:jc w:val="both"/>
        <w:rPr>
          <w:rFonts w:ascii="GHEA Grapalat" w:eastAsiaTheme="minorHAnsi" w:hAnsi="GHEA Grapalat" w:cstheme="minorBidi"/>
        </w:rPr>
      </w:pPr>
      <w:r w:rsidRPr="00C715FB">
        <w:rPr>
          <w:rFonts w:ascii="GHEA Grapalat" w:eastAsiaTheme="minorHAnsi" w:hAnsi="GHEA Grapalat" w:cstheme="minorBidi"/>
        </w:rPr>
        <w:t>В день предоставления гарантии лицо</w:t>
      </w:r>
      <w:r w:rsidR="00C34C57" w:rsidRPr="00C715FB">
        <w:rPr>
          <w:rFonts w:ascii="GHEA Grapalat" w:eastAsiaTheme="minorHAnsi" w:hAnsi="GHEA Grapalat" w:cstheme="minorBidi"/>
        </w:rPr>
        <w:t>,</w:t>
      </w:r>
      <w:r w:rsidRPr="00C715FB">
        <w:rPr>
          <w:rFonts w:ascii="GHEA Grapalat" w:eastAsiaTheme="minorHAnsi" w:hAnsi="GHEA Grapalat" w:cstheme="minorBidi"/>
        </w:rPr>
        <w:t xml:space="preserve"> выдающее гарантию</w:t>
      </w:r>
      <w:r w:rsidR="00C34C57" w:rsidRPr="00C715FB">
        <w:rPr>
          <w:rFonts w:ascii="GHEA Grapalat" w:eastAsiaTheme="minorHAnsi" w:hAnsi="GHEA Grapalat" w:cstheme="minorBidi"/>
        </w:rPr>
        <w:t>,</w:t>
      </w:r>
      <w:r w:rsidRPr="00C715FB">
        <w:rPr>
          <w:rFonts w:ascii="GHEA Grapalat" w:eastAsiaTheme="minorHAnsi" w:hAnsi="GHEA Grapalat" w:cstheme="minorBidi"/>
        </w:rPr>
        <w:t xml:space="preserve"> с официального адреса</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электронной почты высылает воспроизведенный (отсканированный) с оригинала </w:t>
      </w:r>
      <w:r w:rsidR="00183022" w:rsidRPr="00C715FB">
        <w:rPr>
          <w:rFonts w:ascii="GHEA Grapalat" w:eastAsiaTheme="minorHAnsi" w:hAnsi="GHEA Grapalat" w:cstheme="minorBidi"/>
        </w:rPr>
        <w:t xml:space="preserve">настоящей гарантии </w:t>
      </w:r>
      <w:r w:rsidRPr="00C715FB">
        <w:rPr>
          <w:rFonts w:ascii="GHEA Grapalat" w:eastAsiaTheme="minorHAnsi" w:hAnsi="GHEA Grapalat" w:cstheme="minorBidi"/>
        </w:rPr>
        <w:t xml:space="preserve">вариант также на адрес электронной почты </w:t>
      </w:r>
      <w:r w:rsidRPr="00C715FB">
        <w:rPr>
          <w:rFonts w:ascii="GHEA Grapalat" w:eastAsiaTheme="minorHAnsi" w:hAnsi="GHEA Grapalat" w:cstheme="minorBidi"/>
        </w:rPr>
        <w:lastRenderedPageBreak/>
        <w:t>секретаря оценочной комиссии указанный в приглашении к процедуре закупок, организованной под кодом упомянутым в пункте 1 настоящей гарантии</w:t>
      </w:r>
      <w:r w:rsidRPr="00C715FB">
        <w:rPr>
          <w:rFonts w:ascii="GHEA Grapalat" w:eastAsiaTheme="minorHAnsi" w:hAnsi="GHEA Grapalat" w:cstheme="minorBidi"/>
          <w:lang w:val="hy-AM"/>
        </w:rPr>
        <w:t>.</w:t>
      </w:r>
      <w:r w:rsidRPr="00C715FB">
        <w:rPr>
          <w:rFonts w:ascii="GHEA Grapalat" w:eastAsiaTheme="minorHAnsi" w:hAnsi="GHEA Grapalat" w:cstheme="minorBidi"/>
        </w:rPr>
        <w:t xml:space="preserve"> </w:t>
      </w:r>
    </w:p>
    <w:p w14:paraId="2DAD0965" w14:textId="77777777" w:rsidR="007B3F5F" w:rsidRPr="00C715FB" w:rsidRDefault="007B3F5F" w:rsidP="00EF6EB4">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624E4354" w14:textId="77777777" w:rsidR="007B3F5F" w:rsidRPr="00C715FB" w:rsidRDefault="007B3F5F" w:rsidP="007B3F5F">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1) копии заключенного договора N</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_____________________, включая </w:t>
      </w:r>
    </w:p>
    <w:p w14:paraId="6F79CCF9" w14:textId="77777777" w:rsidR="007B3F5F" w:rsidRPr="00C715FB" w:rsidRDefault="007B3F5F" w:rsidP="007B3F5F">
      <w:pPr>
        <w:pStyle w:val="NormalWeb"/>
        <w:shd w:val="clear" w:color="auto" w:fill="FFFFFF"/>
        <w:contextualSpacing/>
        <w:jc w:val="both"/>
        <w:rPr>
          <w:rFonts w:ascii="GHEA Grapalat" w:eastAsiaTheme="minorHAnsi" w:hAnsi="GHEA Grapalat" w:cstheme="minorBidi"/>
          <w:sz w:val="18"/>
          <w:szCs w:val="18"/>
        </w:rPr>
      </w:pPr>
      <w:r w:rsidRPr="00C715FB">
        <w:rPr>
          <w:rFonts w:eastAsiaTheme="minorHAnsi" w:cstheme="minorBidi"/>
        </w:rPr>
        <w:t xml:space="preserve">                                                               </w:t>
      </w:r>
      <w:r w:rsidR="00AA6959" w:rsidRPr="00C715FB">
        <w:rPr>
          <w:rFonts w:eastAsiaTheme="minorHAnsi" w:cstheme="minorBidi"/>
        </w:rPr>
        <w:t xml:space="preserve">      </w:t>
      </w:r>
      <w:r w:rsidRPr="00C715FB">
        <w:rPr>
          <w:rFonts w:ascii="GHEA Grapalat" w:eastAsiaTheme="minorHAnsi" w:hAnsi="GHEA Grapalat" w:cstheme="minorBidi"/>
          <w:sz w:val="18"/>
          <w:szCs w:val="18"/>
        </w:rPr>
        <w:t>номер заключаемого договара</w:t>
      </w:r>
    </w:p>
    <w:p w14:paraId="2EB95608"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копии внесенных  в него изменений, дополнительных соглашений,</w:t>
      </w:r>
    </w:p>
    <w:p w14:paraId="17264833"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2AC9775"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00702A06" w:rsidRPr="00C715FB">
          <w:rPr>
            <w:rStyle w:val="Hyperlink"/>
            <w:rFonts w:ascii="GHEA Grapalat" w:hAnsi="GHEA Grapalat"/>
            <w:color w:val="auto"/>
            <w:sz w:val="20"/>
            <w:szCs w:val="20"/>
            <w:lang w:val="hy-AM"/>
          </w:rPr>
          <w:t>www.procurement.am</w:t>
        </w:r>
      </w:hyperlink>
      <w:r w:rsidRPr="00C715FB">
        <w:rPr>
          <w:rFonts w:ascii="GHEA Grapalat" w:eastAsiaTheme="minorHAnsi" w:hAnsi="GHEA Grapalat" w:cstheme="minorBidi"/>
        </w:rPr>
        <w:t xml:space="preserve"> .</w:t>
      </w:r>
    </w:p>
    <w:p w14:paraId="223B2F8F"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39C4270"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7.</w:t>
      </w:r>
      <w:r w:rsidRPr="00C715FB">
        <w:t xml:space="preserve"> </w:t>
      </w:r>
      <w:r w:rsidRPr="00C715FB">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CAD931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9F08903"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8.</w:t>
      </w:r>
      <w:r w:rsidRPr="00C715FB">
        <w:t xml:space="preserve"> </w:t>
      </w:r>
      <w:r w:rsidRPr="00C715FB">
        <w:rPr>
          <w:rFonts w:ascii="GHEA Grapalat" w:eastAsiaTheme="minorHAnsi" w:hAnsi="GHEA Grapalat" w:cstheme="minorBidi"/>
        </w:rPr>
        <w:t>Лицо, выдающее гарантию, отклоняет требование бенефициара, если:</w:t>
      </w:r>
    </w:p>
    <w:p w14:paraId="3BC4FFA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F9048B1"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2) требование представлено по истечении срока, установленного гарантией.</w:t>
      </w:r>
    </w:p>
    <w:p w14:paraId="2D41696C"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14:paraId="417613C6"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9E16DF7"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844912C"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98202CD"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BB246B2"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14:paraId="214ED470"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C715FB">
        <w:rPr>
          <w:rFonts w:ascii="GHEA Grapalat" w:hAnsi="GHEA Grapalat"/>
          <w:sz w:val="20"/>
          <w:szCs w:val="20"/>
          <w:lang w:val="hy-AM"/>
        </w:rPr>
        <w:t>Руководитель исполнительного органа</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683881E2"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ADBB9F4"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A79B35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69E1C115" w14:textId="77777777" w:rsidR="007B3F5F" w:rsidRPr="00C715FB"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hAnsi="GHEA Grapalat" w:cs="Sylfaen"/>
          <w:vertAlign w:val="superscript"/>
          <w:lang w:val="hy-AM"/>
        </w:rPr>
        <w:t xml:space="preserve">                                                        </w:t>
      </w:r>
      <w:r w:rsidRPr="00C715FB">
        <w:rPr>
          <w:rFonts w:ascii="GHEA Grapalat" w:hAnsi="GHEA Grapalat" w:cs="Sylfaen"/>
          <w:vertAlign w:val="superscript"/>
        </w:rPr>
        <w:t>число, месяц, год</w:t>
      </w:r>
    </w:p>
    <w:p w14:paraId="14B9307A"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F8576BD"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E28EFE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3883015" w14:textId="77777777" w:rsidR="00CF2692" w:rsidRPr="00C715FB" w:rsidRDefault="00CF2692" w:rsidP="00B46D58">
      <w:pPr>
        <w:widowControl w:val="0"/>
        <w:spacing w:after="160"/>
        <w:ind w:left="567" w:right="565"/>
        <w:jc w:val="center"/>
        <w:rPr>
          <w:rFonts w:ascii="GHEA Grapalat" w:hAnsi="GHEA Grapalat"/>
          <w:b/>
        </w:rPr>
      </w:pPr>
    </w:p>
    <w:p w14:paraId="7AA9742F" w14:textId="77777777" w:rsidR="00CF2692" w:rsidRPr="00C715FB" w:rsidRDefault="00CF2692" w:rsidP="00B46D58">
      <w:pPr>
        <w:widowControl w:val="0"/>
        <w:spacing w:after="160"/>
        <w:ind w:left="567" w:right="565"/>
        <w:jc w:val="center"/>
        <w:rPr>
          <w:rFonts w:ascii="GHEA Grapalat" w:hAnsi="GHEA Grapalat"/>
          <w:b/>
        </w:rPr>
      </w:pPr>
    </w:p>
    <w:p w14:paraId="51DB381E" w14:textId="77777777" w:rsidR="007B3F5F" w:rsidRPr="00C715FB" w:rsidRDefault="007B3F5F" w:rsidP="00B46D58">
      <w:pPr>
        <w:widowControl w:val="0"/>
        <w:spacing w:after="160"/>
        <w:ind w:left="567" w:right="565"/>
        <w:jc w:val="center"/>
        <w:rPr>
          <w:rFonts w:ascii="GHEA Grapalat" w:hAnsi="GHEA Grapalat"/>
          <w:b/>
        </w:rPr>
      </w:pPr>
    </w:p>
    <w:p w14:paraId="6204B947" w14:textId="77777777" w:rsidR="00CF2692" w:rsidRPr="00C715FB" w:rsidRDefault="00CF2692" w:rsidP="00B46D58">
      <w:pPr>
        <w:widowControl w:val="0"/>
        <w:spacing w:after="160"/>
        <w:ind w:left="567" w:right="565"/>
        <w:jc w:val="center"/>
        <w:rPr>
          <w:rFonts w:ascii="GHEA Grapalat" w:hAnsi="GHEA Grapalat"/>
          <w:b/>
        </w:rPr>
      </w:pPr>
    </w:p>
    <w:p w14:paraId="6A44C596" w14:textId="77777777" w:rsidR="001005B0" w:rsidRPr="00C715FB" w:rsidRDefault="001005B0" w:rsidP="00B46D58">
      <w:pPr>
        <w:widowControl w:val="0"/>
        <w:spacing w:after="160"/>
        <w:ind w:left="567" w:right="565"/>
        <w:jc w:val="center"/>
        <w:rPr>
          <w:rFonts w:ascii="GHEA Grapalat" w:hAnsi="GHEA Grapalat"/>
          <w:b/>
        </w:rPr>
      </w:pPr>
    </w:p>
    <w:p w14:paraId="0DB89F54" w14:textId="77777777" w:rsidR="00340466" w:rsidRDefault="00340466" w:rsidP="001F6F04">
      <w:pPr>
        <w:widowControl w:val="0"/>
        <w:spacing w:after="160"/>
        <w:ind w:firstLine="567"/>
        <w:jc w:val="right"/>
        <w:rPr>
          <w:rFonts w:ascii="GHEA Grapalat" w:hAnsi="GHEA Grapalat"/>
          <w:b/>
        </w:rPr>
      </w:pPr>
    </w:p>
    <w:p w14:paraId="27DD4018" w14:textId="43256C4D" w:rsidR="001F6F04" w:rsidRPr="00C715FB" w:rsidRDefault="001F6F04" w:rsidP="001F6F04">
      <w:pPr>
        <w:widowControl w:val="0"/>
        <w:spacing w:after="160"/>
        <w:ind w:firstLine="567"/>
        <w:jc w:val="right"/>
        <w:rPr>
          <w:rFonts w:ascii="GHEA Grapalat" w:hAnsi="GHEA Grapalat"/>
          <w:b/>
        </w:rPr>
      </w:pPr>
      <w:r w:rsidRPr="00C715FB">
        <w:rPr>
          <w:rFonts w:ascii="GHEA Grapalat" w:hAnsi="GHEA Grapalat"/>
          <w:b/>
        </w:rPr>
        <w:lastRenderedPageBreak/>
        <w:t>Приложение № 4.1</w:t>
      </w:r>
    </w:p>
    <w:p w14:paraId="6DF0A18C" w14:textId="4C5581AB" w:rsidR="001F6F04" w:rsidRPr="00C715FB" w:rsidRDefault="001F6F04" w:rsidP="001F6F04">
      <w:pPr>
        <w:widowControl w:val="0"/>
        <w:spacing w:after="160"/>
        <w:ind w:firstLine="567"/>
        <w:jc w:val="right"/>
        <w:rPr>
          <w:rFonts w:ascii="GHEA Grapalat" w:hAnsi="GHEA Grapalat" w:cs="Arial"/>
          <w:b/>
        </w:rPr>
      </w:pPr>
      <w:r w:rsidRPr="00C715FB">
        <w:rPr>
          <w:rFonts w:ascii="GHEA Grapalat" w:hAnsi="GHEA Grapalat"/>
          <w:b/>
        </w:rPr>
        <w:t xml:space="preserve">к Приглашению на </w:t>
      </w:r>
      <w:r w:rsidR="00A34892">
        <w:rPr>
          <w:rFonts w:ascii="GHEA Grapalat" w:hAnsi="GHEA Grapalat"/>
          <w:b/>
        </w:rPr>
        <w:t>запроса котировок</w:t>
      </w:r>
      <w:r w:rsidRPr="00C715FB">
        <w:rPr>
          <w:rFonts w:ascii="GHEA Grapalat" w:hAnsi="GHEA Grapalat" w:cs="Arial"/>
          <w:b/>
        </w:rPr>
        <w:br/>
      </w:r>
      <w:r w:rsidRPr="00C715FB">
        <w:rPr>
          <w:rFonts w:ascii="GHEA Grapalat" w:hAnsi="GHEA Grapalat"/>
          <w:b/>
        </w:rPr>
        <w:t>под кодом "</w:t>
      </w:r>
      <w:r w:rsidR="00601797" w:rsidRPr="00C715FB">
        <w:rPr>
          <w:rFonts w:ascii="GHEA Grapalat" w:hAnsi="GHEA Grapalat"/>
          <w:b/>
        </w:rPr>
        <w:t>EQ-</w:t>
      </w:r>
      <w:r w:rsidR="005F1514">
        <w:rPr>
          <w:rFonts w:ascii="GHEA Grapalat" w:hAnsi="GHEA Grapalat"/>
          <w:b/>
        </w:rPr>
        <w:t>GHAShDzB-</w:t>
      </w:r>
      <w:r w:rsidR="00713780">
        <w:rPr>
          <w:rFonts w:ascii="GHEA Grapalat" w:hAnsi="GHEA Grapalat"/>
          <w:b/>
        </w:rPr>
        <w:t>26/117</w:t>
      </w:r>
      <w:r w:rsidRPr="00C715FB">
        <w:rPr>
          <w:rFonts w:ascii="GHEA Grapalat" w:hAnsi="GHEA Grapalat"/>
          <w:b/>
        </w:rPr>
        <w:t>"</w:t>
      </w:r>
      <w:r w:rsidRPr="00C715FB">
        <w:rPr>
          <w:rStyle w:val="FootnoteReference"/>
          <w:rFonts w:ascii="GHEA Grapalat" w:hAnsi="GHEA Grapalat"/>
          <w:b/>
          <w:sz w:val="36"/>
          <w:szCs w:val="36"/>
        </w:rPr>
        <w:footnoteReference w:customMarkFollows="1" w:id="22"/>
        <w:t>*</w:t>
      </w:r>
    </w:p>
    <w:p w14:paraId="437266FA" w14:textId="77777777" w:rsidR="00520508" w:rsidRPr="00C715FB" w:rsidRDefault="00520508" w:rsidP="00520508">
      <w:pPr>
        <w:pStyle w:val="BodyTextIndent3"/>
        <w:widowControl w:val="0"/>
        <w:spacing w:after="160" w:line="240" w:lineRule="auto"/>
        <w:jc w:val="center"/>
        <w:rPr>
          <w:rFonts w:ascii="GHEA Grapalat" w:hAnsi="GHEA Grapalat"/>
          <w:sz w:val="24"/>
          <w:szCs w:val="24"/>
          <w:lang w:val="hy-AM"/>
        </w:rPr>
      </w:pPr>
      <w:r w:rsidRPr="00C715FB">
        <w:rPr>
          <w:rFonts w:ascii="GHEA Grapalat" w:hAnsi="GHEA Grapalat"/>
          <w:sz w:val="24"/>
          <w:szCs w:val="24"/>
        </w:rPr>
        <w:t xml:space="preserve">ГАРАНТИЯ </w:t>
      </w:r>
      <w:r w:rsidRPr="00C715FB">
        <w:rPr>
          <w:rFonts w:ascii="GHEA Grapalat" w:hAnsi="GHEA Grapalat"/>
          <w:sz w:val="24"/>
          <w:szCs w:val="24"/>
          <w:lang w:val="en-US"/>
        </w:rPr>
        <w:t>N</w:t>
      </w:r>
      <w:r w:rsidRPr="00C715FB">
        <w:rPr>
          <w:rFonts w:ascii="GHEA Grapalat" w:hAnsi="GHEA Grapalat"/>
          <w:sz w:val="24"/>
          <w:szCs w:val="24"/>
          <w:lang w:val="hy-AM"/>
        </w:rPr>
        <w:t>________</w:t>
      </w:r>
    </w:p>
    <w:p w14:paraId="16E56D0C" w14:textId="77777777" w:rsidR="00520508" w:rsidRPr="00C715FB" w:rsidRDefault="00520508" w:rsidP="00520508">
      <w:pPr>
        <w:widowControl w:val="0"/>
        <w:spacing w:after="160"/>
        <w:ind w:left="567" w:right="565"/>
        <w:jc w:val="center"/>
        <w:rPr>
          <w:rFonts w:ascii="GHEA Grapalat" w:hAnsi="GHEA Grapalat"/>
          <w:b/>
        </w:rPr>
      </w:pPr>
      <w:r w:rsidRPr="00C715FB">
        <w:rPr>
          <w:rFonts w:ascii="GHEA Grapalat" w:hAnsi="GHEA Grapalat"/>
          <w:b/>
        </w:rPr>
        <w:t>(обеспечение квалификации)</w:t>
      </w:r>
    </w:p>
    <w:p w14:paraId="7A95323C" w14:textId="77777777" w:rsidR="00520508" w:rsidRPr="00C715FB" w:rsidRDefault="00520508" w:rsidP="00520508">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     </w:t>
      </w:r>
      <w:r w:rsidRPr="00C715FB">
        <w:rPr>
          <w:rFonts w:eastAsiaTheme="minorHAnsi" w:cstheme="minorBidi"/>
        </w:rPr>
        <w:t xml:space="preserve"> N</w:t>
      </w:r>
      <w:r w:rsidRPr="00C715FB">
        <w:rPr>
          <w:rFonts w:eastAsiaTheme="minorHAnsi" w:cstheme="minorBidi"/>
          <w:lang w:val="hy-AM"/>
        </w:rPr>
        <w:t xml:space="preserve">  </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rPr>
        <w:t xml:space="preserve">                                                                    </w:t>
      </w:r>
    </w:p>
    <w:p w14:paraId="48B50F93" w14:textId="77777777" w:rsidR="00520508" w:rsidRPr="00C715FB" w:rsidRDefault="00520508" w:rsidP="00520508">
      <w:pPr>
        <w:pStyle w:val="NormalWeb"/>
        <w:shd w:val="clear" w:color="auto" w:fill="FFFFFF"/>
        <w:spacing w:before="0" w:beforeAutospacing="0" w:after="0" w:afterAutospacing="0"/>
        <w:ind w:left="-142"/>
        <w:rPr>
          <w:rStyle w:val="Strong"/>
          <w:rFonts w:ascii="GHEA Grapalat" w:hAnsi="GHEA Grapalat"/>
          <w:b w:val="0"/>
          <w:sz w:val="18"/>
          <w:szCs w:val="18"/>
        </w:rPr>
      </w:pPr>
      <w:r w:rsidRPr="00C715FB">
        <w:rPr>
          <w:rStyle w:val="Strong"/>
          <w:rFonts w:ascii="GHEA Grapalat" w:hAnsi="GHEA Grapalat"/>
          <w:b w:val="0"/>
          <w:sz w:val="18"/>
          <w:szCs w:val="18"/>
          <w:lang w:val="hy-AM"/>
        </w:rPr>
        <w:tab/>
      </w:r>
      <w:r w:rsidRPr="00C715FB">
        <w:rPr>
          <w:rStyle w:val="Strong"/>
          <w:rFonts w:ascii="GHEA Grapalat" w:hAnsi="GHEA Grapalat"/>
          <w:b w:val="0"/>
          <w:sz w:val="18"/>
          <w:szCs w:val="18"/>
        </w:rPr>
        <w:t xml:space="preserve">                                                                            </w:t>
      </w:r>
      <w:r w:rsidR="00506873" w:rsidRPr="00C715FB">
        <w:rPr>
          <w:rStyle w:val="Strong"/>
          <w:rFonts w:ascii="GHEA Grapalat" w:hAnsi="GHEA Grapalat"/>
          <w:b w:val="0"/>
          <w:sz w:val="18"/>
          <w:szCs w:val="18"/>
        </w:rPr>
        <w:t xml:space="preserve">                                 </w:t>
      </w:r>
      <w:r w:rsidRPr="00C715FB">
        <w:rPr>
          <w:rStyle w:val="Strong"/>
          <w:rFonts w:ascii="GHEA Grapalat" w:hAnsi="GHEA Grapalat"/>
          <w:b w:val="0"/>
          <w:sz w:val="18"/>
          <w:szCs w:val="18"/>
        </w:rPr>
        <w:t>номер заключаемого договора</w:t>
      </w:r>
    </w:p>
    <w:p w14:paraId="652343E8" w14:textId="77777777" w:rsidR="00520508" w:rsidRPr="00C715FB" w:rsidRDefault="00520508" w:rsidP="00520508">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  заключаемым</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Fonts w:eastAsiaTheme="minorHAnsi" w:cstheme="minorBidi"/>
        </w:rPr>
        <w:t xml:space="preserve"> (</w:t>
      </w:r>
      <w:r w:rsidRPr="00C715FB">
        <w:rPr>
          <w:rFonts w:ascii="GHEA Grapalat" w:eastAsiaTheme="minorHAnsi" w:hAnsi="GHEA Grapalat" w:cstheme="minorBidi"/>
        </w:rPr>
        <w:t xml:space="preserve">далее-принципал ) в результате  </w:t>
      </w:r>
    </w:p>
    <w:p w14:paraId="14F0FC64" w14:textId="77777777" w:rsidR="00520508" w:rsidRPr="00C715FB" w:rsidRDefault="00520508" w:rsidP="00520508">
      <w:pPr>
        <w:pStyle w:val="NormalWeb"/>
        <w:shd w:val="clear" w:color="auto" w:fill="FFFFFF"/>
        <w:spacing w:before="0" w:beforeAutospacing="0" w:after="0" w:afterAutospacing="0"/>
        <w:ind w:left="-142"/>
        <w:rPr>
          <w:rFonts w:cs="Sylfaen"/>
          <w:b/>
          <w:sz w:val="18"/>
          <w:szCs w:val="18"/>
          <w:vertAlign w:val="superscript"/>
          <w:lang w:val="hy-AM"/>
        </w:rPr>
      </w:pPr>
      <w:r w:rsidRPr="00C715FB">
        <w:rPr>
          <w:rStyle w:val="Strong"/>
          <w:rFonts w:ascii="GHEA Grapalat" w:hAnsi="GHEA Grapalat"/>
          <w:b w:val="0"/>
          <w:sz w:val="18"/>
          <w:szCs w:val="18"/>
        </w:rPr>
        <w:t xml:space="preserve">                                  наименование отобранного участника</w:t>
      </w:r>
      <w:r w:rsidRPr="00C715FB">
        <w:rPr>
          <w:rStyle w:val="Strong"/>
          <w:rFonts w:ascii="GHEA Grapalat" w:hAnsi="GHEA Grapalat"/>
          <w:b w:val="0"/>
          <w:sz w:val="18"/>
          <w:szCs w:val="18"/>
          <w:lang w:val="hy-AM"/>
        </w:rPr>
        <w:tab/>
      </w:r>
    </w:p>
    <w:p w14:paraId="7C0F4B63"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Style w:val="Strong"/>
          <w:rFonts w:ascii="GHEA Grapalat" w:hAnsi="GHEA Grapalat"/>
          <w:sz w:val="20"/>
          <w:szCs w:val="20"/>
          <w:lang w:val="hy-AM"/>
        </w:rPr>
        <w:tab/>
      </w:r>
      <w:r w:rsidRPr="00C715FB">
        <w:rPr>
          <w:rFonts w:eastAsiaTheme="minorHAnsi" w:cstheme="minorBidi"/>
        </w:rPr>
        <w:t xml:space="preserve"> </w:t>
      </w:r>
    </w:p>
    <w:p w14:paraId="71CC049B" w14:textId="77777777" w:rsidR="00520508" w:rsidRPr="00C715FB" w:rsidRDefault="00520508" w:rsidP="00520508">
      <w:pPr>
        <w:pStyle w:val="NormalWeb"/>
        <w:shd w:val="clear" w:color="auto" w:fill="FFFFFF"/>
        <w:spacing w:before="0" w:beforeAutospacing="0" w:after="0" w:afterAutospacing="0"/>
        <w:jc w:val="both"/>
        <w:rPr>
          <w:rFonts w:ascii="GHEA Grapalat" w:hAnsi="GHEA Grapalat"/>
          <w:sz w:val="20"/>
          <w:szCs w:val="20"/>
          <w:lang w:val="hy-AM"/>
        </w:rPr>
      </w:pPr>
      <w:r w:rsidRPr="00C715FB">
        <w:rPr>
          <w:rFonts w:ascii="GHEA Grapalat" w:eastAsiaTheme="minorHAnsi" w:hAnsi="GHEA Grapalat" w:cstheme="minorBidi"/>
        </w:rPr>
        <w:t xml:space="preserve">организованной </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lang w:val="hy-AM"/>
        </w:rPr>
        <w:t xml:space="preserve"> </w:t>
      </w:r>
      <w:r w:rsidRPr="00C715FB">
        <w:rPr>
          <w:rFonts w:ascii="GHEA Grapalat" w:eastAsiaTheme="minorHAnsi" w:hAnsi="GHEA Grapalat" w:cstheme="minorBidi"/>
        </w:rPr>
        <w:t xml:space="preserve"> (далее-бенефициар) </w:t>
      </w:r>
    </w:p>
    <w:p w14:paraId="3AD9A106" w14:textId="77777777" w:rsidR="00520508" w:rsidRPr="00C715FB" w:rsidRDefault="00520508" w:rsidP="00520508">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C715FB">
        <w:rPr>
          <w:rFonts w:ascii="GHEA Grapalat" w:hAnsi="GHEA Grapalat" w:cs="Sylfaen"/>
          <w:vertAlign w:val="superscript"/>
        </w:rPr>
        <w:t xml:space="preserve">                         </w:t>
      </w:r>
      <w:r w:rsidRPr="00C715FB">
        <w:rPr>
          <w:rStyle w:val="Strong"/>
          <w:rFonts w:ascii="GHEA Grapalat" w:hAnsi="GHEA Grapalat"/>
          <w:b w:val="0"/>
          <w:sz w:val="18"/>
          <w:szCs w:val="18"/>
        </w:rPr>
        <w:t>наименование заказчика</w:t>
      </w:r>
      <w:r w:rsidRPr="00C715FB">
        <w:rPr>
          <w:rFonts w:ascii="GHEA Grapalat" w:eastAsiaTheme="minorHAnsi" w:hAnsi="GHEA Grapalat" w:cstheme="minorBidi"/>
          <w:b/>
          <w:sz w:val="18"/>
          <w:szCs w:val="18"/>
        </w:rPr>
        <w:t xml:space="preserve"> </w:t>
      </w:r>
    </w:p>
    <w:p w14:paraId="4A03409D" w14:textId="77777777" w:rsidR="00520508" w:rsidRPr="00C715FB" w:rsidRDefault="00520508" w:rsidP="00520508">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eastAsiaTheme="minorHAnsi" w:hAnsi="GHEA Grapalat" w:cstheme="minorBidi"/>
        </w:rPr>
        <w:t>процедуры  закупок под кодом ____________________.</w:t>
      </w:r>
    </w:p>
    <w:p w14:paraId="79D2B447"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код процедуры</w:t>
      </w:r>
    </w:p>
    <w:p w14:paraId="235B018E"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lang w:val="hy-AM"/>
        </w:rPr>
      </w:pPr>
      <w:r w:rsidRPr="00C715FB">
        <w:rPr>
          <w:rFonts w:ascii="GHEA Grapalat" w:eastAsiaTheme="minorHAnsi" w:hAnsi="GHEA Grapalat" w:cstheme="minorBidi"/>
        </w:rPr>
        <w:t xml:space="preserve">  2.  По гарантии </w:t>
      </w:r>
      <w:r w:rsidRPr="00C715FB">
        <w:rPr>
          <w:rFonts w:ascii="GHEA Grapalat" w:eastAsiaTheme="minorHAnsi" w:hAnsi="GHEA Grapalat" w:cstheme="minorBidi"/>
          <w:lang w:val="hy-AM"/>
        </w:rPr>
        <w:t xml:space="preserve">---------------------------------------------------------------------------- </w:t>
      </w:r>
    </w:p>
    <w:p w14:paraId="75575E81"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sz w:val="18"/>
          <w:szCs w:val="18"/>
        </w:rPr>
        <w:t xml:space="preserve">                                     наименование </w:t>
      </w:r>
      <w:r w:rsidR="004F6DE8" w:rsidRPr="00C715FB">
        <w:rPr>
          <w:rFonts w:ascii="GHEA Grapalat" w:eastAsiaTheme="minorHAnsi" w:hAnsi="GHEA Grapalat" w:cstheme="minorBidi"/>
          <w:sz w:val="18"/>
          <w:szCs w:val="18"/>
        </w:rPr>
        <w:t xml:space="preserve">выдающего гарантию </w:t>
      </w:r>
      <w:r w:rsidRPr="00C715FB">
        <w:rPr>
          <w:rFonts w:ascii="GHEA Grapalat" w:eastAsiaTheme="minorHAnsi" w:hAnsi="GHEA Grapalat" w:cstheme="minorBidi"/>
          <w:sz w:val="18"/>
          <w:szCs w:val="18"/>
        </w:rPr>
        <w:t>банка</w:t>
      </w:r>
      <w:r w:rsidR="00697031" w:rsidRPr="00C715FB">
        <w:rPr>
          <w:rFonts w:ascii="GHEA Grapalat" w:eastAsiaTheme="minorHAnsi" w:hAnsi="GHEA Grapalat" w:cstheme="minorBidi"/>
          <w:sz w:val="18"/>
          <w:szCs w:val="18"/>
        </w:rPr>
        <w:t xml:space="preserve"> </w:t>
      </w:r>
    </w:p>
    <w:p w14:paraId="33D1645D"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p>
    <w:p w14:paraId="0304140A"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4E81655A"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 xml:space="preserve">сумма в цифрах и прописью         </w:t>
      </w:r>
    </w:p>
    <w:p w14:paraId="5519FD7F"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гарантии) в течение </w:t>
      </w:r>
      <w:r w:rsidR="00232E72" w:rsidRPr="00C715FB">
        <w:rPr>
          <w:rFonts w:ascii="GHEA Grapalat" w:eastAsiaTheme="minorHAnsi" w:hAnsi="GHEA Grapalat" w:cstheme="minorBidi"/>
        </w:rPr>
        <w:t xml:space="preserve">пяти </w:t>
      </w:r>
      <w:r w:rsidRPr="00C715FB">
        <w:rPr>
          <w:rFonts w:ascii="GHEA Grapalat" w:eastAsiaTheme="minorHAnsi" w:hAnsi="GHEA Grapalat" w:cstheme="minorBidi"/>
        </w:rPr>
        <w:t xml:space="preserve">рабочих  дней после получения требования. При выплате суммы гарантии учитываются вычеты из суммы гарантии на основании </w:t>
      </w:r>
      <w:r w:rsidR="005613D6" w:rsidRPr="00C715FB">
        <w:rPr>
          <w:rFonts w:ascii="GHEA Grapalat" w:eastAsiaTheme="minorHAnsi" w:hAnsi="GHEA Grapalat" w:cstheme="minorBidi"/>
          <w:lang w:val="hy-AM"/>
        </w:rPr>
        <w:t xml:space="preserve">двухсторонне утвержденного </w:t>
      </w:r>
      <w:r w:rsidR="00D27BE8" w:rsidRPr="00C715FB">
        <w:rPr>
          <w:rFonts w:ascii="GHEA Grapalat" w:eastAsiaTheme="minorHAnsi" w:hAnsi="GHEA Grapalat" w:cstheme="minorBidi"/>
        </w:rPr>
        <w:t>акта (актов) сдачи-приемки</w:t>
      </w:r>
      <w:r w:rsidRPr="00C715FB">
        <w:rPr>
          <w:rFonts w:ascii="GHEA Grapalat" w:eastAsiaTheme="minorHAnsi" w:hAnsi="GHEA Grapalat" w:cstheme="minorBidi"/>
        </w:rPr>
        <w:t xml:space="preserve"> между бенефициаром и принципалом </w:t>
      </w:r>
      <w:r w:rsidR="005613D6" w:rsidRPr="00C715FB">
        <w:rPr>
          <w:rFonts w:ascii="GHEA Grapalat" w:eastAsiaTheme="minorHAnsi" w:hAnsi="GHEA Grapalat" w:cstheme="minorBidi"/>
        </w:rPr>
        <w:t>в рамках исполнения договора</w:t>
      </w:r>
      <w:r w:rsidR="005613D6" w:rsidRPr="00C715FB">
        <w:rPr>
          <w:rFonts w:ascii="GHEA Grapalat" w:eastAsiaTheme="minorHAnsi" w:hAnsi="GHEA Grapalat" w:cstheme="minorBidi"/>
          <w:lang w:val="hy-AM"/>
        </w:rPr>
        <w:t xml:space="preserve"> и</w:t>
      </w:r>
      <w:r w:rsidR="005613D6" w:rsidRPr="00C715FB">
        <w:rPr>
          <w:rFonts w:ascii="GHEA Grapalat" w:eastAsiaTheme="minorHAnsi" w:hAnsi="GHEA Grapalat" w:cstheme="minorBidi"/>
        </w:rPr>
        <w:t xml:space="preserve"> представленн</w:t>
      </w:r>
      <w:r w:rsidR="005613D6" w:rsidRPr="00C715FB">
        <w:rPr>
          <w:rFonts w:ascii="GHEA Grapalat" w:eastAsiaTheme="minorHAnsi" w:hAnsi="GHEA Grapalat" w:cstheme="minorBidi"/>
          <w:lang w:val="hy-AM"/>
        </w:rPr>
        <w:t>ого принципалом</w:t>
      </w:r>
      <w:r w:rsidR="005613D6" w:rsidRPr="00C715FB">
        <w:rPr>
          <w:rFonts w:ascii="GHEA Grapalat" w:eastAsiaTheme="minorHAnsi" w:hAnsi="GHEA Grapalat" w:cstheme="minorBidi"/>
        </w:rPr>
        <w:t xml:space="preserve"> лицу</w:t>
      </w:r>
      <w:r w:rsidR="00A5482B" w:rsidRPr="00C715FB">
        <w:rPr>
          <w:rFonts w:ascii="GHEA Grapalat" w:eastAsiaTheme="minorHAnsi" w:hAnsi="GHEA Grapalat" w:cstheme="minorBidi"/>
        </w:rPr>
        <w:t xml:space="preserve"> </w:t>
      </w:r>
      <w:r w:rsidR="005613D6" w:rsidRPr="00C715FB">
        <w:rPr>
          <w:rFonts w:ascii="GHEA Grapalat" w:eastAsiaTheme="minorHAnsi" w:hAnsi="GHEA Grapalat" w:cstheme="minorBidi"/>
        </w:rPr>
        <w:t xml:space="preserve"> давшему гарантию</w:t>
      </w:r>
      <w:r w:rsidRPr="00C715FB">
        <w:rPr>
          <w:rFonts w:ascii="GHEA Grapalat" w:eastAsiaTheme="minorHAnsi" w:hAnsi="GHEA Grapalat" w:cstheme="minorBidi"/>
        </w:rPr>
        <w:t>.</w:t>
      </w:r>
    </w:p>
    <w:p w14:paraId="611ECCC6" w14:textId="77777777" w:rsidR="00520508" w:rsidRPr="00C715FB" w:rsidRDefault="00520508" w:rsidP="00520508">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C715FB">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75A2A763"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расчетный счет</w:t>
      </w:r>
    </w:p>
    <w:p w14:paraId="7BFC6A89" w14:textId="77777777" w:rsidR="00520508" w:rsidRPr="00C715FB"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C715FB">
        <w:rPr>
          <w:rStyle w:val="Strong"/>
          <w:rFonts w:ascii="GHEA Grapalat" w:hAnsi="GHEA Grapalat"/>
          <w:sz w:val="20"/>
          <w:szCs w:val="20"/>
        </w:rPr>
        <w:t xml:space="preserve">3. </w:t>
      </w:r>
      <w:r w:rsidRPr="00C715FB">
        <w:rPr>
          <w:rFonts w:ascii="GHEA Grapalat" w:eastAsiaTheme="minorHAnsi" w:hAnsi="GHEA Grapalat" w:cstheme="minorBidi"/>
        </w:rPr>
        <w:t>Настоящая гарантия является безотзывной.</w:t>
      </w:r>
    </w:p>
    <w:p w14:paraId="1D90076D" w14:textId="77777777" w:rsidR="00520508" w:rsidRPr="00C715FB"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979AB9A"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BB905F8" w14:textId="77777777" w:rsidR="00EB1A78" w:rsidRPr="00C715FB" w:rsidRDefault="00EB1A78" w:rsidP="00EB1A78">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14:paraId="5426B876" w14:textId="77777777" w:rsidR="00EB1A78" w:rsidRPr="00C715FB" w:rsidRDefault="00EB1A78" w:rsidP="00EB1A78">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sz w:val="18"/>
          <w:szCs w:val="18"/>
        </w:rPr>
        <w:t>номер заключаемого договара</w:t>
      </w:r>
    </w:p>
    <w:p w14:paraId="6C7F57A3" w14:textId="77777777" w:rsidR="00EB1A78" w:rsidRPr="00C715FB" w:rsidRDefault="00EB1A78" w:rsidP="00EB1A78">
      <w:pPr>
        <w:pStyle w:val="NormalWeb"/>
        <w:shd w:val="clear" w:color="auto" w:fill="FFFFFF"/>
        <w:ind w:firstLine="374"/>
        <w:contextualSpacing/>
        <w:jc w:val="both"/>
        <w:rPr>
          <w:rFonts w:ascii="GHEA Grapalat" w:eastAsiaTheme="minorHAnsi" w:hAnsi="GHEA Grapalat" w:cstheme="minorBidi"/>
        </w:rPr>
      </w:pPr>
    </w:p>
    <w:p w14:paraId="6C520112" w14:textId="77777777" w:rsidR="00EB1A78" w:rsidRPr="00C715FB" w:rsidRDefault="00EB1A78" w:rsidP="00EB1A78">
      <w:pPr>
        <w:pStyle w:val="NormalWeb"/>
        <w:shd w:val="clear" w:color="auto" w:fill="FFFFFF"/>
        <w:contextualSpacing/>
        <w:jc w:val="both"/>
        <w:rPr>
          <w:rFonts w:ascii="GHEA Grapalat" w:eastAsiaTheme="minorHAnsi" w:hAnsi="GHEA Grapalat" w:cstheme="minorBidi"/>
          <w:lang w:val="hy-AM"/>
        </w:rPr>
      </w:pPr>
      <w:r w:rsidRPr="00C715FB">
        <w:rPr>
          <w:rFonts w:ascii="GHEA Grapalat" w:eastAsiaTheme="minorHAnsi" w:hAnsi="GHEA Grapalat" w:cstheme="minorBidi"/>
        </w:rPr>
        <w:t xml:space="preserve">и  действует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в</w:t>
      </w:r>
      <w:r w:rsidRPr="00C715FB">
        <w:rPr>
          <w:rFonts w:ascii="GHEA Grapalat" w:hAnsi="GHEA Grapalat"/>
        </w:rPr>
        <w:t>ключительно</w:t>
      </w:r>
      <w:r w:rsidRPr="00C715FB">
        <w:rPr>
          <w:rFonts w:ascii="GHEA Grapalat" w:eastAsiaTheme="minorHAnsi" w:hAnsi="GHEA Grapalat" w:cstheme="minorBidi"/>
        </w:rPr>
        <w:t xml:space="preserve">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девяностого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рабочего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дня</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следующего за днем </w:t>
      </w:r>
    </w:p>
    <w:p w14:paraId="21000F4B" w14:textId="77777777" w:rsidR="00EB1A78" w:rsidRPr="00C715FB" w:rsidRDefault="00EB1A78" w:rsidP="00EB1A78">
      <w:pPr>
        <w:pStyle w:val="NormalWeb"/>
        <w:shd w:val="clear" w:color="auto" w:fill="FFFFFF"/>
        <w:contextualSpacing/>
        <w:jc w:val="both"/>
        <w:rPr>
          <w:rFonts w:ascii="GHEA Grapalat" w:eastAsiaTheme="minorHAnsi" w:hAnsi="GHEA Grapalat" w:cstheme="minorBidi"/>
          <w:sz w:val="18"/>
          <w:szCs w:val="18"/>
          <w:lang w:val="hy-AM"/>
        </w:rPr>
      </w:pPr>
    </w:p>
    <w:p w14:paraId="1A577E8C" w14:textId="77777777" w:rsidR="00EB1A78" w:rsidRPr="00C715FB" w:rsidRDefault="00EB1A78" w:rsidP="00D47545">
      <w:pPr>
        <w:pStyle w:val="NormalWeb"/>
        <w:shd w:val="clear" w:color="auto" w:fill="FFFFFF"/>
        <w:contextualSpacing/>
        <w:jc w:val="center"/>
        <w:rPr>
          <w:rFonts w:eastAsiaTheme="minorHAnsi" w:cstheme="minorBidi"/>
        </w:rPr>
      </w:pPr>
      <w:r w:rsidRPr="00C715FB">
        <w:rPr>
          <w:rFonts w:ascii="GHEA Grapalat" w:eastAsiaTheme="minorHAnsi" w:hAnsi="GHEA Grapalat" w:cstheme="minorBidi"/>
          <w:lang w:val="hy-AM"/>
        </w:rPr>
        <w:t>--------------------------------------------------------</w:t>
      </w:r>
      <w:r w:rsidRPr="00C715FB">
        <w:rPr>
          <w:rFonts w:ascii="GHEA Grapalat" w:eastAsiaTheme="minorHAnsi" w:hAnsi="GHEA Grapalat" w:cstheme="minorBidi"/>
        </w:rPr>
        <w:t>------------------</w:t>
      </w:r>
      <w:r w:rsidRPr="00C715FB">
        <w:rPr>
          <w:rFonts w:ascii="GHEA Grapalat" w:eastAsiaTheme="minorHAnsi" w:hAnsi="GHEA Grapalat" w:cstheme="minorBidi"/>
          <w:lang w:val="hy-AM"/>
        </w:rPr>
        <w:t>----------------------</w:t>
      </w:r>
      <w:r w:rsidR="00D47545" w:rsidRPr="00C715FB">
        <w:rPr>
          <w:rFonts w:ascii="GHEA Grapalat" w:eastAsiaTheme="minorHAnsi" w:hAnsi="GHEA Grapalat" w:cstheme="minorBidi"/>
        </w:rPr>
        <w:t>--------------</w:t>
      </w:r>
      <w:r w:rsidRPr="00C715FB">
        <w:rPr>
          <w:rFonts w:eastAsiaTheme="minorHAnsi" w:cstheme="minorBidi"/>
        </w:rPr>
        <w:t xml:space="preserve"> </w:t>
      </w:r>
      <w:r w:rsidRPr="00C715FB">
        <w:rPr>
          <w:rFonts w:eastAsiaTheme="minorHAnsi" w:cstheme="minorBidi"/>
          <w:lang w:val="hy-AM"/>
        </w:rPr>
        <w:t>.</w:t>
      </w:r>
      <w:r w:rsidRPr="00C715FB">
        <w:rPr>
          <w:rFonts w:eastAsiaTheme="minorHAnsi" w:cstheme="minorBidi"/>
        </w:rPr>
        <w:t xml:space="preserve">           </w:t>
      </w:r>
      <w:r w:rsidRPr="00C715FB">
        <w:rPr>
          <w:rFonts w:ascii="GHEA Grapalat" w:eastAsiaTheme="minorHAnsi" w:hAnsi="GHEA Grapalat" w:cstheme="minorBidi"/>
          <w:sz w:val="16"/>
          <w:szCs w:val="16"/>
        </w:rPr>
        <w:t xml:space="preserve"> крайн</w:t>
      </w:r>
      <w:r w:rsidR="00A265BE" w:rsidRPr="00C715FB">
        <w:rPr>
          <w:rFonts w:ascii="GHEA Grapalat" w:eastAsiaTheme="minorHAnsi" w:hAnsi="GHEA Grapalat" w:cstheme="minorBidi"/>
          <w:sz w:val="16"/>
          <w:szCs w:val="16"/>
        </w:rPr>
        <w:t>и</w:t>
      </w:r>
      <w:r w:rsidRPr="00C715FB">
        <w:rPr>
          <w:rFonts w:ascii="GHEA Grapalat" w:eastAsiaTheme="minorHAnsi" w:hAnsi="GHEA Grapalat" w:cstheme="minorBidi"/>
          <w:sz w:val="16"/>
          <w:szCs w:val="16"/>
        </w:rPr>
        <w:t>й срок выполнения работ</w:t>
      </w:r>
      <w:r w:rsidRPr="00C715FB">
        <w:rPr>
          <w:rFonts w:ascii="GHEA Grapalat" w:eastAsiaTheme="minorHAnsi" w:hAnsi="GHEA Grapalat" w:cstheme="minorBidi"/>
          <w:sz w:val="16"/>
          <w:szCs w:val="16"/>
          <w:lang w:val="hy-AM"/>
        </w:rPr>
        <w:t>, предусмотренн</w:t>
      </w:r>
      <w:r w:rsidRPr="00C715FB">
        <w:rPr>
          <w:rFonts w:ascii="GHEA Grapalat" w:eastAsiaTheme="minorHAnsi" w:hAnsi="GHEA Grapalat" w:cstheme="minorBidi"/>
          <w:sz w:val="16"/>
          <w:szCs w:val="16"/>
        </w:rPr>
        <w:t xml:space="preserve">ый </w:t>
      </w:r>
      <w:r w:rsidRPr="00C715FB">
        <w:rPr>
          <w:rFonts w:ascii="GHEA Grapalat" w:eastAsiaTheme="minorHAnsi" w:hAnsi="GHEA Grapalat" w:cstheme="minorBidi"/>
          <w:sz w:val="16"/>
          <w:szCs w:val="16"/>
          <w:lang w:val="hy-AM"/>
        </w:rPr>
        <w:t>заключаемым договором</w:t>
      </w:r>
    </w:p>
    <w:p w14:paraId="299E9395" w14:textId="77777777" w:rsidR="00183022" w:rsidRPr="00C715FB" w:rsidRDefault="00183022" w:rsidP="00183022">
      <w:pPr>
        <w:pStyle w:val="NormalWeb"/>
        <w:shd w:val="clear" w:color="auto" w:fill="FFFFFF"/>
        <w:contextualSpacing/>
        <w:jc w:val="both"/>
        <w:rPr>
          <w:rFonts w:ascii="GHEA Grapalat" w:eastAsiaTheme="minorHAnsi" w:hAnsi="GHEA Grapalat" w:cstheme="minorBidi"/>
        </w:rPr>
      </w:pPr>
      <w:r w:rsidRPr="00C715FB">
        <w:rPr>
          <w:rFonts w:ascii="GHEA Grapalat" w:eastAsiaTheme="minorHAnsi" w:hAnsi="GHEA Grapalat" w:cstheme="minorBidi"/>
        </w:rPr>
        <w:lastRenderedPageBreak/>
        <w:t>В день предоставления гарантии лицо</w:t>
      </w:r>
      <w:r w:rsidR="00721A7B" w:rsidRPr="00C715FB">
        <w:rPr>
          <w:rFonts w:ascii="GHEA Grapalat" w:eastAsiaTheme="minorHAnsi" w:hAnsi="GHEA Grapalat" w:cstheme="minorBidi"/>
        </w:rPr>
        <w:t>,</w:t>
      </w:r>
      <w:r w:rsidRPr="00C715FB">
        <w:rPr>
          <w:rFonts w:ascii="GHEA Grapalat" w:eastAsiaTheme="minorHAnsi" w:hAnsi="GHEA Grapalat" w:cstheme="minorBidi"/>
        </w:rPr>
        <w:t xml:space="preserve"> выдающее гарантию</w:t>
      </w:r>
      <w:r w:rsidR="00721A7B" w:rsidRPr="00C715FB">
        <w:rPr>
          <w:rFonts w:ascii="GHEA Grapalat" w:eastAsiaTheme="minorHAnsi" w:hAnsi="GHEA Grapalat" w:cstheme="minorBidi"/>
        </w:rPr>
        <w:t>,</w:t>
      </w:r>
      <w:r w:rsidRPr="00C715FB">
        <w:rPr>
          <w:rFonts w:ascii="GHEA Grapalat" w:eastAsiaTheme="minorHAnsi" w:hAnsi="GHEA Grapalat" w:cstheme="minorBidi"/>
        </w:rPr>
        <w:t xml:space="preserve"> с официального адреса</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C715FB">
        <w:rPr>
          <w:rFonts w:ascii="GHEA Grapalat" w:eastAsiaTheme="minorHAnsi" w:hAnsi="GHEA Grapalat" w:cstheme="minorBidi"/>
          <w:lang w:val="hy-AM"/>
        </w:rPr>
        <w:t>.</w:t>
      </w:r>
      <w:r w:rsidRPr="00C715FB">
        <w:rPr>
          <w:rFonts w:ascii="GHEA Grapalat" w:eastAsiaTheme="minorHAnsi" w:hAnsi="GHEA Grapalat" w:cstheme="minorBidi"/>
        </w:rPr>
        <w:t xml:space="preserve"> </w:t>
      </w:r>
    </w:p>
    <w:p w14:paraId="439082FC" w14:textId="77777777" w:rsidR="00520508" w:rsidRPr="00C715FB"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9FDDECE"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3B5955D6" w14:textId="77777777" w:rsidR="00520508" w:rsidRPr="00C715FB" w:rsidRDefault="00520508" w:rsidP="00520508">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1) копии заключенного договора N</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_____________________, включая </w:t>
      </w:r>
    </w:p>
    <w:p w14:paraId="6D3EB3C7" w14:textId="77777777" w:rsidR="00520508" w:rsidRPr="00C715FB" w:rsidRDefault="00520508" w:rsidP="00520508">
      <w:pPr>
        <w:pStyle w:val="NormalWeb"/>
        <w:shd w:val="clear" w:color="auto" w:fill="FFFFFF"/>
        <w:contextualSpacing/>
        <w:jc w:val="both"/>
        <w:rPr>
          <w:rFonts w:ascii="GHEA Grapalat" w:eastAsiaTheme="minorHAnsi" w:hAnsi="GHEA Grapalat" w:cstheme="minorBidi"/>
          <w:sz w:val="18"/>
          <w:szCs w:val="18"/>
        </w:rPr>
      </w:pPr>
      <w:r w:rsidRPr="00C715FB">
        <w:rPr>
          <w:rFonts w:eastAsiaTheme="minorHAnsi" w:cstheme="minorBidi"/>
        </w:rPr>
        <w:t xml:space="preserve">                                                              </w:t>
      </w:r>
      <w:r w:rsidR="00EA7FB2" w:rsidRPr="00C715FB">
        <w:rPr>
          <w:rFonts w:eastAsiaTheme="minorHAnsi" w:cstheme="minorBidi"/>
        </w:rPr>
        <w:t xml:space="preserve">        </w:t>
      </w:r>
      <w:r w:rsidRPr="00C715FB">
        <w:rPr>
          <w:rFonts w:eastAsiaTheme="minorHAnsi" w:cstheme="minorBidi"/>
        </w:rPr>
        <w:t xml:space="preserve"> </w:t>
      </w:r>
      <w:r w:rsidRPr="00C715FB">
        <w:rPr>
          <w:rFonts w:ascii="GHEA Grapalat" w:eastAsiaTheme="minorHAnsi" w:hAnsi="GHEA Grapalat" w:cstheme="minorBidi"/>
          <w:sz w:val="18"/>
          <w:szCs w:val="18"/>
        </w:rPr>
        <w:t>номер заключаемого договара</w:t>
      </w:r>
    </w:p>
    <w:p w14:paraId="1983CC9C"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копии внесенных  в него изменений, дополнительных соглашений,</w:t>
      </w:r>
    </w:p>
    <w:p w14:paraId="704D4520"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F61CF44"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C715FB">
          <w:rPr>
            <w:rStyle w:val="Hyperlink"/>
            <w:rFonts w:ascii="GHEA Grapalat" w:hAnsi="GHEA Grapalat"/>
            <w:color w:val="auto"/>
            <w:sz w:val="20"/>
            <w:szCs w:val="20"/>
            <w:lang w:val="hy-AM"/>
          </w:rPr>
          <w:t>www.procurement.am</w:t>
        </w:r>
      </w:hyperlink>
      <w:r w:rsidRPr="00C715FB">
        <w:rPr>
          <w:rFonts w:ascii="GHEA Grapalat" w:eastAsiaTheme="minorHAnsi" w:hAnsi="GHEA Grapalat" w:cstheme="minorBidi"/>
        </w:rPr>
        <w:t xml:space="preserve"> .</w:t>
      </w:r>
    </w:p>
    <w:p w14:paraId="46593A3F"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81C54DB" w14:textId="77777777" w:rsidR="005613D6" w:rsidRPr="00C715FB" w:rsidRDefault="000C3BD3" w:rsidP="005613D6">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3) </w:t>
      </w:r>
      <w:r w:rsidR="005613D6" w:rsidRPr="00C715FB">
        <w:rPr>
          <w:rFonts w:ascii="GHEA Grapalat" w:eastAsiaTheme="minorHAnsi" w:hAnsi="GHEA Grapalat" w:cstheme="minorBidi"/>
          <w:lang w:val="hy-AM"/>
        </w:rPr>
        <w:t xml:space="preserve">двухсторонне </w:t>
      </w:r>
      <w:r w:rsidR="005613D6" w:rsidRPr="00C715FB">
        <w:rPr>
          <w:rFonts w:ascii="GHEA Grapalat" w:eastAsiaTheme="minorHAnsi" w:hAnsi="GHEA Grapalat" w:cstheme="minorBidi"/>
        </w:rPr>
        <w:t>утвержденный в рамках договора между бенефициаром и принципалом акт (акты) сдачи-приемки или его</w:t>
      </w:r>
      <w:r w:rsidR="005613D6" w:rsidRPr="00C715FB">
        <w:rPr>
          <w:rFonts w:ascii="GHEA Grapalat" w:eastAsiaTheme="minorHAnsi" w:hAnsi="GHEA Grapalat" w:cstheme="minorBidi"/>
          <w:lang w:val="hy-AM"/>
        </w:rPr>
        <w:t xml:space="preserve"> </w:t>
      </w:r>
      <w:r w:rsidR="005613D6" w:rsidRPr="00C715FB">
        <w:rPr>
          <w:rFonts w:ascii="GHEA Grapalat" w:eastAsiaTheme="minorHAnsi" w:hAnsi="GHEA Grapalat" w:cstheme="minorBidi"/>
        </w:rPr>
        <w:t>(</w:t>
      </w:r>
      <w:r w:rsidR="005613D6" w:rsidRPr="00C715FB">
        <w:rPr>
          <w:rFonts w:ascii="GHEA Grapalat" w:eastAsiaTheme="minorHAnsi" w:hAnsi="GHEA Grapalat" w:cstheme="minorBidi"/>
          <w:lang w:val="hy-AM"/>
        </w:rPr>
        <w:t>их</w:t>
      </w:r>
      <w:r w:rsidR="005613D6" w:rsidRPr="00C715FB">
        <w:rPr>
          <w:rFonts w:ascii="GHEA Grapalat" w:eastAsiaTheme="minorHAnsi" w:hAnsi="GHEA Grapalat" w:cstheme="minorBidi"/>
        </w:rPr>
        <w:t xml:space="preserve">) копии. </w:t>
      </w:r>
    </w:p>
    <w:p w14:paraId="21F04AD3" w14:textId="77777777" w:rsidR="000C3BD3" w:rsidRPr="00C715FB" w:rsidRDefault="000C3BD3"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A733E65"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7.</w:t>
      </w:r>
      <w:r w:rsidRPr="00C715FB">
        <w:t xml:space="preserve"> </w:t>
      </w:r>
      <w:r w:rsidRPr="00C715FB">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22D75F1"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51282CE"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8.</w:t>
      </w:r>
      <w:r w:rsidRPr="00C715FB">
        <w:t xml:space="preserve"> </w:t>
      </w:r>
      <w:r w:rsidRPr="00C715FB">
        <w:rPr>
          <w:rFonts w:ascii="GHEA Grapalat" w:eastAsiaTheme="minorHAnsi" w:hAnsi="GHEA Grapalat" w:cstheme="minorBidi"/>
        </w:rPr>
        <w:t>Лицо, выдающее гарантию, отклоняет требование бенефициара, если:</w:t>
      </w:r>
    </w:p>
    <w:p w14:paraId="2230F407"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B0E6631"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2) требование представлено по истечении срока, установленного гарантией.</w:t>
      </w:r>
    </w:p>
    <w:p w14:paraId="027341BE"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p>
    <w:p w14:paraId="1AADC4A2"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75D2D95"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CAA767B"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2904637"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3E29DCC"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rPr>
      </w:pPr>
    </w:p>
    <w:p w14:paraId="37CC7194"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C715FB">
        <w:rPr>
          <w:rFonts w:ascii="GHEA Grapalat" w:hAnsi="GHEA Grapalat"/>
          <w:sz w:val="20"/>
          <w:szCs w:val="20"/>
          <w:lang w:val="hy-AM"/>
        </w:rPr>
        <w:t>Руководитель исполнительного органа</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392E05C5"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5A02997"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C684338"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26E7B27B" w14:textId="77777777" w:rsidR="00520508" w:rsidRPr="00C715FB" w:rsidRDefault="00520508" w:rsidP="00520508">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hAnsi="GHEA Grapalat" w:cs="Sylfaen"/>
          <w:vertAlign w:val="superscript"/>
          <w:lang w:val="hy-AM"/>
        </w:rPr>
        <w:t xml:space="preserve">                                                        </w:t>
      </w:r>
      <w:r w:rsidRPr="00C715FB">
        <w:rPr>
          <w:rFonts w:ascii="GHEA Grapalat" w:hAnsi="GHEA Grapalat" w:cs="Sylfaen"/>
          <w:vertAlign w:val="superscript"/>
        </w:rPr>
        <w:t>число, месяц, год</w:t>
      </w:r>
    </w:p>
    <w:p w14:paraId="21B6EB2F"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01691D08"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87D01AA"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6EB5C6EC" w14:textId="7C6CCDF1"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A34892">
        <w:rPr>
          <w:rFonts w:ascii="GHEA Grapalat" w:hAnsi="GHEA Grapalat"/>
          <w:b/>
          <w:sz w:val="24"/>
          <w:szCs w:val="24"/>
        </w:rPr>
        <w:t>запроса котировок</w:t>
      </w:r>
      <w:r w:rsidRPr="00B138F3">
        <w:rPr>
          <w:rFonts w:ascii="GHEA Grapalat" w:hAnsi="GHEA Grapalat" w:cs="Arial"/>
          <w:b/>
          <w:sz w:val="24"/>
          <w:szCs w:val="24"/>
        </w:rPr>
        <w:br/>
      </w:r>
      <w:r w:rsidRPr="00B138F3">
        <w:rPr>
          <w:rFonts w:ascii="GHEA Grapalat" w:hAnsi="GHEA Grapalat"/>
          <w:b/>
          <w:sz w:val="24"/>
          <w:szCs w:val="24"/>
        </w:rPr>
        <w:lastRenderedPageBreak/>
        <w:t>под кодом "</w:t>
      </w:r>
      <w:r w:rsidR="00601797">
        <w:rPr>
          <w:rFonts w:ascii="GHEA Grapalat" w:hAnsi="GHEA Grapalat"/>
          <w:b/>
          <w:sz w:val="24"/>
          <w:szCs w:val="24"/>
        </w:rPr>
        <w:t>EQ-</w:t>
      </w:r>
      <w:r w:rsidR="005F1514">
        <w:rPr>
          <w:rFonts w:ascii="GHEA Grapalat" w:hAnsi="GHEA Grapalat"/>
          <w:b/>
          <w:sz w:val="24"/>
          <w:szCs w:val="24"/>
        </w:rPr>
        <w:t>GHAShDzB-</w:t>
      </w:r>
      <w:r w:rsidR="00713780">
        <w:rPr>
          <w:rFonts w:ascii="GHEA Grapalat" w:hAnsi="GHEA Grapalat"/>
          <w:b/>
          <w:sz w:val="24"/>
          <w:szCs w:val="24"/>
        </w:rPr>
        <w:t>26/117</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23"/>
        <w:t>*</w:t>
      </w:r>
    </w:p>
    <w:p w14:paraId="4E9D48CA" w14:textId="77777777" w:rsidR="001005B0" w:rsidRPr="00B138F3" w:rsidRDefault="001005B0" w:rsidP="00B46D58">
      <w:pPr>
        <w:widowControl w:val="0"/>
        <w:spacing w:after="160"/>
        <w:ind w:left="567" w:right="565"/>
        <w:jc w:val="center"/>
        <w:rPr>
          <w:rFonts w:ascii="GHEA Grapalat" w:hAnsi="GHEA Grapalat"/>
          <w:b/>
        </w:rPr>
      </w:pPr>
    </w:p>
    <w:p w14:paraId="02FE4D5F"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70EADCC6"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7D2478A9" w14:textId="77777777" w:rsidR="001005B0" w:rsidRPr="00B138F3" w:rsidRDefault="001005B0" w:rsidP="00B46D58">
      <w:pPr>
        <w:widowControl w:val="0"/>
        <w:spacing w:after="160"/>
        <w:ind w:left="567" w:right="565"/>
        <w:jc w:val="center"/>
        <w:rPr>
          <w:rFonts w:ascii="GHEA Grapalat" w:hAnsi="GHEA Grapalat"/>
          <w:b/>
        </w:rPr>
      </w:pPr>
    </w:p>
    <w:p w14:paraId="7B35EF57"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5F2BD7DC"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30050B7C"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4C96517D"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3DC10027"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302FA68B"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2F14FC3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531B812C"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137569D"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2302B8E0"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3A7B3C2C"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24C032D0"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7C6A0C5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0B68109E"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32523B11"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17B0C176"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72FA8DE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121CB8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88ABFC1"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14:paraId="5DEB3FA7"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sz w:val="18"/>
          <w:szCs w:val="18"/>
        </w:rPr>
        <w:t>номер заключаемого договара</w:t>
      </w:r>
    </w:p>
    <w:p w14:paraId="24F5E321"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p>
    <w:p w14:paraId="08172D54" w14:textId="77777777" w:rsidR="00EB1A78" w:rsidRPr="00F00F71" w:rsidRDefault="00EB1A78" w:rsidP="00EB1A78">
      <w:pPr>
        <w:pStyle w:val="NormalWeb"/>
        <w:shd w:val="clear" w:color="auto" w:fill="FFFFFF"/>
        <w:contextualSpacing/>
        <w:jc w:val="both"/>
        <w:rPr>
          <w:rFonts w:ascii="GHEA Grapalat" w:eastAsiaTheme="minorHAnsi" w:hAnsi="GHEA Grapalat" w:cstheme="minorBidi"/>
          <w:lang w:val="hy-AM"/>
        </w:rPr>
      </w:pPr>
      <w:r w:rsidRPr="00F00F71">
        <w:rPr>
          <w:rFonts w:ascii="GHEA Grapalat" w:eastAsiaTheme="minorHAnsi" w:hAnsi="GHEA Grapalat" w:cstheme="minorBidi"/>
        </w:rPr>
        <w:t xml:space="preserve">и  действует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в</w:t>
      </w:r>
      <w:r w:rsidRPr="00F00F71">
        <w:rPr>
          <w:rFonts w:ascii="GHEA Grapalat" w:hAnsi="GHEA Grapalat"/>
        </w:rPr>
        <w:t>ключительно</w:t>
      </w:r>
      <w:r w:rsidRPr="00F00F71">
        <w:rPr>
          <w:rFonts w:ascii="GHEA Grapalat" w:eastAsiaTheme="minorHAnsi" w:hAnsi="GHEA Grapalat" w:cstheme="minorBidi"/>
        </w:rPr>
        <w:t xml:space="preserve">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девяностого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рабочего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дня</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следующего за днем </w:t>
      </w:r>
    </w:p>
    <w:p w14:paraId="7C3295CD" w14:textId="77777777" w:rsidR="00EB1A78" w:rsidRPr="00F00F71" w:rsidRDefault="00EB1A78" w:rsidP="00EB1A78">
      <w:pPr>
        <w:pStyle w:val="NormalWeb"/>
        <w:shd w:val="clear" w:color="auto" w:fill="FFFFFF"/>
        <w:contextualSpacing/>
        <w:jc w:val="both"/>
        <w:rPr>
          <w:rFonts w:ascii="GHEA Grapalat" w:eastAsiaTheme="minorHAnsi" w:hAnsi="GHEA Grapalat" w:cstheme="minorBidi"/>
          <w:sz w:val="18"/>
          <w:szCs w:val="18"/>
          <w:lang w:val="hy-AM"/>
        </w:rPr>
      </w:pPr>
    </w:p>
    <w:p w14:paraId="3BA9D2B5" w14:textId="77777777" w:rsidR="00EB1A78" w:rsidRPr="00F00F71" w:rsidRDefault="00EB1A78" w:rsidP="00EB1A78">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lang w:val="hy-AM"/>
        </w:rPr>
        <w:t>--------------------------------------------------------</w:t>
      </w:r>
      <w:r w:rsidRPr="00F00F71">
        <w:rPr>
          <w:rFonts w:ascii="GHEA Grapalat" w:eastAsiaTheme="minorHAnsi" w:hAnsi="GHEA Grapalat" w:cstheme="minorBidi"/>
        </w:rPr>
        <w:t>------------------</w:t>
      </w:r>
      <w:r w:rsidRPr="00F00F71">
        <w:rPr>
          <w:rFonts w:ascii="GHEA Grapalat" w:eastAsiaTheme="minorHAnsi" w:hAnsi="GHEA Grapalat" w:cstheme="minorBidi"/>
          <w:lang w:val="hy-AM"/>
        </w:rPr>
        <w:t>----------------------</w:t>
      </w:r>
      <w:r w:rsidRPr="00F00F71">
        <w:rPr>
          <w:rFonts w:eastAsiaTheme="minorHAnsi" w:cstheme="minorBidi"/>
        </w:rPr>
        <w:t xml:space="preserve"> </w:t>
      </w:r>
      <w:r w:rsidRPr="00F00F71">
        <w:rPr>
          <w:rFonts w:eastAsiaTheme="minorHAnsi" w:cstheme="minorBidi"/>
          <w:lang w:val="hy-AM"/>
        </w:rPr>
        <w:t>.</w:t>
      </w:r>
      <w:r w:rsidRPr="00F00F71">
        <w:rPr>
          <w:rFonts w:eastAsiaTheme="minorHAnsi" w:cstheme="minorBidi"/>
        </w:rPr>
        <w:t xml:space="preserve">                    </w:t>
      </w:r>
      <w:r w:rsidRPr="00F00F71">
        <w:rPr>
          <w:rFonts w:ascii="GHEA Grapalat" w:hAnsi="GHEA Grapalat"/>
          <w:sz w:val="16"/>
          <w:szCs w:val="16"/>
        </w:rPr>
        <w:t>крайний   срок</w:t>
      </w:r>
      <w:r w:rsidRPr="00F00F71">
        <w:rPr>
          <w:rFonts w:ascii="GHEA Grapalat" w:eastAsiaTheme="minorHAnsi" w:hAnsi="GHEA Grapalat" w:cstheme="minorBidi"/>
          <w:sz w:val="16"/>
          <w:szCs w:val="16"/>
        </w:rPr>
        <w:t xml:space="preserve"> выполнения работ</w:t>
      </w:r>
      <w:r w:rsidRPr="00F00F71">
        <w:rPr>
          <w:rFonts w:ascii="GHEA Grapalat" w:hAnsi="GHEA Grapalat"/>
          <w:sz w:val="16"/>
          <w:szCs w:val="16"/>
        </w:rPr>
        <w:t>, предусмотренный заключаемым договором, включая гарантийный срок</w:t>
      </w:r>
    </w:p>
    <w:p w14:paraId="7D053FB1" w14:textId="77777777" w:rsidR="008269CF" w:rsidRPr="00F00F71"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4D69769D" w14:textId="77777777" w:rsidR="005B3A59" w:rsidRPr="00F00F71" w:rsidRDefault="005B3A59" w:rsidP="00587699">
      <w:pPr>
        <w:pStyle w:val="NormalWeb"/>
        <w:shd w:val="clear" w:color="auto" w:fill="FFFFFF"/>
        <w:contextualSpacing/>
        <w:jc w:val="both"/>
        <w:rPr>
          <w:rStyle w:val="Strong"/>
          <w:rFonts w:ascii="GHEA Grapalat" w:hAnsi="GHEA Grapalat"/>
          <w:b w:val="0"/>
          <w:bCs w:val="0"/>
          <w:sz w:val="20"/>
          <w:szCs w:val="20"/>
        </w:rPr>
      </w:pPr>
    </w:p>
    <w:p w14:paraId="61F8550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0EE3C2C5"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2B3BA62"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540231FE"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7344C8C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30D806B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A8559F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18DA26C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40DD73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207152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4C44D4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9D5157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EA4BE41"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123CFF5"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25EDA5B9"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8FB7B22"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2AF816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204DD4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FAAE7B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5A87D39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7CCEA4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B435B0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208548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4A01E1A"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DAFC1D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AABE1EC" w14:textId="77777777" w:rsidR="00F331AD" w:rsidRPr="002A4554" w:rsidRDefault="00F331AD" w:rsidP="000A214C">
      <w:pPr>
        <w:widowControl w:val="0"/>
        <w:spacing w:after="160"/>
        <w:jc w:val="right"/>
        <w:rPr>
          <w:rFonts w:ascii="GHEA Grapalat" w:hAnsi="GHEA Grapalat"/>
          <w:i/>
        </w:rPr>
      </w:pPr>
    </w:p>
    <w:p w14:paraId="4707B274" w14:textId="77777777" w:rsidR="00D24392" w:rsidRPr="005F2C25" w:rsidRDefault="00D24392" w:rsidP="000E0EEB">
      <w:pPr>
        <w:widowControl w:val="0"/>
        <w:spacing w:after="160"/>
        <w:rPr>
          <w:rFonts w:ascii="GHEA Grapalat" w:hAnsi="GHEA Grapalat"/>
          <w:i/>
        </w:rPr>
      </w:pPr>
    </w:p>
    <w:p w14:paraId="0D55D832" w14:textId="77777777" w:rsidR="00D24392" w:rsidRPr="005F2C25" w:rsidRDefault="00D24392" w:rsidP="000A214C">
      <w:pPr>
        <w:widowControl w:val="0"/>
        <w:spacing w:after="160"/>
        <w:jc w:val="right"/>
        <w:rPr>
          <w:rFonts w:ascii="GHEA Grapalat" w:hAnsi="GHEA Grapalat"/>
          <w:i/>
        </w:rPr>
      </w:pPr>
    </w:p>
    <w:p w14:paraId="6922D68B" w14:textId="77777777"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t>Приложение №</w:t>
      </w:r>
      <w:r w:rsidR="005B4254">
        <w:rPr>
          <w:rFonts w:ascii="GHEA Grapalat" w:hAnsi="GHEA Grapalat"/>
          <w:b/>
          <w:sz w:val="24"/>
          <w:szCs w:val="24"/>
        </w:rPr>
        <w:t>7</w:t>
      </w:r>
      <w:r w:rsidR="00B304E3">
        <w:rPr>
          <w:rStyle w:val="FootnoteReference"/>
          <w:rFonts w:ascii="GHEA Grapalat" w:hAnsi="GHEA Grapalat" w:cs="Sylfaen"/>
          <w:b/>
          <w:sz w:val="24"/>
          <w:szCs w:val="24"/>
        </w:rPr>
        <w:footnoteReference w:customMarkFollows="1" w:id="24"/>
        <w:t>26</w:t>
      </w:r>
    </w:p>
    <w:p w14:paraId="788D9252" w14:textId="3C96ED23"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t xml:space="preserve">к Приглашению на </w:t>
      </w:r>
      <w:r w:rsidR="00A34892">
        <w:rPr>
          <w:rFonts w:ascii="GHEA Grapalat" w:hAnsi="GHEA Grapalat"/>
          <w:b/>
          <w:sz w:val="24"/>
          <w:szCs w:val="24"/>
        </w:rPr>
        <w:t>запроса котировок</w:t>
      </w:r>
      <w:r w:rsidRPr="00744E7F">
        <w:rPr>
          <w:rFonts w:ascii="GHEA Grapalat" w:hAnsi="GHEA Grapalat" w:cs="Sylfaen"/>
          <w:b/>
          <w:sz w:val="24"/>
          <w:szCs w:val="24"/>
        </w:rPr>
        <w:br/>
      </w:r>
      <w:r w:rsidRPr="009F3DC7">
        <w:rPr>
          <w:rFonts w:ascii="GHEA Grapalat" w:hAnsi="GHEA Grapalat"/>
          <w:b/>
          <w:sz w:val="24"/>
          <w:szCs w:val="24"/>
        </w:rPr>
        <w:lastRenderedPageBreak/>
        <w:t xml:space="preserve">под кодом </w:t>
      </w:r>
      <w:r>
        <w:rPr>
          <w:rFonts w:ascii="GHEA Grapalat" w:hAnsi="GHEA Grapalat"/>
          <w:b/>
          <w:sz w:val="24"/>
          <w:szCs w:val="24"/>
        </w:rPr>
        <w:t xml:space="preserve">" </w:t>
      </w:r>
      <w:r w:rsidR="00601797">
        <w:rPr>
          <w:rFonts w:ascii="GHEA Grapalat" w:hAnsi="GHEA Grapalat"/>
          <w:b/>
          <w:sz w:val="24"/>
          <w:szCs w:val="24"/>
        </w:rPr>
        <w:t>EQ-</w:t>
      </w:r>
      <w:r w:rsidR="005F1514">
        <w:rPr>
          <w:rFonts w:ascii="GHEA Grapalat" w:hAnsi="GHEA Grapalat"/>
          <w:b/>
          <w:sz w:val="24"/>
          <w:szCs w:val="24"/>
        </w:rPr>
        <w:t>GHAShDzB-</w:t>
      </w:r>
      <w:r w:rsidR="00713780">
        <w:rPr>
          <w:rFonts w:ascii="GHEA Grapalat" w:hAnsi="GHEA Grapalat"/>
          <w:b/>
          <w:sz w:val="24"/>
          <w:szCs w:val="24"/>
        </w:rPr>
        <w:t>26/117</w:t>
      </w:r>
      <w:r>
        <w:rPr>
          <w:rFonts w:ascii="GHEA Grapalat" w:hAnsi="GHEA Grapalat"/>
          <w:b/>
          <w:sz w:val="24"/>
          <w:szCs w:val="24"/>
        </w:rPr>
        <w:t xml:space="preserve">" </w:t>
      </w:r>
      <w:r w:rsidRPr="009F3DC7">
        <w:rPr>
          <w:rFonts w:ascii="GHEA Grapalat" w:hAnsi="GHEA Grapalat"/>
          <w:b/>
          <w:sz w:val="24"/>
          <w:szCs w:val="24"/>
        </w:rPr>
        <w:t>*</w:t>
      </w:r>
    </w:p>
    <w:p w14:paraId="6A334F58" w14:textId="77777777" w:rsidR="00BB28C8" w:rsidRPr="009F3DC7" w:rsidRDefault="00BB28C8" w:rsidP="00BB28C8">
      <w:pPr>
        <w:widowControl w:val="0"/>
        <w:tabs>
          <w:tab w:val="left" w:pos="2268"/>
        </w:tabs>
        <w:spacing w:after="160" w:line="360" w:lineRule="auto"/>
        <w:ind w:firstLine="567"/>
        <w:jc w:val="right"/>
        <w:rPr>
          <w:rFonts w:ascii="GHEA Grapalat" w:hAnsi="GHEA Grapalat"/>
        </w:rPr>
      </w:pPr>
    </w:p>
    <w:p w14:paraId="4D77D10A" w14:textId="77777777"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089B3FF5" w14:textId="77777777"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730FE252" w14:textId="77777777" w:rsidTr="003D2146">
        <w:tc>
          <w:tcPr>
            <w:tcW w:w="4503" w:type="dxa"/>
          </w:tcPr>
          <w:p w14:paraId="46F14CE1" w14:textId="77777777"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321F3A64" w14:textId="77777777"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615A522A" w14:textId="77777777" w:rsidR="00BB28C8" w:rsidRPr="009F3DC7" w:rsidRDefault="00BB28C8" w:rsidP="00380539">
      <w:pPr>
        <w:widowControl w:val="0"/>
        <w:spacing w:line="276"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610EEC9F" w14:textId="77777777" w:rsidR="00BB28C8" w:rsidRPr="009F3DC7" w:rsidRDefault="00BB28C8" w:rsidP="00380539">
      <w:pPr>
        <w:widowControl w:val="0"/>
        <w:spacing w:line="276" w:lineRule="auto"/>
        <w:ind w:firstLine="567"/>
        <w:jc w:val="both"/>
        <w:rPr>
          <w:rFonts w:ascii="GHEA Grapalat" w:hAnsi="GHEA Grapalat"/>
          <w:b/>
        </w:rPr>
      </w:pPr>
    </w:p>
    <w:p w14:paraId="14988806" w14:textId="77777777" w:rsidR="00BB28C8" w:rsidRPr="009F3DC7" w:rsidRDefault="00BB28C8" w:rsidP="00380539">
      <w:pPr>
        <w:widowControl w:val="0"/>
        <w:spacing w:line="276"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3AA7161D" w14:textId="77777777" w:rsidR="00BB28C8" w:rsidRPr="000A3450" w:rsidRDefault="00BB28C8" w:rsidP="00380539">
      <w:pPr>
        <w:spacing w:line="276" w:lineRule="auto"/>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предусмотренные </w:t>
      </w:r>
      <w:r w:rsidR="00BD3389" w:rsidRPr="00BD3389">
        <w:rPr>
          <w:rFonts w:ascii="GHEA Grapalat" w:hAnsi="GHEA Grapalat"/>
        </w:rPr>
        <w:t>объемной ведомостью-</w:t>
      </w:r>
      <w:r w:rsidRPr="00BD3389">
        <w:rPr>
          <w:rFonts w:ascii="GHEA Grapalat" w:hAnsi="GHEA Grapalat"/>
        </w:rPr>
        <w:t> сметой,</w:t>
      </w:r>
      <w:r w:rsidRPr="000A3450">
        <w:rPr>
          <w:rFonts w:ascii="GHEA Grapalat" w:hAnsi="GHEA Grapalat"/>
          <w:spacing w:val="6"/>
        </w:rPr>
        <w:t xml:space="preserve"> установленной Приложением № 1 к настоящему Договору</w:t>
      </w:r>
      <w:r w:rsidRPr="000A3450">
        <w:rPr>
          <w:rFonts w:ascii="GHEA Grapalat" w:hAnsi="GHEA Grapalat"/>
          <w:spacing w:val="2"/>
        </w:rPr>
        <w:t xml:space="preserve"> </w:t>
      </w:r>
    </w:p>
    <w:p w14:paraId="37081866" w14:textId="77777777" w:rsidR="00BB28C8" w:rsidRPr="009F3DC7" w:rsidRDefault="00BB28C8" w:rsidP="00380539">
      <w:pPr>
        <w:widowControl w:val="0"/>
        <w:spacing w:line="276" w:lineRule="auto"/>
        <w:jc w:val="both"/>
        <w:rPr>
          <w:rFonts w:ascii="GHEA Grapalat" w:hAnsi="GHEA Grapalat"/>
        </w:rPr>
      </w:pPr>
      <w:r w:rsidRPr="009F3DC7">
        <w:rPr>
          <w:rFonts w:ascii="GHEA Grapalat" w:hAnsi="GHEA Grapalat"/>
        </w:rPr>
        <w:t xml:space="preserve">(далее </w:t>
      </w:r>
      <w:r>
        <w:rPr>
          <w:rFonts w:ascii="GHEA Grapalat" w:hAnsi="GHEA Grapalat"/>
        </w:rPr>
        <w:t>— договор), 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14:paraId="4C9CCDEE" w14:textId="77777777" w:rsidR="00BB28C8" w:rsidRPr="009F3DC7" w:rsidRDefault="00BB28C8" w:rsidP="00380539">
      <w:pPr>
        <w:widowControl w:val="0"/>
        <w:spacing w:line="276"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14:paraId="36950B3D" w14:textId="77777777" w:rsidR="00BB28C8" w:rsidRPr="009F3DC7" w:rsidRDefault="00BB28C8" w:rsidP="00380539">
      <w:pPr>
        <w:widowControl w:val="0"/>
        <w:spacing w:line="276" w:lineRule="auto"/>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14:paraId="0EDCEC98" w14:textId="77777777" w:rsidR="00BB28C8" w:rsidRPr="009F3DC7" w:rsidRDefault="00BB28C8" w:rsidP="00380539">
      <w:pPr>
        <w:widowControl w:val="0"/>
        <w:tabs>
          <w:tab w:val="left" w:pos="1134"/>
        </w:tabs>
        <w:spacing w:line="276"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4C6D36FE" w14:textId="77777777" w:rsidR="00BB28C8" w:rsidRPr="000A3450" w:rsidRDefault="00BB28C8" w:rsidP="00380539">
      <w:pPr>
        <w:widowControl w:val="0"/>
        <w:tabs>
          <w:tab w:val="left" w:pos="1134"/>
        </w:tabs>
        <w:spacing w:line="276"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14E39BD2" w14:textId="77777777" w:rsidR="00BB28C8" w:rsidRPr="000A3450" w:rsidRDefault="00BB28C8" w:rsidP="00380539">
      <w:pPr>
        <w:widowControl w:val="0"/>
        <w:spacing w:line="276" w:lineRule="auto"/>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7ADD9031" w14:textId="77777777" w:rsidR="00BB28C8" w:rsidRPr="009F3DC7" w:rsidRDefault="00BB28C8" w:rsidP="00380539">
      <w:pPr>
        <w:widowControl w:val="0"/>
        <w:tabs>
          <w:tab w:val="left" w:pos="1134"/>
        </w:tabs>
        <w:spacing w:line="276"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20F19DE4" w14:textId="77777777" w:rsidR="00BB28C8" w:rsidRPr="009F3DC7" w:rsidRDefault="00BB28C8" w:rsidP="00380539">
      <w:pPr>
        <w:widowControl w:val="0"/>
        <w:tabs>
          <w:tab w:val="left" w:pos="1134"/>
        </w:tabs>
        <w:spacing w:line="276"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7042F17E" w14:textId="77777777" w:rsidR="00BB28C8" w:rsidRPr="009F3DC7" w:rsidRDefault="00BB28C8" w:rsidP="00380539">
      <w:pPr>
        <w:widowControl w:val="0"/>
        <w:tabs>
          <w:tab w:val="left" w:pos="1134"/>
        </w:tabs>
        <w:spacing w:line="276" w:lineRule="auto"/>
        <w:ind w:firstLine="567"/>
        <w:jc w:val="both"/>
        <w:rPr>
          <w:rFonts w:ascii="GHEA Grapalat" w:hAnsi="GHEA Grapalat"/>
        </w:rPr>
      </w:pPr>
    </w:p>
    <w:p w14:paraId="53375B6B" w14:textId="77777777" w:rsidR="00BB28C8" w:rsidRPr="009F3DC7" w:rsidRDefault="00BB28C8" w:rsidP="00380539">
      <w:pPr>
        <w:widowControl w:val="0"/>
        <w:tabs>
          <w:tab w:val="left" w:pos="1276"/>
        </w:tabs>
        <w:spacing w:line="276"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0DBB0066" w14:textId="77777777" w:rsidR="00BB28C8" w:rsidRPr="009F3DC7" w:rsidRDefault="00BB28C8" w:rsidP="00380539">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5A0B0B71" w14:textId="77777777" w:rsidR="00BB28C8" w:rsidRPr="009F3DC7" w:rsidRDefault="00BB28C8" w:rsidP="00380539">
      <w:pPr>
        <w:widowControl w:val="0"/>
        <w:tabs>
          <w:tab w:val="left" w:pos="1134"/>
          <w:tab w:val="left" w:pos="1276"/>
        </w:tabs>
        <w:spacing w:line="276" w:lineRule="auto"/>
        <w:ind w:firstLine="567"/>
        <w:jc w:val="both"/>
        <w:rPr>
          <w:rFonts w:ascii="GHEA Grapalat" w:hAnsi="GHEA Grapalat"/>
        </w:rPr>
      </w:pPr>
      <w:r w:rsidRPr="009F3DC7">
        <w:rPr>
          <w:rFonts w:ascii="GHEA Grapalat" w:hAnsi="GHEA Grapalat"/>
        </w:rPr>
        <w:lastRenderedPageBreak/>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74C2C557" w14:textId="77777777" w:rsidR="00BB28C8" w:rsidRPr="009F3DC7" w:rsidRDefault="00BB28C8" w:rsidP="00380539">
      <w:pPr>
        <w:widowControl w:val="0"/>
        <w:tabs>
          <w:tab w:val="left" w:pos="1276"/>
        </w:tabs>
        <w:spacing w:line="276" w:lineRule="auto"/>
        <w:ind w:firstLine="567"/>
        <w:jc w:val="center"/>
        <w:rPr>
          <w:rFonts w:ascii="GHEA Grapalat" w:hAnsi="GHEA Grapalat"/>
          <w:b/>
          <w:i/>
        </w:rPr>
      </w:pPr>
    </w:p>
    <w:p w14:paraId="6F198BE5" w14:textId="77777777" w:rsidR="00BB28C8" w:rsidRPr="009F3DC7" w:rsidRDefault="00BB28C8" w:rsidP="00380539">
      <w:pPr>
        <w:widowControl w:val="0"/>
        <w:spacing w:line="276" w:lineRule="auto"/>
        <w:jc w:val="center"/>
        <w:rPr>
          <w:rFonts w:ascii="GHEA Grapalat" w:hAnsi="GHEA Grapalat"/>
          <w:b/>
        </w:rPr>
      </w:pPr>
      <w:r w:rsidRPr="009F3DC7">
        <w:rPr>
          <w:rFonts w:ascii="GHEA Grapalat" w:hAnsi="GHEA Grapalat"/>
          <w:b/>
        </w:rPr>
        <w:t>3. ПРАВА И ОБЯЗАННОСТИ СТОРОН</w:t>
      </w:r>
    </w:p>
    <w:p w14:paraId="4218C29B" w14:textId="77777777" w:rsidR="00BB28C8" w:rsidRPr="009F3DC7" w:rsidRDefault="00BB28C8" w:rsidP="00380539">
      <w:pPr>
        <w:widowControl w:val="0"/>
        <w:tabs>
          <w:tab w:val="left" w:pos="1276"/>
        </w:tabs>
        <w:spacing w:line="276"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4AEE9C3C" w14:textId="77777777" w:rsidR="00BB28C8" w:rsidRPr="009F3DC7" w:rsidRDefault="00BB28C8" w:rsidP="00380539">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3EEC812A" w14:textId="77777777" w:rsidR="00BB28C8" w:rsidRPr="009F3DC7" w:rsidRDefault="00BB28C8" w:rsidP="00380539">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1223FA28" w14:textId="77777777" w:rsidR="00BB28C8" w:rsidRPr="009F3DC7" w:rsidRDefault="00BB28C8" w:rsidP="00380539">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09409877" w14:textId="77777777" w:rsidR="00BB28C8" w:rsidRPr="009F3DC7" w:rsidRDefault="00BB28C8" w:rsidP="00380539">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0E25CF19" w14:textId="77777777" w:rsidR="00BB28C8" w:rsidRPr="009F3DC7" w:rsidRDefault="00BB28C8" w:rsidP="00380539">
      <w:pPr>
        <w:widowControl w:val="0"/>
        <w:tabs>
          <w:tab w:val="left" w:pos="1134"/>
        </w:tabs>
        <w:spacing w:line="276"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5B869898" w14:textId="77777777" w:rsidR="00BB28C8" w:rsidRPr="009F3DC7" w:rsidRDefault="00BB28C8" w:rsidP="00380539">
      <w:pPr>
        <w:widowControl w:val="0"/>
        <w:tabs>
          <w:tab w:val="left" w:pos="1134"/>
        </w:tabs>
        <w:spacing w:line="276"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5598E6FE" w14:textId="77777777" w:rsidR="00BB28C8" w:rsidRPr="009F3DC7" w:rsidRDefault="00BB28C8" w:rsidP="00380539">
      <w:pPr>
        <w:widowControl w:val="0"/>
        <w:tabs>
          <w:tab w:val="left" w:pos="1134"/>
        </w:tabs>
        <w:spacing w:line="276"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выполненная Подрядчиком работа не соответствует требованиям, установленным проектно-сметными документами,</w:t>
      </w:r>
    </w:p>
    <w:p w14:paraId="65E28E11" w14:textId="77777777" w:rsidR="00BB28C8" w:rsidRPr="009F3DC7" w:rsidRDefault="00BB28C8" w:rsidP="00380539">
      <w:pPr>
        <w:widowControl w:val="0"/>
        <w:tabs>
          <w:tab w:val="left" w:pos="1134"/>
        </w:tabs>
        <w:spacing w:line="276"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3F70FC51" w14:textId="77777777" w:rsidR="00BB28C8" w:rsidRPr="009F3DC7" w:rsidRDefault="00BB28C8" w:rsidP="00380539">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6C8C769B" w14:textId="77777777" w:rsidR="00BB28C8" w:rsidRPr="009F3DC7" w:rsidRDefault="00BB28C8" w:rsidP="00380539">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63AF0793" w14:textId="77777777" w:rsidR="00BB28C8" w:rsidRPr="009F3DC7" w:rsidRDefault="00BB28C8" w:rsidP="00380539">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4CC28890" w14:textId="77777777" w:rsidR="00BB28C8" w:rsidRDefault="00BB28C8" w:rsidP="00380539">
      <w:pPr>
        <w:spacing w:line="276" w:lineRule="auto"/>
        <w:rPr>
          <w:rFonts w:ascii="GHEA Grapalat" w:hAnsi="GHEA Grapalat"/>
          <w:b/>
        </w:rPr>
      </w:pPr>
      <w:r>
        <w:rPr>
          <w:rFonts w:ascii="GHEA Grapalat" w:hAnsi="GHEA Grapalat"/>
          <w:b/>
        </w:rPr>
        <w:br w:type="page"/>
      </w:r>
    </w:p>
    <w:p w14:paraId="5DFDE74F" w14:textId="77777777" w:rsidR="00BB28C8" w:rsidRPr="009F3DC7" w:rsidRDefault="00BB28C8" w:rsidP="00380539">
      <w:pPr>
        <w:widowControl w:val="0"/>
        <w:tabs>
          <w:tab w:val="left" w:pos="1134"/>
        </w:tabs>
        <w:spacing w:line="276"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14:paraId="709FAA39" w14:textId="77777777" w:rsidR="00BB28C8" w:rsidRPr="009F3DC7" w:rsidRDefault="00BB28C8" w:rsidP="00380539">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38523575" w14:textId="77777777" w:rsidR="00BB28C8" w:rsidRPr="009F3DC7" w:rsidRDefault="00BB28C8" w:rsidP="00380539">
      <w:pPr>
        <w:widowControl w:val="0"/>
        <w:tabs>
          <w:tab w:val="left" w:pos="1276"/>
        </w:tabs>
        <w:spacing w:line="276"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44D9A0F2" w14:textId="77777777" w:rsidR="00BB28C8" w:rsidRPr="009F3DC7" w:rsidRDefault="00BB28C8" w:rsidP="00380539">
      <w:pPr>
        <w:widowControl w:val="0"/>
        <w:tabs>
          <w:tab w:val="left" w:pos="1276"/>
        </w:tabs>
        <w:spacing w:line="276"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6C003CC7" w14:textId="5F08B876" w:rsidR="00BB28C8" w:rsidRDefault="00BB28C8" w:rsidP="00380539">
      <w:pPr>
        <w:widowControl w:val="0"/>
        <w:tabs>
          <w:tab w:val="left" w:pos="1276"/>
        </w:tabs>
        <w:spacing w:line="276" w:lineRule="auto"/>
        <w:ind w:firstLine="567"/>
        <w:jc w:val="both"/>
        <w:rPr>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23691B1F" w14:textId="77777777" w:rsidR="00380539" w:rsidRPr="00380539" w:rsidRDefault="00380539" w:rsidP="00380539">
      <w:pPr>
        <w:widowControl w:val="0"/>
        <w:tabs>
          <w:tab w:val="left" w:pos="1276"/>
        </w:tabs>
        <w:spacing w:line="276" w:lineRule="auto"/>
        <w:ind w:firstLine="567"/>
        <w:jc w:val="both"/>
        <w:rPr>
          <w:rFonts w:ascii="GHEA Grapalat" w:hAnsi="GHEA Grapalat"/>
        </w:rPr>
      </w:pPr>
      <w:r>
        <w:rPr>
          <w:rFonts w:ascii="GHEA Grapalat" w:hAnsi="GHEA Grapalat"/>
        </w:rPr>
        <w:t>3</w:t>
      </w:r>
      <w:r w:rsidRPr="00380539">
        <w:rPr>
          <w:rFonts w:ascii="GHEA Grapalat" w:hAnsi="GHEA Grapalat"/>
        </w:rPr>
        <w:t>.2.5 Предоставить Подрядчику письменное согласие, предусмотренное подпунктом 2 пункта 3.4.3 договора, в течение ....... дней.</w:t>
      </w:r>
    </w:p>
    <w:p w14:paraId="124244F6" w14:textId="77777777" w:rsidR="00380539" w:rsidRPr="00380539" w:rsidRDefault="00380539" w:rsidP="00380539">
      <w:pPr>
        <w:widowControl w:val="0"/>
        <w:tabs>
          <w:tab w:val="left" w:pos="1276"/>
        </w:tabs>
        <w:spacing w:line="276" w:lineRule="auto"/>
        <w:ind w:firstLine="567"/>
        <w:jc w:val="both"/>
        <w:rPr>
          <w:rFonts w:ascii="GHEA Grapalat" w:hAnsi="GHEA Grapalat"/>
        </w:rPr>
      </w:pPr>
      <w:r w:rsidRPr="00380539">
        <w:rPr>
          <w:rFonts w:ascii="GHEA Grapalat" w:hAnsi="GHEA Grapalat"/>
        </w:rPr>
        <w:t xml:space="preserve">       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Процедура получения согласия также может осуществляться сторонами путем обмена информацией по адресам электронной почты. В этом случае стороны заранее обмениваются адресами электронной почты, на которые должна быть отправлена информация, в письменной форме. Документы, предусмотренные настоящим пунктом, являются неотъемлемой частью исполнительных актов.</w:t>
      </w:r>
    </w:p>
    <w:p w14:paraId="60288877" w14:textId="77777777" w:rsidR="00BB28C8" w:rsidRPr="009F3DC7" w:rsidRDefault="00BB28C8" w:rsidP="00380539">
      <w:pPr>
        <w:widowControl w:val="0"/>
        <w:tabs>
          <w:tab w:val="left" w:pos="1134"/>
        </w:tabs>
        <w:spacing w:line="276"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0E0825E9" w14:textId="77777777" w:rsidR="00BB28C8" w:rsidRPr="009F3DC7" w:rsidRDefault="00BB28C8" w:rsidP="00380539">
      <w:pPr>
        <w:widowControl w:val="0"/>
        <w:tabs>
          <w:tab w:val="left" w:pos="1276"/>
        </w:tabs>
        <w:spacing w:line="276"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69A3059A" w14:textId="77777777" w:rsidR="00BB28C8" w:rsidRPr="009F3DC7" w:rsidRDefault="00BB28C8" w:rsidP="00380539">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2E1ADA5C" w14:textId="77777777" w:rsidR="00BB28C8" w:rsidRPr="009F3DC7" w:rsidRDefault="00BB28C8" w:rsidP="00380539">
      <w:pPr>
        <w:widowControl w:val="0"/>
        <w:tabs>
          <w:tab w:val="left" w:pos="1276"/>
        </w:tabs>
        <w:spacing w:line="276"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5737C719" w14:textId="77777777" w:rsidR="00BB28C8" w:rsidRPr="00124BE9" w:rsidRDefault="00BB28C8" w:rsidP="00380539">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0B1E4826" w14:textId="77777777" w:rsidR="00BB28C8" w:rsidRPr="00A8246A" w:rsidRDefault="00BB28C8" w:rsidP="00380539">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23C28797" w14:textId="77777777" w:rsidR="00E560CB" w:rsidRPr="00E560CB" w:rsidDel="00861101" w:rsidRDefault="00BB28C8" w:rsidP="00380539">
      <w:pPr>
        <w:widowControl w:val="0"/>
        <w:tabs>
          <w:tab w:val="left" w:pos="1276"/>
        </w:tabs>
        <w:spacing w:line="276" w:lineRule="auto"/>
        <w:ind w:firstLine="567"/>
        <w:jc w:val="both"/>
        <w:rPr>
          <w:del w:id="14" w:author="Vardan" w:date="2022-12-24T23:09:00Z"/>
          <w:rFonts w:ascii="GHEA Grapalat" w:hAnsi="GHEA Grapalat"/>
        </w:rPr>
      </w:pPr>
      <w:r w:rsidRPr="003D3EB8">
        <w:rPr>
          <w:rFonts w:ascii="GHEA Grapalat" w:hAnsi="GHEA Grapalat"/>
        </w:rPr>
        <w:t>3.4.3.</w:t>
      </w:r>
      <w:r w:rsidRPr="003D3EB8">
        <w:rPr>
          <w:rFonts w:ascii="GHEA Grapalat" w:hAnsi="GHEA Grapalat"/>
        </w:rPr>
        <w:tab/>
        <w:t xml:space="preserve">Обеспечивать выполнение строительно-монтажных работ в соответствии </w:t>
      </w:r>
      <w:r w:rsidR="001D4FB3" w:rsidRPr="003D3EB8">
        <w:rPr>
          <w:rFonts w:ascii="GHEA Grapalat" w:hAnsi="GHEA Grapalat"/>
        </w:rPr>
        <w:t xml:space="preserve">градостроительной нормативно-технической документацией и </w:t>
      </w:r>
      <w:r w:rsidR="001D4FB3" w:rsidRPr="003D3EB8">
        <w:rPr>
          <w:rFonts w:ascii="GHEA Grapalat" w:hAnsi="GHEA Grapalat"/>
        </w:rPr>
        <w:lastRenderedPageBreak/>
        <w:t>условиями настоящего договора,</w:t>
      </w:r>
      <w:r w:rsidRPr="003D3EB8">
        <w:rPr>
          <w:rFonts w:ascii="GHEA Grapalat" w:hAnsi="GHEA Grapalat"/>
        </w:rPr>
        <w:t>, провести индивидуальнoe испытание смонтированного им оборудования (</w:t>
      </w:r>
      <w:r w:rsidR="001D4FB3" w:rsidRPr="003D3EB8">
        <w:rPr>
          <w:rFonts w:ascii="GHEA Grapalat" w:hAnsi="GHEA Grapalat"/>
        </w:rPr>
        <w:t>электроснабжения</w:t>
      </w:r>
      <w:r w:rsidRPr="003D3EB8">
        <w:rPr>
          <w:rFonts w:ascii="GHEA Grapalat" w:hAnsi="GHEA Grapalat"/>
        </w:rPr>
        <w:t>, отоп</w:t>
      </w:r>
      <w:r w:rsidR="00A36F0F" w:rsidRPr="003D3EB8">
        <w:rPr>
          <w:rFonts w:ascii="GHEA Grapalat" w:hAnsi="GHEA Grapalat"/>
        </w:rPr>
        <w:t>ления</w:t>
      </w:r>
      <w:r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Pr="003D3EB8">
        <w:rPr>
          <w:rFonts w:ascii="GHEA Grapalat" w:hAnsi="GHEA Grapalat"/>
        </w:rPr>
        <w:t>вентиляци</w:t>
      </w:r>
      <w:r w:rsidR="001D4FB3" w:rsidRPr="003D3EB8">
        <w:rPr>
          <w:rFonts w:ascii="GHEA Grapalat" w:hAnsi="GHEA Grapalat"/>
        </w:rPr>
        <w:t>и</w:t>
      </w:r>
      <w:r w:rsidRPr="003D3EB8">
        <w:rPr>
          <w:rFonts w:ascii="GHEA Grapalat" w:hAnsi="GHEA Grapalat"/>
        </w:rPr>
        <w:t xml:space="preserve"> </w:t>
      </w:r>
      <w:r w:rsidR="001D4FB3" w:rsidRPr="003D3EB8">
        <w:rPr>
          <w:rFonts w:ascii="GHEA Grapalat" w:hAnsi="GHEA Grapalat"/>
        </w:rPr>
        <w:t xml:space="preserve"> </w:t>
      </w:r>
      <w:r w:rsidRPr="003D3EB8">
        <w:rPr>
          <w:rFonts w:ascii="GHEA Grapalat" w:hAnsi="GHEA Grapalat"/>
        </w:rPr>
        <w:t>и прочего), принимать участие в комплексном испытании оборудования.</w:t>
      </w:r>
    </w:p>
    <w:p w14:paraId="78D85EA7" w14:textId="77777777" w:rsidR="00BB28C8" w:rsidRPr="009F3DC7" w:rsidRDefault="00BB28C8" w:rsidP="00380539">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1FB432B8" w14:textId="77777777" w:rsidR="00BB28C8" w:rsidRPr="009F3DC7" w:rsidRDefault="00BB28C8" w:rsidP="00380539">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5F0A6EAB" w14:textId="77777777" w:rsidR="00BB28C8" w:rsidRPr="009F3DC7" w:rsidRDefault="00BB28C8" w:rsidP="00380539">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2E448E4F" w14:textId="77777777" w:rsidR="00BB28C8" w:rsidRPr="009F3DC7" w:rsidRDefault="00BB28C8" w:rsidP="00380539">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17142DAA" w14:textId="77777777" w:rsidR="00BB28C8" w:rsidRPr="009F3DC7" w:rsidRDefault="00BB28C8" w:rsidP="00380539">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7C2898BD" w14:textId="37C66EE6" w:rsidR="00BB28C8" w:rsidRPr="009F3DC7" w:rsidRDefault="00BB28C8" w:rsidP="00380539">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дней (как минимум </w:t>
      </w:r>
      <w:r w:rsidR="002F2A4D" w:rsidRPr="00A8206A">
        <w:rPr>
          <w:rFonts w:ascii="GHEA Grapalat" w:hAnsi="GHEA Grapalat"/>
          <w:b/>
          <w:bCs/>
          <w:lang w:val="hy-AM"/>
        </w:rPr>
        <w:t>730</w:t>
      </w:r>
      <w:r w:rsidRPr="009F3DC7">
        <w:rPr>
          <w:rFonts w:ascii="GHEA Grapalat" w:hAnsi="GHEA Grapalat"/>
        </w:rPr>
        <w:t xml:space="preserve">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15"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FootnoteReference"/>
          <w:rFonts w:ascii="GHEA Grapalat" w:hAnsi="GHEA Grapalat"/>
        </w:rPr>
        <w:footnoteReference w:customMarkFollows="1" w:id="25"/>
        <w:t>27</w:t>
      </w:r>
      <w:r w:rsidRPr="009F3DC7">
        <w:rPr>
          <w:rFonts w:ascii="GHEA Grapalat" w:hAnsi="GHEA Grapalat"/>
        </w:rPr>
        <w:t>.</w:t>
      </w:r>
    </w:p>
    <w:p w14:paraId="3C787D87" w14:textId="77777777" w:rsidR="00BB28C8" w:rsidRPr="00B2713D" w:rsidRDefault="00BB28C8" w:rsidP="00380539">
      <w:pPr>
        <w:widowControl w:val="0"/>
        <w:tabs>
          <w:tab w:val="left" w:pos="1418"/>
        </w:tabs>
        <w:spacing w:line="276" w:lineRule="auto"/>
        <w:ind w:firstLine="567"/>
        <w:jc w:val="both"/>
        <w:rPr>
          <w:rFonts w:ascii="GHEA Grapalat" w:hAnsi="GHEA Grapalat" w:cs="Times Armenian"/>
          <w:color w:val="FF0000"/>
        </w:rPr>
      </w:pPr>
      <w:r w:rsidRPr="00B2713D">
        <w:rPr>
          <w:rFonts w:ascii="GHEA Grapalat" w:hAnsi="GHEA Grapalat"/>
          <w:color w:val="FF0000"/>
        </w:rPr>
        <w:t>3.4.10.</w:t>
      </w:r>
      <w:r w:rsidRPr="00B2713D">
        <w:rPr>
          <w:rFonts w:ascii="GHEA Grapalat" w:hAnsi="GHEA Grapalat"/>
          <w:color w:val="FF0000"/>
        </w:rPr>
        <w:tab/>
        <w:t>Минимальные требования, предъявляемые к гарантийным срокам объекта подряда, к его отдельным частям (конструкциям и т.д.) и использованным материалам,</w:t>
      </w:r>
      <w:r w:rsidR="00EA6DF8" w:rsidRPr="00B2713D">
        <w:rPr>
          <w:rFonts w:ascii="GHEA Grapalat" w:hAnsi="GHEA Grapalat"/>
          <w:color w:val="FF0000"/>
        </w:rPr>
        <w:t xml:space="preserve"> и (или) к</w:t>
      </w:r>
      <w:r w:rsidR="00165A51" w:rsidRPr="00B2713D">
        <w:rPr>
          <w:rFonts w:ascii="GHEA Grapalat" w:hAnsi="GHEA Grapalat"/>
          <w:color w:val="FF0000"/>
          <w:lang w:val="hy-AM"/>
        </w:rPr>
        <w:t xml:space="preserve"> </w:t>
      </w:r>
      <w:r w:rsidR="00165A51" w:rsidRPr="00B2713D">
        <w:rPr>
          <w:rFonts w:ascii="GHEA Grapalat" w:hAnsi="GHEA Grapalat"/>
          <w:color w:val="FF0000"/>
        </w:rPr>
        <w:t xml:space="preserve">приборам </w:t>
      </w:r>
      <w:r w:rsidR="00FA2CF4" w:rsidRPr="00B2713D">
        <w:rPr>
          <w:rFonts w:ascii="GHEA Grapalat" w:hAnsi="GHEA Grapalat"/>
          <w:color w:val="FF0000"/>
        </w:rPr>
        <w:t>и</w:t>
      </w:r>
      <w:r w:rsidR="00165A51" w:rsidRPr="00B2713D">
        <w:rPr>
          <w:rFonts w:ascii="GHEA Grapalat" w:hAnsi="GHEA Grapalat"/>
          <w:color w:val="FF0000"/>
        </w:rPr>
        <w:t xml:space="preserve"> оборудованию</w:t>
      </w:r>
      <w:r w:rsidR="00EA6DF8" w:rsidRPr="00B2713D">
        <w:rPr>
          <w:rFonts w:ascii="GHEA Grapalat" w:hAnsi="GHEA Grapalat"/>
          <w:color w:val="FF0000"/>
        </w:rPr>
        <w:t xml:space="preserve"> </w:t>
      </w:r>
      <w:r w:rsidRPr="00B2713D">
        <w:rPr>
          <w:rFonts w:ascii="GHEA Grapalat" w:hAnsi="GHEA Grapalat"/>
          <w:color w:val="FF0000"/>
        </w:rPr>
        <w:t xml:space="preserve"> представлены в приложении № —- к договору</w:t>
      </w:r>
      <w:r w:rsidR="00166832" w:rsidRPr="00B2713D">
        <w:rPr>
          <w:rStyle w:val="FootnoteReference"/>
          <w:rFonts w:ascii="GHEA Grapalat" w:hAnsi="GHEA Grapalat"/>
          <w:color w:val="FF0000"/>
        </w:rPr>
        <w:footnoteReference w:customMarkFollows="1" w:id="26"/>
        <w:t>28</w:t>
      </w:r>
      <w:r w:rsidRPr="00B2713D">
        <w:rPr>
          <w:rFonts w:ascii="GHEA Grapalat" w:hAnsi="GHEA Grapalat"/>
          <w:color w:val="FF0000"/>
        </w:rPr>
        <w:t xml:space="preserve">. </w:t>
      </w:r>
    </w:p>
    <w:p w14:paraId="7574690D" w14:textId="77777777" w:rsidR="00BB28C8" w:rsidRDefault="00BB28C8" w:rsidP="00380539">
      <w:pPr>
        <w:widowControl w:val="0"/>
        <w:tabs>
          <w:tab w:val="left" w:pos="1418"/>
        </w:tabs>
        <w:spacing w:line="276"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0DEEFCBB" w14:textId="77777777" w:rsidR="00BB28C8" w:rsidRPr="009F3DC7" w:rsidRDefault="00BB28C8" w:rsidP="00380539">
      <w:pPr>
        <w:widowControl w:val="0"/>
        <w:tabs>
          <w:tab w:val="left" w:pos="1276"/>
        </w:tabs>
        <w:spacing w:line="276"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24623FB7" w14:textId="77777777" w:rsidR="00BB28C8" w:rsidRPr="00A6067F" w:rsidRDefault="00BB28C8" w:rsidP="00380539">
      <w:pPr>
        <w:widowControl w:val="0"/>
        <w:tabs>
          <w:tab w:val="left" w:pos="1134"/>
        </w:tabs>
        <w:spacing w:line="276" w:lineRule="auto"/>
        <w:ind w:firstLine="567"/>
        <w:jc w:val="both"/>
        <w:rPr>
          <w:rFonts w:ascii="GHEA Grapalat" w:hAnsi="GHEA Grapalat"/>
        </w:rPr>
      </w:pPr>
      <w:r w:rsidRPr="009F3DC7">
        <w:rPr>
          <w:rFonts w:ascii="GHEA Grapalat" w:hAnsi="GHEA Grapalat"/>
        </w:rPr>
        <w:lastRenderedPageBreak/>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683328A5" w14:textId="77777777" w:rsidR="000C37BD" w:rsidRPr="00793A58" w:rsidRDefault="000C37BD" w:rsidP="00380539">
      <w:pPr>
        <w:widowControl w:val="0"/>
        <w:tabs>
          <w:tab w:val="left" w:pos="1134"/>
        </w:tabs>
        <w:spacing w:line="276"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0DAB21A1" w14:textId="77777777" w:rsidR="00BB28C8" w:rsidRPr="009F3DC7" w:rsidRDefault="00BB28C8" w:rsidP="00380539">
      <w:pPr>
        <w:widowControl w:val="0"/>
        <w:spacing w:line="276"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7935CF3D" w14:textId="77777777" w:rsidR="00BB28C8" w:rsidRPr="009F3DC7" w:rsidRDefault="00BB28C8" w:rsidP="00380539">
      <w:pPr>
        <w:widowControl w:val="0"/>
        <w:tabs>
          <w:tab w:val="left" w:pos="1134"/>
        </w:tabs>
        <w:spacing w:line="276"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205C4861" w14:textId="77777777" w:rsidR="00BB28C8" w:rsidRPr="009F3DC7" w:rsidRDefault="00BB28C8" w:rsidP="00380539">
      <w:pPr>
        <w:widowControl w:val="0"/>
        <w:tabs>
          <w:tab w:val="left" w:pos="1134"/>
        </w:tabs>
        <w:spacing w:line="276"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0F517667" w14:textId="77777777" w:rsidR="00BB28C8" w:rsidRPr="009F3DC7" w:rsidRDefault="00BB28C8" w:rsidP="00380539">
      <w:pPr>
        <w:widowControl w:val="0"/>
        <w:tabs>
          <w:tab w:val="left" w:pos="1134"/>
        </w:tabs>
        <w:spacing w:line="276"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w:t>
      </w:r>
      <w:r w:rsidRPr="009F3DC7">
        <w:rPr>
          <w:rFonts w:ascii="GHEA Grapalat" w:hAnsi="GHEA Grapalat"/>
        </w:rPr>
        <w:lastRenderedPageBreak/>
        <w:t xml:space="preserve">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4337F3A2" w14:textId="77777777" w:rsidR="00BB28C8" w:rsidRPr="009F3DC7" w:rsidRDefault="00BB28C8" w:rsidP="00380539">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548A59C1" w14:textId="77777777" w:rsidR="00BB28C8" w:rsidRPr="009F3DC7" w:rsidRDefault="00BB28C8" w:rsidP="00380539">
      <w:pPr>
        <w:pStyle w:val="norm"/>
        <w:widowControl w:val="0"/>
        <w:tabs>
          <w:tab w:val="left" w:pos="1134"/>
        </w:tabs>
        <w:spacing w:line="276"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5AA21B07" w14:textId="77777777" w:rsidR="00BB28C8" w:rsidRPr="009F3DC7" w:rsidRDefault="00BB28C8" w:rsidP="00380539">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17F3B430" w14:textId="77777777" w:rsidR="00BB28C8" w:rsidRPr="009F3DC7" w:rsidRDefault="00BB28C8" w:rsidP="00380539">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7B544457" w14:textId="77777777" w:rsidR="00BB28C8" w:rsidRPr="009F3DC7" w:rsidRDefault="00BB28C8" w:rsidP="00380539">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6ACEB291" w14:textId="77777777" w:rsidR="00BB28C8" w:rsidRPr="009F3DC7" w:rsidRDefault="00BB28C8" w:rsidP="00380539">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16A55359" w14:textId="77777777" w:rsidR="00BB28C8" w:rsidRPr="009F3DC7" w:rsidRDefault="00BB28C8" w:rsidP="00380539">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5F7B3BBF" w14:textId="77777777" w:rsidR="00BB28C8" w:rsidRDefault="00BB28C8" w:rsidP="00380539">
      <w:pPr>
        <w:pStyle w:val="norm"/>
        <w:widowControl w:val="0"/>
        <w:tabs>
          <w:tab w:val="left" w:pos="1134"/>
        </w:tabs>
        <w:spacing w:line="276"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15AFF3FE" w14:textId="77777777" w:rsidR="00BB28C8" w:rsidRPr="009F3DC7" w:rsidRDefault="00BB28C8" w:rsidP="00380539">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1A301671" w14:textId="77777777" w:rsidR="00BB28C8" w:rsidRPr="009F3DC7" w:rsidRDefault="00BB28C8" w:rsidP="00380539">
      <w:pPr>
        <w:widowControl w:val="0"/>
        <w:tabs>
          <w:tab w:val="left" w:pos="1276"/>
        </w:tabs>
        <w:spacing w:line="276" w:lineRule="auto"/>
        <w:ind w:firstLine="567"/>
        <w:jc w:val="center"/>
        <w:rPr>
          <w:rFonts w:ascii="GHEA Grapalat" w:hAnsi="GHEA Grapalat"/>
          <w:b/>
        </w:rPr>
      </w:pPr>
      <w:r>
        <w:rPr>
          <w:rFonts w:ascii="GHEA Grapalat" w:hAnsi="GHEA Grapalat"/>
          <w:b/>
        </w:rPr>
        <w:lastRenderedPageBreak/>
        <w:t>5.</w:t>
      </w:r>
      <w:r>
        <w:rPr>
          <w:rFonts w:ascii="GHEA Grapalat" w:hAnsi="GHEA Grapalat"/>
          <w:b/>
          <w:lang w:val="hy-AM"/>
        </w:rPr>
        <w:t xml:space="preserve"> </w:t>
      </w:r>
      <w:r w:rsidRPr="009F3DC7">
        <w:rPr>
          <w:rFonts w:ascii="GHEA Grapalat" w:hAnsi="GHEA Grapalat"/>
          <w:b/>
        </w:rPr>
        <w:t>ЦЕНА И ОПЛАТА РАБОТЫ</w:t>
      </w:r>
    </w:p>
    <w:p w14:paraId="41D9A53F" w14:textId="77777777" w:rsidR="00BB28C8" w:rsidRPr="00A542E3" w:rsidRDefault="00BB28C8" w:rsidP="00380539">
      <w:pPr>
        <w:widowControl w:val="0"/>
        <w:tabs>
          <w:tab w:val="left" w:pos="1276"/>
        </w:tabs>
        <w:spacing w:line="276"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59A52D17" w14:textId="77777777" w:rsidR="004E13D3" w:rsidRPr="009F3DC7" w:rsidRDefault="004E13D3" w:rsidP="00380539">
      <w:pPr>
        <w:widowControl w:val="0"/>
        <w:tabs>
          <w:tab w:val="left" w:pos="1276"/>
        </w:tabs>
        <w:spacing w:line="276"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14:paraId="30BFAF29" w14:textId="77777777" w:rsidR="00BB28C8" w:rsidRPr="009F3DC7" w:rsidRDefault="00BB28C8" w:rsidP="00380539">
      <w:pPr>
        <w:widowControl w:val="0"/>
        <w:tabs>
          <w:tab w:val="left" w:pos="1276"/>
        </w:tabs>
        <w:spacing w:line="276"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FootnoteReference"/>
          <w:rFonts w:ascii="GHEA Grapalat" w:hAnsi="GHEA Grapalat"/>
        </w:rPr>
        <w:t xml:space="preserve"> </w:t>
      </w:r>
      <w:r w:rsidR="00F20EA8">
        <w:rPr>
          <w:rStyle w:val="FootnoteReference"/>
          <w:rFonts w:ascii="GHEA Grapalat" w:hAnsi="GHEA Grapalat"/>
        </w:rPr>
        <w:footnoteReference w:customMarkFollows="1" w:id="27"/>
        <w:t>30</w:t>
      </w:r>
      <w:r w:rsidRPr="009F3DC7">
        <w:rPr>
          <w:rFonts w:ascii="GHEA Grapalat" w:hAnsi="GHEA Grapalat"/>
        </w:rPr>
        <w:t xml:space="preserve">. </w:t>
      </w:r>
    </w:p>
    <w:p w14:paraId="44AF8FA3" w14:textId="77777777" w:rsidR="00BB28C8" w:rsidRPr="009F3DC7" w:rsidRDefault="00BB28C8" w:rsidP="00380539">
      <w:pPr>
        <w:widowControl w:val="0"/>
        <w:tabs>
          <w:tab w:val="num" w:pos="1134"/>
        </w:tabs>
        <w:spacing w:line="276"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1E262E98" w14:textId="77777777" w:rsidR="00930D97" w:rsidRDefault="00BB28C8" w:rsidP="00380539">
      <w:pPr>
        <w:widowControl w:val="0"/>
        <w:tabs>
          <w:tab w:val="num" w:pos="1134"/>
        </w:tabs>
        <w:spacing w:line="276" w:lineRule="auto"/>
        <w:ind w:firstLine="567"/>
        <w:jc w:val="both"/>
        <w:rPr>
          <w:ins w:id="17"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39D6308C" w14:textId="77777777" w:rsidR="00BB28C8" w:rsidRDefault="00BB28C8" w:rsidP="00380539">
      <w:pPr>
        <w:widowControl w:val="0"/>
        <w:tabs>
          <w:tab w:val="num" w:pos="1134"/>
        </w:tabs>
        <w:spacing w:line="276"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69112E98" w14:textId="0E501B55" w:rsidR="00127380" w:rsidRDefault="00127380" w:rsidP="00380539">
      <w:pPr>
        <w:widowControl w:val="0"/>
        <w:tabs>
          <w:tab w:val="num" w:pos="1134"/>
        </w:tabs>
        <w:spacing w:line="276" w:lineRule="auto"/>
        <w:ind w:firstLine="567"/>
        <w:jc w:val="both"/>
        <w:rPr>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76EFCC53" w14:textId="77777777" w:rsidR="0059250B" w:rsidRPr="00070184" w:rsidRDefault="0059250B" w:rsidP="00380539">
      <w:pPr>
        <w:pStyle w:val="HTMLPreformatted"/>
        <w:shd w:val="clear" w:color="auto" w:fill="F8F9FA"/>
        <w:spacing w:line="276" w:lineRule="auto"/>
        <w:jc w:val="both"/>
        <w:rPr>
          <w:rFonts w:ascii="GHEA Grapalat" w:hAnsi="GHEA Grapalat" w:cs="Times New Roman"/>
          <w:b/>
          <w:bCs/>
          <w:sz w:val="24"/>
          <w:szCs w:val="24"/>
          <w:lang w:val="ru-RU" w:eastAsia="ru-RU" w:bidi="ru-RU"/>
        </w:rPr>
      </w:pPr>
      <w:r>
        <w:rPr>
          <w:rFonts w:ascii="GHEA Grapalat" w:hAnsi="GHEA Grapalat"/>
          <w:b/>
          <w:bCs/>
          <w:lang w:val="hy-AM"/>
        </w:rPr>
        <w:t xml:space="preserve">     </w:t>
      </w:r>
      <w:r w:rsidRPr="00070184">
        <w:rPr>
          <w:rFonts w:ascii="GHEA Grapalat" w:hAnsi="GHEA Grapalat"/>
          <w:b/>
          <w:bCs/>
          <w:lang w:val="ru-RU"/>
        </w:rPr>
        <w:t xml:space="preserve">5.4 </w:t>
      </w:r>
      <w:r w:rsidRPr="00070184">
        <w:rPr>
          <w:rFonts w:ascii="GHEA Grapalat" w:hAnsi="GHEA Grapalat" w:cs="Times New Roman"/>
          <w:b/>
          <w:bCs/>
          <w:sz w:val="24"/>
          <w:szCs w:val="24"/>
          <w:lang w:val="ru-RU" w:eastAsia="ru-RU" w:bidi="ru-RU"/>
        </w:rPr>
        <w:t xml:space="preserve">В рамках договора за исполнительные акты платежи осуществляются по следующей формуле: </w:t>
      </w:r>
    </w:p>
    <w:p w14:paraId="687E8E13" w14:textId="77777777" w:rsidR="0059250B" w:rsidRPr="0025429F" w:rsidRDefault="0059250B" w:rsidP="00380539">
      <w:pPr>
        <w:pStyle w:val="norm"/>
        <w:widowControl w:val="0"/>
        <w:spacing w:line="276" w:lineRule="auto"/>
        <w:ind w:firstLine="567"/>
        <w:contextualSpacing/>
        <w:rPr>
          <w:rFonts w:ascii="GHEA Grapalat" w:hAnsi="GHEA Grapalat"/>
          <w:b/>
          <w:bCs/>
          <w:sz w:val="24"/>
          <w:szCs w:val="24"/>
        </w:rPr>
      </w:pPr>
      <w:r w:rsidRPr="0025429F">
        <w:rPr>
          <w:rFonts w:ascii="GHEA Grapalat" w:hAnsi="GHEA Grapalat"/>
          <w:b/>
          <w:bCs/>
          <w:sz w:val="24"/>
          <w:szCs w:val="24"/>
        </w:rPr>
        <w:t>ВС= ЦУ/СЦ</w:t>
      </w:r>
      <w:r w:rsidRPr="00070184">
        <w:rPr>
          <w:rFonts w:ascii="GHEA Grapalat" w:hAnsi="GHEA Grapalat"/>
          <w:b/>
          <w:bCs/>
          <w:sz w:val="24"/>
          <w:szCs w:val="24"/>
        </w:rPr>
        <w:t>x</w:t>
      </w:r>
      <w:r w:rsidRPr="0025429F">
        <w:rPr>
          <w:rFonts w:ascii="GHEA Grapalat" w:hAnsi="GHEA Grapalat"/>
          <w:b/>
          <w:bCs/>
          <w:sz w:val="24"/>
          <w:szCs w:val="24"/>
        </w:rPr>
        <w:t>ОР где:</w:t>
      </w:r>
    </w:p>
    <w:p w14:paraId="5A1D6DE8" w14:textId="77777777" w:rsidR="0059250B" w:rsidRPr="00070184" w:rsidRDefault="0059250B" w:rsidP="00380539">
      <w:pPr>
        <w:pStyle w:val="HTMLPreformatted"/>
        <w:shd w:val="clear" w:color="auto" w:fill="F8F9FA"/>
        <w:spacing w:line="276" w:lineRule="auto"/>
        <w:rPr>
          <w:rFonts w:ascii="GHEA Grapalat" w:hAnsi="GHEA Grapalat" w:cs="Times New Roman"/>
          <w:b/>
          <w:bCs/>
          <w:sz w:val="24"/>
          <w:szCs w:val="24"/>
          <w:lang w:val="ru-RU" w:eastAsia="ru-RU" w:bidi="ru-RU"/>
        </w:rPr>
      </w:pPr>
      <w:r w:rsidRPr="00070184">
        <w:rPr>
          <w:rFonts w:ascii="GHEA Grapalat" w:hAnsi="GHEA Grapalat" w:cs="Times New Roman"/>
          <w:b/>
          <w:bCs/>
          <w:sz w:val="24"/>
          <w:szCs w:val="24"/>
          <w:lang w:val="ru-RU" w:eastAsia="ru-RU" w:bidi="ru-RU"/>
        </w:rPr>
        <w:lastRenderedPageBreak/>
        <w:t xml:space="preserve">ЦУ - </w:t>
      </w:r>
      <w:r w:rsidRPr="00070184">
        <w:rPr>
          <w:rFonts w:ascii="GHEA Grapalat" w:hAnsi="GHEA Grapalat" w:cs="Times New Roman" w:hint="eastAsia"/>
          <w:b/>
          <w:bCs/>
          <w:sz w:val="24"/>
          <w:szCs w:val="24"/>
          <w:lang w:val="ru-RU" w:eastAsia="ru-RU" w:bidi="ru-RU"/>
        </w:rPr>
        <w:t>цена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указанная</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в</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пункте</w:t>
      </w:r>
      <w:r w:rsidRPr="00070184">
        <w:rPr>
          <w:rFonts w:ascii="GHEA Grapalat" w:hAnsi="GHEA Grapalat" w:cs="Times New Roman"/>
          <w:b/>
          <w:bCs/>
          <w:sz w:val="24"/>
          <w:szCs w:val="24"/>
          <w:lang w:val="ru-RU" w:eastAsia="ru-RU" w:bidi="ru-RU"/>
        </w:rPr>
        <w:t xml:space="preserve"> 5.1 </w:t>
      </w:r>
      <w:r w:rsidRPr="00070184">
        <w:rPr>
          <w:rFonts w:ascii="GHEA Grapalat" w:hAnsi="GHEA Grapalat" w:cs="Times New Roman" w:hint="eastAsia"/>
          <w:b/>
          <w:bCs/>
          <w:sz w:val="24"/>
          <w:szCs w:val="24"/>
          <w:lang w:val="ru-RU" w:eastAsia="ru-RU" w:bidi="ru-RU"/>
        </w:rPr>
        <w:t>договора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если</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включено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более</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одного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лота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то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цена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данного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лота</w:t>
      </w:r>
      <w:r w:rsidRPr="00070184">
        <w:rPr>
          <w:rFonts w:ascii="GHEA Grapalat" w:hAnsi="GHEA Grapalat" w:cs="Times New Roman"/>
          <w:b/>
          <w:bCs/>
          <w:sz w:val="24"/>
          <w:szCs w:val="24"/>
          <w:lang w:val="ru-RU" w:eastAsia="ru-RU" w:bidi="ru-RU"/>
        </w:rPr>
        <w:t>);</w:t>
      </w:r>
    </w:p>
    <w:p w14:paraId="360E328D" w14:textId="77777777" w:rsidR="0059250B" w:rsidRPr="0025429F" w:rsidRDefault="0059250B" w:rsidP="00380539">
      <w:pPr>
        <w:pStyle w:val="norm"/>
        <w:widowControl w:val="0"/>
        <w:spacing w:line="276" w:lineRule="auto"/>
        <w:ind w:firstLine="567"/>
        <w:rPr>
          <w:rFonts w:ascii="GHEA Grapalat" w:hAnsi="GHEA Grapalat"/>
          <w:b/>
          <w:bCs/>
          <w:sz w:val="24"/>
          <w:szCs w:val="24"/>
        </w:rPr>
      </w:pPr>
      <w:r w:rsidRPr="0025429F">
        <w:rPr>
          <w:rFonts w:ascii="GHEA Grapalat" w:hAnsi="GHEA Grapalat"/>
          <w:b/>
          <w:bCs/>
          <w:sz w:val="24"/>
          <w:szCs w:val="24"/>
        </w:rPr>
        <w:t>СЦ-сметная цена строительных работ, опубликованная в настоящем приглашении,</w:t>
      </w:r>
    </w:p>
    <w:p w14:paraId="59B619D2" w14:textId="77777777" w:rsidR="0059250B" w:rsidRPr="0025429F" w:rsidRDefault="0059250B" w:rsidP="00380539">
      <w:pPr>
        <w:pStyle w:val="norm"/>
        <w:widowControl w:val="0"/>
        <w:spacing w:line="276" w:lineRule="auto"/>
        <w:ind w:firstLine="567"/>
        <w:rPr>
          <w:rFonts w:ascii="GHEA Grapalat" w:hAnsi="GHEA Grapalat"/>
          <w:b/>
          <w:bCs/>
          <w:sz w:val="24"/>
          <w:szCs w:val="24"/>
        </w:rPr>
      </w:pPr>
      <w:r w:rsidRPr="0025429F">
        <w:rPr>
          <w:rFonts w:ascii="GHEA Grapalat" w:hAnsi="GHEA Grapalat"/>
          <w:b/>
          <w:bCs/>
          <w:sz w:val="24"/>
          <w:szCs w:val="24"/>
        </w:rPr>
        <w:t>ОР - объем работ, представленный данным исполнительным актом, в денежном выражении,</w:t>
      </w:r>
    </w:p>
    <w:p w14:paraId="3A097BE2" w14:textId="77777777" w:rsidR="0059250B" w:rsidRPr="0025429F" w:rsidRDefault="0059250B" w:rsidP="00380539">
      <w:pPr>
        <w:widowControl w:val="0"/>
        <w:tabs>
          <w:tab w:val="num" w:pos="1134"/>
        </w:tabs>
        <w:spacing w:line="276" w:lineRule="auto"/>
        <w:ind w:firstLine="567"/>
        <w:jc w:val="both"/>
        <w:rPr>
          <w:rFonts w:ascii="GHEA Grapalat" w:hAnsi="GHEA Grapalat"/>
          <w:b/>
          <w:bCs/>
        </w:rPr>
      </w:pPr>
      <w:r w:rsidRPr="0025429F">
        <w:rPr>
          <w:rFonts w:ascii="GHEA Grapalat" w:hAnsi="GHEA Grapalat"/>
          <w:b/>
          <w:bCs/>
        </w:rPr>
        <w:t>ВС-сумма, выплачиваемая за работы, указанные в объемной ведомость-смете.</w:t>
      </w:r>
    </w:p>
    <w:p w14:paraId="32353F22" w14:textId="77777777" w:rsidR="000A07AF" w:rsidRPr="00127380" w:rsidRDefault="000A07AF" w:rsidP="00380539">
      <w:pPr>
        <w:widowControl w:val="0"/>
        <w:tabs>
          <w:tab w:val="num" w:pos="1134"/>
        </w:tabs>
        <w:spacing w:line="276" w:lineRule="auto"/>
        <w:ind w:firstLine="567"/>
        <w:jc w:val="both"/>
        <w:rPr>
          <w:rFonts w:ascii="GHEA Grapalat" w:hAnsi="GHEA Grapalat"/>
        </w:rPr>
      </w:pPr>
    </w:p>
    <w:p w14:paraId="53355ED9" w14:textId="77777777" w:rsidR="00BB28C8" w:rsidRPr="009F3DC7" w:rsidRDefault="00BB28C8" w:rsidP="00380539">
      <w:pPr>
        <w:widowControl w:val="0"/>
        <w:tabs>
          <w:tab w:val="left" w:pos="1276"/>
        </w:tabs>
        <w:spacing w:line="276"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41849EAC" w14:textId="77777777" w:rsidR="00BB28C8" w:rsidRPr="009F3DC7" w:rsidRDefault="00BB28C8" w:rsidP="00380539">
      <w:pPr>
        <w:widowControl w:val="0"/>
        <w:tabs>
          <w:tab w:val="left" w:pos="1134"/>
        </w:tabs>
        <w:spacing w:line="276"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17C7FF48" w14:textId="678F6A77" w:rsidR="00BB28C8" w:rsidRPr="009F3DC7" w:rsidRDefault="00BB28C8" w:rsidP="00380539">
      <w:pPr>
        <w:widowControl w:val="0"/>
        <w:tabs>
          <w:tab w:val="left" w:pos="1134"/>
        </w:tabs>
        <w:spacing w:line="276"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w:t>
      </w:r>
      <w:r w:rsidR="0018658A" w:rsidRPr="009F3DC7">
        <w:rPr>
          <w:rFonts w:ascii="GHEA Grapalat" w:hAnsi="GHEA Grapalat"/>
        </w:rPr>
        <w:t>0,05 (ноль целых пять сотых)</w:t>
      </w:r>
      <w:r w:rsidR="00FC78DC">
        <w:rPr>
          <w:rFonts w:ascii="GHEA Grapalat" w:hAnsi="GHEA Grapalat"/>
        </w:rPr>
        <w:t xml:space="preserve"> </w:t>
      </w:r>
      <w:r w:rsidRPr="009F3DC7">
        <w:rPr>
          <w:rFonts w:ascii="GHEA Grapalat" w:hAnsi="GHEA Grapalat"/>
        </w:rPr>
        <w:t xml:space="preserve"> процента от цены подлежащей выполнению, но невыполненной работы.</w:t>
      </w:r>
    </w:p>
    <w:p w14:paraId="6E993BFA" w14:textId="13BB3597" w:rsidR="00BB28C8" w:rsidRPr="00516521" w:rsidRDefault="00BB28C8" w:rsidP="00380539">
      <w:pPr>
        <w:widowControl w:val="0"/>
        <w:tabs>
          <w:tab w:val="left" w:pos="1134"/>
        </w:tabs>
        <w:spacing w:line="276"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 xml:space="preserve">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w:t>
      </w:r>
      <w:r w:rsidR="0018658A" w:rsidRPr="009F3DC7">
        <w:rPr>
          <w:rFonts w:ascii="GHEA Grapalat" w:hAnsi="GHEA Grapalat"/>
        </w:rPr>
        <w:t>0,5 (ноль целых пять)</w:t>
      </w:r>
      <w:r w:rsidR="00E14EF5">
        <w:rPr>
          <w:rFonts w:ascii="GHEA Grapalat" w:hAnsi="GHEA Grapalat"/>
          <w:lang w:val="hy-AM"/>
        </w:rPr>
        <w:t xml:space="preserve"> </w:t>
      </w:r>
      <w:r w:rsidRPr="009F3DC7">
        <w:rPr>
          <w:rFonts w:ascii="GHEA Grapalat" w:hAnsi="GHEA Grapalat"/>
        </w:rPr>
        <w:t>процента от суммы, установленной в пункте 5.1 договора</w:t>
      </w:r>
      <w:r w:rsidR="007B2EA4">
        <w:rPr>
          <w:rStyle w:val="FootnoteReference"/>
          <w:rFonts w:ascii="GHEA Grapalat" w:hAnsi="GHEA Grapalat"/>
        </w:rPr>
        <w:footnoteReference w:customMarkFollows="1" w:id="28"/>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079EE953" w14:textId="77777777" w:rsidR="00BB28C8" w:rsidRPr="009F3DC7" w:rsidRDefault="00BB28C8" w:rsidP="00380539">
      <w:pPr>
        <w:widowControl w:val="0"/>
        <w:tabs>
          <w:tab w:val="left" w:pos="1134"/>
        </w:tabs>
        <w:spacing w:line="276"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7669C03C" w14:textId="77777777" w:rsidR="00BB28C8" w:rsidRPr="000C67E4" w:rsidRDefault="00BB28C8" w:rsidP="00380539">
      <w:pPr>
        <w:widowControl w:val="0"/>
        <w:tabs>
          <w:tab w:val="left" w:pos="1134"/>
        </w:tabs>
        <w:spacing w:line="276"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5200A8A5" w14:textId="3C5CE5D6" w:rsidR="00A04E56" w:rsidRDefault="00A04E56" w:rsidP="00380539">
      <w:pPr>
        <w:widowControl w:val="0"/>
        <w:tabs>
          <w:tab w:val="left" w:pos="1134"/>
        </w:tabs>
        <w:spacing w:line="276" w:lineRule="auto"/>
        <w:ind w:firstLine="567"/>
        <w:jc w:val="both"/>
        <w:rPr>
          <w:rFonts w:ascii="GHEA Grapalat" w:hAnsi="GHEA Grapalat"/>
          <w:vertAlign w:val="superscript"/>
        </w:rPr>
      </w:pPr>
      <w:r w:rsidRPr="000C67E4">
        <w:rPr>
          <w:rFonts w:ascii="GHEA Grapalat" w:hAnsi="GHEA Grapalat"/>
        </w:rPr>
        <w:t xml:space="preserve">6.5.1. За каждый зафиксированный случай несоблюдения требований, установленных градостроительной нормативно-технической и утвержденной </w:t>
      </w:r>
      <w:r w:rsidRPr="000C67E4">
        <w:rPr>
          <w:rFonts w:ascii="GHEA Grapalat" w:hAnsi="GHEA Grapalat"/>
        </w:rPr>
        <w:lastRenderedPageBreak/>
        <w:t>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p w14:paraId="59DDC7CC" w14:textId="77777777" w:rsidR="00BB28C8" w:rsidRPr="00124BE9" w:rsidRDefault="00BB28C8" w:rsidP="00380539">
      <w:pPr>
        <w:widowControl w:val="0"/>
        <w:tabs>
          <w:tab w:val="left" w:pos="1134"/>
        </w:tabs>
        <w:spacing w:line="276"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C46C2DD" w14:textId="77777777" w:rsidR="00BB28C8" w:rsidRPr="004078D0" w:rsidRDefault="00BB28C8" w:rsidP="00380539">
      <w:pPr>
        <w:widowControl w:val="0"/>
        <w:tabs>
          <w:tab w:val="left" w:pos="1134"/>
        </w:tabs>
        <w:spacing w:line="276"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31AE6563" w14:textId="77777777" w:rsidR="00BB28C8" w:rsidRPr="009F3DC7" w:rsidRDefault="00BB28C8" w:rsidP="00380539">
      <w:pPr>
        <w:widowControl w:val="0"/>
        <w:tabs>
          <w:tab w:val="left" w:pos="1276"/>
        </w:tabs>
        <w:spacing w:line="276"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0A745D49" w14:textId="4B6E7D69" w:rsidR="00BB28C8" w:rsidRDefault="00BB28C8" w:rsidP="00380539">
      <w:pPr>
        <w:widowControl w:val="0"/>
        <w:tabs>
          <w:tab w:val="left" w:pos="1276"/>
        </w:tabs>
        <w:spacing w:line="276"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68CE0EA4" w14:textId="77777777" w:rsidR="00B2713D" w:rsidRPr="009F3DC7" w:rsidRDefault="00B2713D" w:rsidP="00380539">
      <w:pPr>
        <w:widowControl w:val="0"/>
        <w:tabs>
          <w:tab w:val="left" w:pos="1276"/>
        </w:tabs>
        <w:spacing w:line="276" w:lineRule="auto"/>
        <w:ind w:firstLine="567"/>
        <w:jc w:val="both"/>
        <w:rPr>
          <w:rFonts w:ascii="GHEA Grapalat" w:hAnsi="GHEA Grapalat"/>
        </w:rPr>
      </w:pPr>
    </w:p>
    <w:p w14:paraId="2D2B7696" w14:textId="77777777" w:rsidR="00BB28C8" w:rsidRPr="009F3DC7" w:rsidRDefault="00BB28C8" w:rsidP="00380539">
      <w:pPr>
        <w:widowControl w:val="0"/>
        <w:tabs>
          <w:tab w:val="left" w:pos="1276"/>
        </w:tabs>
        <w:spacing w:line="276"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777133C0" w14:textId="77777777" w:rsidR="00BB28C8" w:rsidRPr="00E5592F" w:rsidRDefault="00BB28C8" w:rsidP="00380539">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4CDB5618" w14:textId="77777777" w:rsidR="00BB28C8" w:rsidRPr="009F3DC7" w:rsidRDefault="00BB28C8" w:rsidP="00380539">
      <w:pPr>
        <w:widowControl w:val="0"/>
        <w:tabs>
          <w:tab w:val="left" w:pos="1276"/>
        </w:tabs>
        <w:spacing w:line="276"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D22B3B">
        <w:rPr>
          <w:rStyle w:val="FootnoteReference"/>
          <w:rFonts w:ascii="GHEA Grapalat" w:hAnsi="GHEA Grapalat"/>
        </w:rPr>
        <w:footnoteReference w:customMarkFollows="1" w:id="29"/>
        <w:t>32</w:t>
      </w:r>
      <w:r w:rsidRPr="009F3DC7">
        <w:rPr>
          <w:rFonts w:ascii="GHEA Grapalat" w:hAnsi="GHEA Grapalat"/>
        </w:rPr>
        <w:t>.</w:t>
      </w:r>
    </w:p>
    <w:p w14:paraId="1582AE9D" w14:textId="77777777" w:rsidR="00BB28C8" w:rsidRPr="009F3DC7" w:rsidRDefault="00BB28C8" w:rsidP="00380539">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17172FC" w14:textId="77777777" w:rsidR="00BB28C8" w:rsidRPr="009F3DC7" w:rsidRDefault="00BB28C8" w:rsidP="00380539">
      <w:pPr>
        <w:widowControl w:val="0"/>
        <w:tabs>
          <w:tab w:val="left" w:pos="1134"/>
        </w:tabs>
        <w:spacing w:line="276"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 xml:space="preserve">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w:t>
      </w:r>
      <w:r w:rsidRPr="00862ABD">
        <w:rPr>
          <w:rFonts w:ascii="GHEA Grapalat" w:hAnsi="GHEA Grapalat"/>
          <w:spacing w:val="-4"/>
        </w:rPr>
        <w:lastRenderedPageBreak/>
        <w:t>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854FEFF" w14:textId="77777777" w:rsidR="00BB28C8" w:rsidRPr="009F3DC7" w:rsidRDefault="00BB28C8" w:rsidP="00380539">
      <w:pPr>
        <w:widowControl w:val="0"/>
        <w:tabs>
          <w:tab w:val="left" w:pos="1134"/>
        </w:tabs>
        <w:spacing w:line="276"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3FC7411F" w14:textId="77777777" w:rsidR="00BB28C8" w:rsidRPr="009F3DC7" w:rsidRDefault="00BB28C8" w:rsidP="00380539">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5A1A1CD9" w14:textId="77777777" w:rsidR="00BB28C8" w:rsidRPr="009F3DC7" w:rsidRDefault="00BB28C8" w:rsidP="00380539">
      <w:pPr>
        <w:widowControl w:val="0"/>
        <w:tabs>
          <w:tab w:val="left" w:pos="1276"/>
        </w:tabs>
        <w:spacing w:line="276"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36D1A1D3" w14:textId="77777777" w:rsidR="00BB28C8" w:rsidRPr="009F3DC7" w:rsidRDefault="00BB28C8" w:rsidP="00380539">
      <w:pPr>
        <w:widowControl w:val="0"/>
        <w:tabs>
          <w:tab w:val="left" w:pos="1276"/>
        </w:tabs>
        <w:spacing w:line="276"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C89E9BE" w14:textId="77777777" w:rsidR="00523EC4" w:rsidRPr="004D7DD1" w:rsidRDefault="00523EC4" w:rsidP="00523EC4">
      <w:pPr>
        <w:widowControl w:val="0"/>
        <w:tabs>
          <w:tab w:val="left" w:pos="1134"/>
        </w:tabs>
        <w:ind w:firstLine="567"/>
        <w:jc w:val="both"/>
        <w:rPr>
          <w:rFonts w:ascii="GHEA Grapalat" w:hAnsi="GHEA Grapalat" w:cs="Sylfaen"/>
          <w:sz w:val="20"/>
          <w:szCs w:val="20"/>
        </w:rPr>
      </w:pPr>
      <w:r w:rsidRPr="004D7DD1">
        <w:rPr>
          <w:rFonts w:ascii="GHEA Grapalat" w:hAnsi="GHEA Grapalat"/>
          <w:sz w:val="20"/>
          <w:szCs w:val="20"/>
        </w:rPr>
        <w:t>8.6.</w:t>
      </w:r>
      <w:r w:rsidRPr="004D7DD1">
        <w:rPr>
          <w:rFonts w:ascii="GHEA Grapalat" w:hAnsi="GHEA Grapalat"/>
          <w:sz w:val="20"/>
          <w:szCs w:val="20"/>
        </w:rPr>
        <w:tab/>
        <w:t>Если договор осуществляется посредством заключения договора субподряда:</w:t>
      </w:r>
    </w:p>
    <w:p w14:paraId="71D8DFA8" w14:textId="77777777" w:rsidR="00523EC4" w:rsidRPr="004D7DD1" w:rsidRDefault="00523EC4" w:rsidP="00523EC4">
      <w:pPr>
        <w:widowControl w:val="0"/>
        <w:tabs>
          <w:tab w:val="left" w:pos="1134"/>
        </w:tabs>
        <w:ind w:firstLine="567"/>
        <w:jc w:val="both"/>
        <w:rPr>
          <w:rFonts w:ascii="GHEA Grapalat" w:hAnsi="GHEA Grapalat" w:cs="Sylfaen"/>
          <w:sz w:val="20"/>
          <w:szCs w:val="20"/>
        </w:rPr>
      </w:pPr>
      <w:r w:rsidRPr="004D7DD1">
        <w:rPr>
          <w:rFonts w:ascii="GHEA Grapalat" w:hAnsi="GHEA Grapalat"/>
          <w:sz w:val="20"/>
          <w:szCs w:val="20"/>
        </w:rPr>
        <w:t>1)</w:t>
      </w:r>
      <w:r w:rsidRPr="004D7DD1">
        <w:rPr>
          <w:rFonts w:ascii="GHEA Grapalat" w:hAnsi="GHEA Grapalat"/>
          <w:sz w:val="20"/>
          <w:szCs w:val="20"/>
        </w:rPr>
        <w:tab/>
        <w:t>Подрядчик несет ответственность за неисполнение или ненадлежащее исполнение обязательств субподрядчика;</w:t>
      </w:r>
    </w:p>
    <w:p w14:paraId="280934BB" w14:textId="79E88FA7" w:rsidR="00523EC4" w:rsidRPr="004D7DD1" w:rsidRDefault="00523EC4" w:rsidP="00523EC4">
      <w:pPr>
        <w:widowControl w:val="0"/>
        <w:tabs>
          <w:tab w:val="left" w:pos="1134"/>
        </w:tabs>
        <w:ind w:firstLine="567"/>
        <w:jc w:val="both"/>
        <w:rPr>
          <w:rFonts w:ascii="GHEA Grapalat" w:hAnsi="GHEA Grapalat" w:cs="Sylfaen"/>
          <w:sz w:val="20"/>
          <w:szCs w:val="20"/>
        </w:rPr>
      </w:pPr>
      <w:r w:rsidRPr="004D7DD1">
        <w:rPr>
          <w:rFonts w:ascii="GHEA Grapalat" w:hAnsi="GHEA Grapalat"/>
          <w:sz w:val="20"/>
          <w:szCs w:val="20"/>
        </w:rPr>
        <w:t>2)</w:t>
      </w:r>
      <w:r w:rsidRPr="004D7DD1">
        <w:rPr>
          <w:rFonts w:ascii="GHEA Grapalat" w:hAnsi="GHEA Grapalat"/>
          <w:sz w:val="20"/>
          <w:szCs w:val="20"/>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Pr="004D7DD1">
        <w:rPr>
          <w:rFonts w:ascii="GHEA Grapalat" w:hAnsi="GHEA Grapalat"/>
          <w:sz w:val="20"/>
          <w:szCs w:val="20"/>
          <w:highlight w:val="yellow"/>
          <w:lang w:val="hy-AM"/>
        </w:rPr>
        <w:t xml:space="preserve">. </w:t>
      </w:r>
      <w:r w:rsidRPr="00523EC4">
        <w:rPr>
          <w:rFonts w:ascii="GHEA Grapalat" w:hAnsi="GHEA Grapalat"/>
          <w:sz w:val="20"/>
          <w:szCs w:val="20"/>
        </w:rPr>
        <w:t>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w:t>
      </w:r>
      <w:r w:rsidR="002728D5">
        <w:rPr>
          <w:rFonts w:ascii="GHEA Grapalat" w:hAnsi="GHEA Grapalat"/>
          <w:sz w:val="20"/>
          <w:szCs w:val="20"/>
        </w:rPr>
        <w:t>2026</w:t>
      </w:r>
      <w:r w:rsidRPr="00523EC4">
        <w:rPr>
          <w:rFonts w:ascii="GHEA Grapalat" w:hAnsi="GHEA Grapalat"/>
          <w:sz w:val="20"/>
          <w:szCs w:val="20"/>
        </w:rPr>
        <w:t xml:space="preserve"> № 817-А.</w:t>
      </w:r>
      <w:r w:rsidRPr="00523EC4">
        <w:rPr>
          <w:rStyle w:val="FootnoteReference"/>
          <w:rFonts w:ascii="GHEA Grapalat" w:hAnsi="GHEA Grapalat"/>
          <w:sz w:val="20"/>
          <w:szCs w:val="20"/>
        </w:rPr>
        <w:footnoteReference w:customMarkFollows="1" w:id="30"/>
        <w:t>33</w:t>
      </w:r>
    </w:p>
    <w:p w14:paraId="7BD5AE23" w14:textId="77777777" w:rsidR="00BB28C8" w:rsidRPr="009F3DC7" w:rsidRDefault="00BB28C8" w:rsidP="00380539">
      <w:pPr>
        <w:widowControl w:val="0"/>
        <w:tabs>
          <w:tab w:val="left" w:pos="1134"/>
        </w:tabs>
        <w:spacing w:line="276"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FootnoteReference"/>
          <w:rFonts w:ascii="GHEA Grapalat" w:hAnsi="GHEA Grapalat"/>
        </w:rPr>
        <w:footnoteReference w:customMarkFollows="1" w:id="31"/>
        <w:t>34</w:t>
      </w:r>
      <w:r w:rsidRPr="009F3DC7">
        <w:rPr>
          <w:rFonts w:ascii="GHEA Grapalat" w:hAnsi="GHEA Grapalat"/>
        </w:rPr>
        <w:t>.</w:t>
      </w:r>
    </w:p>
    <w:p w14:paraId="4F8673DE" w14:textId="77777777" w:rsidR="00BB28C8" w:rsidRPr="00124BE9" w:rsidRDefault="00BB28C8" w:rsidP="00380539">
      <w:pPr>
        <w:widowControl w:val="0"/>
        <w:tabs>
          <w:tab w:val="left" w:pos="1134"/>
        </w:tabs>
        <w:spacing w:line="276"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 xml:space="preserve">При наличии предложения от Подрядчика, срок выполнения работы может быть продлен до истечения данного срока по договору, при условии, что у </w:t>
      </w:r>
      <w:r w:rsidRPr="009F3DC7">
        <w:rPr>
          <w:rFonts w:ascii="GHEA Grapalat" w:hAnsi="GHEA Grapalat"/>
        </w:rPr>
        <w:lastRenderedPageBreak/>
        <w:t>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7417EEED" w14:textId="77777777" w:rsidR="00BB28C8" w:rsidRPr="009F3DC7" w:rsidRDefault="00BB28C8" w:rsidP="00380539">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5535EDC9" w14:textId="77777777" w:rsidR="00BB28C8" w:rsidRPr="009F3DC7" w:rsidRDefault="00BB28C8" w:rsidP="00380539">
      <w:pPr>
        <w:widowControl w:val="0"/>
        <w:spacing w:line="276"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10F0233F" w14:textId="77777777" w:rsidR="00BB28C8" w:rsidRPr="009F3DC7" w:rsidRDefault="00BB28C8" w:rsidP="00380539">
      <w:pPr>
        <w:widowControl w:val="0"/>
        <w:tabs>
          <w:tab w:val="left" w:pos="1276"/>
        </w:tabs>
        <w:spacing w:line="276"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6784D897" w14:textId="77777777" w:rsidR="004B4A95" w:rsidRPr="00DC64D2" w:rsidRDefault="00BB28C8" w:rsidP="00380539">
      <w:pPr>
        <w:widowControl w:val="0"/>
        <w:tabs>
          <w:tab w:val="left" w:pos="1276"/>
        </w:tabs>
        <w:spacing w:line="276"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67C45E5C" w14:textId="77777777" w:rsidR="00A1306D" w:rsidRPr="009A510B" w:rsidRDefault="00A1306D" w:rsidP="00380539">
      <w:pPr>
        <w:spacing w:line="276" w:lineRule="auto"/>
        <w:jc w:val="both"/>
        <w:rPr>
          <w:ins w:id="18" w:author="Inesa Kocharyan" w:date="2025-02-07T10:55:00Z"/>
          <w:rStyle w:val="ezkurwreuab5ozgtqnkl"/>
          <w:rFonts w:ascii="GHEA Grapalat" w:hAnsi="GHEA Grapalat"/>
          <w:lang w:val="hy-AM"/>
        </w:rPr>
      </w:pPr>
      <w:r w:rsidRPr="002D714B">
        <w:rPr>
          <w:rFonts w:ascii="GHEA Grapalat" w:eastAsiaTheme="minorHAnsi" w:hAnsi="GHEA Grapalat" w:cstheme="minorBidi"/>
          <w:sz w:val="22"/>
          <w:szCs w:val="22"/>
        </w:rPr>
        <w:t xml:space="preserve">     8.12 </w:t>
      </w:r>
      <w:r w:rsidRPr="002D714B">
        <w:rPr>
          <w:rFonts w:ascii="GHEA Grapalat" w:hAnsi="GHEA Grapalat"/>
          <w:spacing w:val="-4"/>
        </w:rPr>
        <w:t>Подрядчик</w:t>
      </w:r>
      <w:ins w:id="19" w:author="Inesa Kocharyan" w:date="2025-02-07T10:55:00Z">
        <w:r w:rsidRPr="002D714B">
          <w:rPr>
            <w:rFonts w:ascii="GHEA Grapalat" w:hAnsi="GHEA Grapalat"/>
            <w:color w:val="000000" w:themeColor="text1"/>
          </w:rPr>
          <w:t xml:space="preserve"> </w:t>
        </w:r>
      </w:ins>
      <w:r w:rsidRPr="002D714B">
        <w:rPr>
          <w:rStyle w:val="ezkurwreuab5ozgtqnkl"/>
          <w:rFonts w:ascii="GHEA Grapalat" w:hAnsi="GHEA Grapalat"/>
        </w:rPr>
        <w:t>имеет право</w:t>
      </w:r>
      <w:r w:rsidRPr="002D714B">
        <w:rPr>
          <w:rFonts w:ascii="GHEA Grapalat" w:hAnsi="GHEA Grapalat"/>
        </w:rPr>
        <w:t xml:space="preserve"> </w:t>
      </w:r>
      <w:r w:rsidRPr="002D714B">
        <w:rPr>
          <w:rStyle w:val="ezkurwreuab5ozgtqnkl"/>
          <w:rFonts w:ascii="GHEA Grapalat" w:hAnsi="GHEA Grapalat"/>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2D714B">
        <w:rPr>
          <w:rFonts w:ascii="GHEA Grapalat" w:hAnsi="GHEA Grapalat"/>
        </w:rPr>
        <w:t xml:space="preserve"> </w:t>
      </w:r>
      <w:r w:rsidRPr="002D714B">
        <w:rPr>
          <w:rStyle w:val="ezkurwreuab5ozgtqnkl"/>
          <w:rFonts w:ascii="GHEA Grapalat" w:hAnsi="GHEA Grapalat"/>
        </w:rPr>
        <w:t>(далее-</w:t>
      </w:r>
      <w:r w:rsidRPr="002D714B">
        <w:rPr>
          <w:rStyle w:val="ezkurwreuab5ozgtqnkl"/>
          <w:rFonts w:ascii="GHEA Grapalat" w:hAnsi="GHEA Grapalat"/>
        </w:rPr>
        <w:lastRenderedPageBreak/>
        <w:t xml:space="preserve">договор факторинга). В </w:t>
      </w:r>
      <w:r w:rsidRPr="002D714B">
        <w:rPr>
          <w:rFonts w:ascii="GHEA Grapalat" w:hAnsi="GHEA Grapalat"/>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2D714B">
        <w:rPr>
          <w:rStyle w:val="ezkurwreuab5ozgtqnkl"/>
          <w:rFonts w:ascii="GHEA Grapalat" w:hAnsi="GHEA Grapalat"/>
        </w:rPr>
        <w:t>Заказчик</w:t>
      </w:r>
      <w:r w:rsidRPr="002D714B">
        <w:rPr>
          <w:rFonts w:ascii="GHEA Grapalat" w:hAnsi="GHEA Grapalat"/>
        </w:rPr>
        <w:t xml:space="preserve"> </w:t>
      </w:r>
      <w:r w:rsidRPr="002D714B">
        <w:rPr>
          <w:rStyle w:val="ezkurwreuab5ozgtqnkl"/>
          <w:rFonts w:ascii="GHEA Grapalat" w:hAnsi="GHEA Grapalat"/>
        </w:rPr>
        <w:t xml:space="preserve">при осуществлении платежей обеспечивает расчет и зачет штрафов и пеней </w:t>
      </w:r>
      <w:r w:rsidRPr="002D714B">
        <w:rPr>
          <w:rFonts w:ascii="GHEA Grapalat" w:hAnsi="GHEA Grapalat"/>
          <w:spacing w:val="-4"/>
        </w:rPr>
        <w:t>Подрядчику</w:t>
      </w:r>
      <w:r w:rsidRPr="002D714B">
        <w:rPr>
          <w:rFonts w:ascii="GHEA Grapalat" w:hAnsi="GHEA Grapalat"/>
        </w:rPr>
        <w:t xml:space="preserve"> </w:t>
      </w:r>
      <w:r w:rsidRPr="002D714B">
        <w:rPr>
          <w:rStyle w:val="ezkurwreuab5ozgtqnkl"/>
          <w:rFonts w:ascii="GHEA Grapalat" w:hAnsi="GHEA Grapalat"/>
        </w:rPr>
        <w:t>с суммами, подлежащими уплате, независимо от</w:t>
      </w:r>
      <w:r w:rsidRPr="002D714B">
        <w:rPr>
          <w:rFonts w:ascii="GHEA Grapalat" w:hAnsi="GHEA Grapalat"/>
        </w:rPr>
        <w:t xml:space="preserve"> </w:t>
      </w:r>
      <w:r w:rsidRPr="002D714B">
        <w:rPr>
          <w:rStyle w:val="ezkurwreuab5ozgtqnkl"/>
          <w:rFonts w:ascii="GHEA Grapalat" w:hAnsi="GHEA Grapalat"/>
        </w:rPr>
        <w:t>того,</w:t>
      </w:r>
      <w:r w:rsidRPr="002D714B">
        <w:rPr>
          <w:rFonts w:ascii="GHEA Grapalat" w:hAnsi="GHEA Grapalat"/>
        </w:rPr>
        <w:t xml:space="preserve"> </w:t>
      </w:r>
      <w:r w:rsidRPr="002D714B">
        <w:rPr>
          <w:rStyle w:val="ezkurwreuab5ozgtqnkl"/>
          <w:rFonts w:ascii="GHEA Grapalat" w:hAnsi="GHEA Grapalat"/>
        </w:rPr>
        <w:t>было ли</w:t>
      </w:r>
      <w:r w:rsidRPr="002D714B">
        <w:rPr>
          <w:rFonts w:ascii="GHEA Grapalat" w:hAnsi="GHEA Grapalat"/>
        </w:rPr>
        <w:t xml:space="preserve"> </w:t>
      </w:r>
      <w:r w:rsidRPr="002D714B">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2D714B">
        <w:rPr>
          <w:rStyle w:val="ezkurwreuab5ozgtqnkl"/>
          <w:rFonts w:ascii="GHEA Grapalat" w:hAnsi="GHEA Grapalat"/>
        </w:rPr>
        <w:t>При</w:t>
      </w:r>
      <w:r w:rsidRPr="002D714B">
        <w:rPr>
          <w:rFonts w:ascii="GHEA Grapalat" w:hAnsi="GHEA Grapalat"/>
        </w:rPr>
        <w:t xml:space="preserve"> </w:t>
      </w:r>
      <w:r w:rsidRPr="002D714B">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2D714B">
        <w:rPr>
          <w:rStyle w:val="ezkurwreuab5ozgtqnkl"/>
          <w:rFonts w:ascii="GHEA Grapalat" w:hAnsi="GHEA Grapalat"/>
        </w:rPr>
        <w:t xml:space="preserve"> 5) Заказчик</w:t>
      </w:r>
      <w:r w:rsidRPr="002D714B">
        <w:rPr>
          <w:rFonts w:ascii="GHEA Grapalat" w:hAnsi="GHEA Grapalat"/>
        </w:rPr>
        <w:t xml:space="preserve"> </w:t>
      </w:r>
      <w:r w:rsidRPr="002D714B">
        <w:rPr>
          <w:rStyle w:val="ezkurwreuab5ozgtqnkl"/>
          <w:rFonts w:ascii="GHEA Grapalat" w:hAnsi="GHEA Grapalat"/>
        </w:rPr>
        <w:t>производит платеж, установленный договором, финансовому</w:t>
      </w:r>
      <w:r w:rsidRPr="002D714B">
        <w:rPr>
          <w:rFonts w:ascii="GHEA Grapalat" w:hAnsi="GHEA Grapalat"/>
        </w:rPr>
        <w:t xml:space="preserve"> </w:t>
      </w:r>
      <w:r w:rsidRPr="002D714B">
        <w:rPr>
          <w:rStyle w:val="ezkurwreuab5ozgtqnkl"/>
          <w:rFonts w:ascii="GHEA Grapalat" w:hAnsi="GHEA Grapalat"/>
        </w:rPr>
        <w:t>агенту, если</w:t>
      </w:r>
      <w:r w:rsidRPr="002D714B">
        <w:rPr>
          <w:rFonts w:ascii="GHEA Grapalat" w:hAnsi="GHEA Grapalat"/>
        </w:rPr>
        <w:t xml:space="preserve"> </w:t>
      </w:r>
      <w:r w:rsidRPr="002D714B">
        <w:rPr>
          <w:rStyle w:val="ezkurwreuab5ozgtqnkl"/>
          <w:rFonts w:ascii="GHEA Grapalat" w:hAnsi="GHEA Grapalat"/>
        </w:rPr>
        <w:t>уведомление</w:t>
      </w:r>
      <w:r w:rsidRPr="002D714B">
        <w:rPr>
          <w:rFonts w:ascii="GHEA Grapalat" w:hAnsi="GHEA Grapalat"/>
        </w:rPr>
        <w:t xml:space="preserve"> </w:t>
      </w:r>
      <w:r w:rsidRPr="002D714B">
        <w:rPr>
          <w:rStyle w:val="ezkurwreuab5ozgtqnkl"/>
          <w:rFonts w:ascii="GHEA Grapalat" w:hAnsi="GHEA Grapalat"/>
        </w:rPr>
        <w:t>было получено</w:t>
      </w:r>
      <w:r w:rsidRPr="002D714B">
        <w:rPr>
          <w:rFonts w:ascii="GHEA Grapalat" w:hAnsi="GHEA Grapalat"/>
        </w:rPr>
        <w:t xml:space="preserve"> </w:t>
      </w:r>
      <w:r w:rsidRPr="002D714B">
        <w:rPr>
          <w:rStyle w:val="ezkurwreuab5ozgtqnkl"/>
          <w:rFonts w:ascii="GHEA Grapalat" w:hAnsi="GHEA Grapalat"/>
        </w:rPr>
        <w:t>в день, предшествующий дню внесения Заказчиком платежного поручения и копии протокола в казначейскую систему уполномоченного органа.</w:t>
      </w:r>
      <w:r w:rsidRPr="002D714B">
        <w:rPr>
          <w:rStyle w:val="ezkurwreuab5ozgtqnkl"/>
          <w:rFonts w:ascii="GHEA Grapalat" w:hAnsi="GHEA Grapalat"/>
          <w:vertAlign w:val="superscript"/>
        </w:rPr>
        <w:t>35</w:t>
      </w:r>
    </w:p>
    <w:p w14:paraId="7364E608" w14:textId="77777777" w:rsidR="00A1306D" w:rsidRPr="002D714B" w:rsidRDefault="00A1306D" w:rsidP="00380539">
      <w:pPr>
        <w:widowControl w:val="0"/>
        <w:tabs>
          <w:tab w:val="left" w:pos="1276"/>
        </w:tabs>
        <w:spacing w:line="276" w:lineRule="auto"/>
        <w:ind w:firstLine="567"/>
        <w:jc w:val="both"/>
        <w:rPr>
          <w:rFonts w:ascii="GHEA Grapalat" w:hAnsi="GHEA Grapalat"/>
        </w:rPr>
      </w:pPr>
      <w:r w:rsidRPr="002D714B">
        <w:rPr>
          <w:rFonts w:ascii="GHEA Grapalat" w:hAnsi="GHEA Grapalat"/>
        </w:rPr>
        <w:t>8.13.</w:t>
      </w:r>
      <w:r w:rsidRPr="002D714B">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00D9AF5B" w14:textId="77777777" w:rsidR="00A1306D" w:rsidRPr="00873DBD" w:rsidRDefault="00A1306D" w:rsidP="00380539">
      <w:pPr>
        <w:widowControl w:val="0"/>
        <w:tabs>
          <w:tab w:val="left" w:pos="1276"/>
        </w:tabs>
        <w:spacing w:line="276" w:lineRule="auto"/>
        <w:ind w:firstLine="567"/>
        <w:jc w:val="both"/>
        <w:rPr>
          <w:rFonts w:ascii="GHEA Grapalat" w:hAnsi="GHEA Grapalat"/>
        </w:rPr>
      </w:pPr>
      <w:r w:rsidRPr="002D714B">
        <w:rPr>
          <w:rFonts w:ascii="GHEA Grapalat" w:hAnsi="GHEA Grapalat"/>
        </w:rPr>
        <w:t>8.14.</w:t>
      </w:r>
      <w:r w:rsidRPr="002D714B">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w:t>
      </w:r>
      <w:r w:rsidRPr="00873DBD">
        <w:rPr>
          <w:rFonts w:ascii="GHEA Grapalat" w:hAnsi="GHEA Grapalat"/>
        </w:rPr>
        <w:t>Приложения № 1, № 2, № 3, № 4 , № 4.1 и № 5 к настоящему договору считаются неотъемлемой частью договора.</w:t>
      </w:r>
    </w:p>
    <w:p w14:paraId="56C594EA" w14:textId="4414A031" w:rsidR="00BB28C8" w:rsidRDefault="00BB28C8" w:rsidP="00380539">
      <w:pPr>
        <w:widowControl w:val="0"/>
        <w:tabs>
          <w:tab w:val="left" w:pos="1276"/>
        </w:tabs>
        <w:spacing w:line="276" w:lineRule="auto"/>
        <w:ind w:firstLine="567"/>
        <w:jc w:val="both"/>
        <w:rPr>
          <w:rFonts w:ascii="GHEA Grapalat" w:hAnsi="GHEA Grapalat"/>
        </w:rPr>
      </w:pPr>
      <w:r w:rsidRPr="009F3DC7">
        <w:rPr>
          <w:rFonts w:ascii="GHEA Grapalat" w:hAnsi="GHEA Grapalat"/>
        </w:rPr>
        <w:t>8.1</w:t>
      </w:r>
      <w:r w:rsidR="00A1306D">
        <w:rPr>
          <w:rFonts w:ascii="GHEA Grapalat" w:hAnsi="GHEA Grapalat"/>
          <w:lang w:val="hy-AM"/>
        </w:rPr>
        <w:t>5</w:t>
      </w:r>
      <w:r>
        <w:rPr>
          <w:rFonts w:ascii="GHEA Grapalat" w:hAnsi="GHEA Grapalat"/>
        </w:rPr>
        <w:t>.</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14:paraId="66523FE1" w14:textId="77777777" w:rsidR="00B2713D" w:rsidRPr="009F3DC7" w:rsidRDefault="00B2713D" w:rsidP="00380539">
      <w:pPr>
        <w:widowControl w:val="0"/>
        <w:tabs>
          <w:tab w:val="left" w:pos="1276"/>
        </w:tabs>
        <w:spacing w:line="276" w:lineRule="auto"/>
        <w:ind w:firstLine="567"/>
        <w:jc w:val="both"/>
        <w:rPr>
          <w:rFonts w:ascii="GHEA Grapalat" w:hAnsi="GHEA Grapalat"/>
        </w:rPr>
      </w:pPr>
    </w:p>
    <w:p w14:paraId="03593EB1"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154AD33B" w14:textId="77777777" w:rsidTr="003D2146">
        <w:trPr>
          <w:jc w:val="center"/>
        </w:trPr>
        <w:tc>
          <w:tcPr>
            <w:tcW w:w="4536" w:type="dxa"/>
          </w:tcPr>
          <w:p w14:paraId="11C6C0C1"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10DD6549"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18836BB4"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04C78520"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754AE0F5"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54A50A05"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5A7E34C3"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36BAF99A"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3E065DD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729634E7" w14:textId="77777777" w:rsidR="00BB28C8" w:rsidRDefault="00BB28C8" w:rsidP="00BB28C8">
      <w:pPr>
        <w:widowControl w:val="0"/>
        <w:tabs>
          <w:tab w:val="left" w:pos="1276"/>
        </w:tabs>
        <w:spacing w:after="160" w:line="360" w:lineRule="auto"/>
        <w:ind w:firstLine="567"/>
        <w:jc w:val="both"/>
        <w:rPr>
          <w:rFonts w:ascii="GHEA Grapalat" w:hAnsi="GHEA Grapalat"/>
          <w:i/>
          <w:lang w:val="en-US"/>
        </w:rPr>
      </w:pPr>
    </w:p>
    <w:p w14:paraId="07788426" w14:textId="77777777"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7D178500" w14:textId="03418C8E" w:rsidR="00BB28C8" w:rsidRPr="00C2756D" w:rsidRDefault="00BB28C8" w:rsidP="00C2756D">
      <w:pPr>
        <w:widowControl w:val="0"/>
        <w:spacing w:line="276" w:lineRule="auto"/>
        <w:ind w:firstLine="567"/>
        <w:jc w:val="right"/>
        <w:rPr>
          <w:rFonts w:ascii="GHEA Grapalat" w:hAnsi="GHEA Grapalat" w:cs="Arial"/>
          <w:iCs/>
        </w:rPr>
      </w:pPr>
      <w:r w:rsidRPr="009F3DC7">
        <w:rPr>
          <w:rFonts w:ascii="GHEA Grapalat" w:hAnsi="GHEA Grapalat"/>
        </w:rPr>
        <w:br w:type="page"/>
      </w:r>
      <w:r w:rsidRPr="00C2756D">
        <w:rPr>
          <w:rFonts w:ascii="GHEA Grapalat" w:hAnsi="GHEA Grapalat"/>
          <w:iCs/>
        </w:rPr>
        <w:lastRenderedPageBreak/>
        <w:t>Приложение № 1</w:t>
      </w:r>
    </w:p>
    <w:p w14:paraId="0A564777" w14:textId="77777777" w:rsidR="00BB28C8" w:rsidRPr="00C2756D" w:rsidRDefault="00BB28C8" w:rsidP="00C2756D">
      <w:pPr>
        <w:widowControl w:val="0"/>
        <w:spacing w:line="276" w:lineRule="auto"/>
        <w:ind w:firstLine="567"/>
        <w:jc w:val="right"/>
        <w:rPr>
          <w:rFonts w:ascii="GHEA Grapalat" w:hAnsi="GHEA Grapalat" w:cs="Arial"/>
          <w:iCs/>
        </w:rPr>
      </w:pPr>
      <w:r w:rsidRPr="00C2756D">
        <w:rPr>
          <w:rFonts w:ascii="GHEA Grapalat" w:hAnsi="GHEA Grapalat"/>
          <w:iCs/>
        </w:rPr>
        <w:t>к Договору под кодом</w:t>
      </w:r>
      <w:r w:rsidRPr="00C2756D">
        <w:rPr>
          <w:rFonts w:ascii="GHEA Grapalat" w:hAnsi="GHEA Grapalat" w:cs="Arial"/>
          <w:iCs/>
        </w:rPr>
        <w:br/>
      </w:r>
      <w:r w:rsidRPr="00C2756D">
        <w:rPr>
          <w:rFonts w:ascii="GHEA Grapalat" w:hAnsi="GHEA Grapalat"/>
          <w:iCs/>
        </w:rPr>
        <w:t xml:space="preserve">заключенному " </w:t>
      </w:r>
      <w:r w:rsidRPr="00C2756D">
        <w:rPr>
          <w:rFonts w:ascii="GHEA Grapalat" w:hAnsi="GHEA Grapalat"/>
          <w:iCs/>
        </w:rPr>
        <w:tab/>
        <w:t xml:space="preserve">"  </w:t>
      </w:r>
      <w:r w:rsidRPr="00C2756D">
        <w:rPr>
          <w:rFonts w:ascii="GHEA Grapalat" w:hAnsi="GHEA Grapalat"/>
          <w:iCs/>
        </w:rPr>
        <w:tab/>
        <w:t>20</w:t>
      </w:r>
      <w:r w:rsidRPr="00C2756D">
        <w:rPr>
          <w:rFonts w:ascii="GHEA Grapalat" w:hAnsi="GHEA Grapalat"/>
          <w:iCs/>
        </w:rPr>
        <w:tab/>
        <w:t>г.</w:t>
      </w:r>
    </w:p>
    <w:p w14:paraId="518C2B1B" w14:textId="77777777" w:rsidR="00C400BC" w:rsidRDefault="00C400BC" w:rsidP="00C400BC">
      <w:pPr>
        <w:jc w:val="center"/>
        <w:rPr>
          <w:rFonts w:ascii="GHEA Grapalat" w:hAnsi="GHEA Grapalat" w:cs="Sylfaen"/>
          <w:b/>
          <w:bCs/>
          <w:color w:val="000000"/>
        </w:rPr>
      </w:pPr>
    </w:p>
    <w:p w14:paraId="3D116702" w14:textId="77777777" w:rsidR="00DF1459" w:rsidRDefault="00DF1459" w:rsidP="00DF1459">
      <w:pPr>
        <w:jc w:val="center"/>
        <w:rPr>
          <w:rFonts w:ascii="GHEA Grapalat" w:hAnsi="GHEA Grapalat"/>
          <w:b/>
          <w:szCs w:val="22"/>
        </w:rPr>
      </w:pPr>
      <w:r>
        <w:rPr>
          <w:rFonts w:ascii="GHEA Grapalat" w:hAnsi="GHEA Grapalat"/>
          <w:b/>
          <w:szCs w:val="22"/>
        </w:rPr>
        <w:t>ОБЪЕМ-СМЕТА</w:t>
      </w:r>
    </w:p>
    <w:p w14:paraId="5FA99622" w14:textId="40E1ACF3" w:rsidR="00DF1459" w:rsidRDefault="00713780" w:rsidP="00DF1459">
      <w:pPr>
        <w:jc w:val="center"/>
        <w:rPr>
          <w:rFonts w:ascii="GHEA Grapalat" w:hAnsi="GHEA Grapalat"/>
          <w:b/>
          <w:szCs w:val="22"/>
          <w:highlight w:val="yellow"/>
        </w:rPr>
      </w:pPr>
      <w:r>
        <w:rPr>
          <w:rFonts w:ascii="GHEA Grapalat" w:hAnsi="GHEA Grapalat" w:cs="Sylfaen" w:hint="eastAsia"/>
          <w:bCs/>
          <w:sz w:val="20"/>
          <w:szCs w:val="22"/>
          <w:lang w:val="hy-AM"/>
        </w:rPr>
        <w:t>Текущий ремонт дворовых территорий административного района Аван и ремонт лестниц в соответствии</w:t>
      </w:r>
    </w:p>
    <w:p w14:paraId="07F19176" w14:textId="77777777" w:rsidR="00DF1459" w:rsidRDefault="00DF1459" w:rsidP="00DF1459">
      <w:pPr>
        <w:jc w:val="center"/>
        <w:rPr>
          <w:rFonts w:ascii="GHEA Grapalat" w:hAnsi="GHEA Grapalat"/>
          <w:b/>
          <w:szCs w:val="22"/>
          <w:highlight w:val="yellow"/>
        </w:rPr>
      </w:pPr>
    </w:p>
    <w:p w14:paraId="36943523" w14:textId="77777777" w:rsidR="00FD3260" w:rsidRDefault="00FD3260" w:rsidP="00FD3260">
      <w:pPr>
        <w:jc w:val="center"/>
        <w:rPr>
          <w:rFonts w:ascii="GHEA Grapalat" w:hAnsi="GHEA Grapalat" w:cs="GHEA Grapalat"/>
          <w:b/>
          <w:szCs w:val="22"/>
        </w:rPr>
      </w:pPr>
      <w:r>
        <w:rPr>
          <w:rFonts w:ascii="GHEA Grapalat" w:hAnsi="GHEA Grapalat"/>
          <w:b/>
          <w:szCs w:val="22"/>
        </w:rPr>
        <w:t>Адреса:</w:t>
      </w:r>
      <w:r>
        <w:rPr>
          <w:rFonts w:ascii="GHEA Grapalat" w:hAnsi="GHEA Grapalat"/>
          <w:b/>
          <w:szCs w:val="22"/>
          <w:lang w:val="hy-AM"/>
        </w:rPr>
        <w:t xml:space="preserve"> </w:t>
      </w:r>
      <w:r>
        <w:rPr>
          <w:rFonts w:ascii="GHEA Grapalat" w:hAnsi="GHEA Grapalat"/>
          <w:b/>
        </w:rPr>
        <w:t>К</w:t>
      </w:r>
      <w:r w:rsidRPr="003B11EF">
        <w:rPr>
          <w:rFonts w:ascii="GHEA Grapalat" w:eastAsia="SimSun" w:hAnsi="GHEA Grapalat" w:cs="GHEA Grapalat"/>
          <w:b/>
        </w:rPr>
        <w:t>варталы Аван-Ариндж 1-й, 2-й массивы, квартал Д. Варужана, улица Ачаряна, 1-й переулок 4-й улицы Авана, квартал Чаренца, квартал Дуряна, квартал Кучака, улица Худякова, квартал Нарекаци, квартал Брюсова</w:t>
      </w:r>
    </w:p>
    <w:p w14:paraId="63E579C3" w14:textId="6332CC7F" w:rsidR="00A7759A" w:rsidRDefault="00A7759A" w:rsidP="00A7759A">
      <w:pPr>
        <w:jc w:val="center"/>
        <w:rPr>
          <w:rFonts w:ascii="GHEA Grapalat" w:hAnsi="GHEA Grapalat"/>
          <w:bCs/>
          <w:sz w:val="22"/>
          <w:szCs w:val="20"/>
        </w:rPr>
      </w:pPr>
    </w:p>
    <w:tbl>
      <w:tblPr>
        <w:tblW w:w="11266" w:type="dxa"/>
        <w:jc w:val="center"/>
        <w:tblLook w:val="04A0" w:firstRow="1" w:lastRow="0" w:firstColumn="1" w:lastColumn="0" w:noHBand="0" w:noVBand="1"/>
      </w:tblPr>
      <w:tblGrid>
        <w:gridCol w:w="475"/>
        <w:gridCol w:w="5904"/>
        <w:gridCol w:w="1112"/>
        <w:gridCol w:w="1072"/>
        <w:gridCol w:w="1340"/>
        <w:gridCol w:w="1363"/>
      </w:tblGrid>
      <w:tr w:rsidR="00FD3260" w:rsidRPr="003B11EF" w14:paraId="3929EF86" w14:textId="77777777" w:rsidTr="00FD3260">
        <w:trPr>
          <w:trHeight w:val="1215"/>
          <w:jc w:val="center"/>
        </w:trPr>
        <w:tc>
          <w:tcPr>
            <w:tcW w:w="4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93A93D" w14:textId="77777777" w:rsidR="00FD3260" w:rsidRDefault="00FD3260" w:rsidP="003D1546">
            <w:pPr>
              <w:jc w:val="center"/>
              <w:rPr>
                <w:rFonts w:ascii="GHEA Grapalat" w:hAnsi="GHEA Grapalat" w:cs="Calibri"/>
                <w:b/>
                <w:bCs/>
                <w:color w:val="000000"/>
                <w:sz w:val="20"/>
                <w:szCs w:val="20"/>
              </w:rPr>
            </w:pPr>
            <w:r>
              <w:rPr>
                <w:rFonts w:ascii="GHEA Grapalat" w:hAnsi="GHEA Grapalat" w:cs="Calibri"/>
                <w:b/>
                <w:bCs/>
                <w:color w:val="000000"/>
                <w:sz w:val="20"/>
                <w:szCs w:val="20"/>
              </w:rPr>
              <w:t>N</w:t>
            </w:r>
          </w:p>
        </w:tc>
        <w:tc>
          <w:tcPr>
            <w:tcW w:w="5904" w:type="dxa"/>
            <w:tcBorders>
              <w:top w:val="single" w:sz="4" w:space="0" w:color="auto"/>
              <w:left w:val="nil"/>
              <w:bottom w:val="single" w:sz="4" w:space="0" w:color="auto"/>
              <w:right w:val="single" w:sz="4" w:space="0" w:color="auto"/>
            </w:tcBorders>
            <w:shd w:val="clear" w:color="auto" w:fill="auto"/>
            <w:vAlign w:val="center"/>
          </w:tcPr>
          <w:p w14:paraId="72D05788" w14:textId="77777777" w:rsidR="00FD3260" w:rsidRDefault="00FD3260" w:rsidP="003D1546">
            <w:pPr>
              <w:jc w:val="center"/>
              <w:rPr>
                <w:rFonts w:ascii="GHEA Grapalat" w:hAnsi="GHEA Grapalat" w:cs="Calibri"/>
                <w:b/>
                <w:color w:val="000000"/>
                <w:sz w:val="20"/>
                <w:szCs w:val="20"/>
              </w:rPr>
            </w:pPr>
            <w:r>
              <w:rPr>
                <w:rFonts w:ascii="GHEA Grapalat" w:hAnsi="GHEA Grapalat" w:cs="Calibri"/>
                <w:b/>
                <w:iCs/>
                <w:color w:val="000000"/>
                <w:sz w:val="22"/>
                <w:szCs w:val="22"/>
                <w:lang w:eastAsia="en-US"/>
              </w:rPr>
              <w:t>Название работ</w:t>
            </w:r>
          </w:p>
        </w:tc>
        <w:tc>
          <w:tcPr>
            <w:tcW w:w="1112" w:type="dxa"/>
            <w:tcBorders>
              <w:top w:val="single" w:sz="4" w:space="0" w:color="auto"/>
              <w:left w:val="nil"/>
              <w:bottom w:val="single" w:sz="4" w:space="0" w:color="auto"/>
              <w:right w:val="single" w:sz="4" w:space="0" w:color="auto"/>
            </w:tcBorders>
            <w:shd w:val="clear" w:color="auto" w:fill="auto"/>
            <w:vAlign w:val="center"/>
          </w:tcPr>
          <w:p w14:paraId="3DBAFC76" w14:textId="77777777" w:rsidR="00FD3260" w:rsidRDefault="00FD3260" w:rsidP="003D1546">
            <w:pPr>
              <w:jc w:val="center"/>
              <w:rPr>
                <w:rFonts w:ascii="GHEA Grapalat" w:hAnsi="GHEA Grapalat" w:cs="Calibri"/>
                <w:b/>
                <w:color w:val="000000"/>
                <w:sz w:val="20"/>
                <w:szCs w:val="20"/>
              </w:rPr>
            </w:pPr>
            <w:r>
              <w:rPr>
                <w:rFonts w:ascii="GHEA Grapalat" w:hAnsi="GHEA Grapalat" w:cs="Calibri"/>
                <w:b/>
                <w:sz w:val="22"/>
                <w:szCs w:val="22"/>
              </w:rPr>
              <w:t>Единица изме-рения</w:t>
            </w:r>
          </w:p>
        </w:tc>
        <w:tc>
          <w:tcPr>
            <w:tcW w:w="1072" w:type="dxa"/>
            <w:tcBorders>
              <w:top w:val="single" w:sz="4" w:space="0" w:color="auto"/>
              <w:left w:val="nil"/>
              <w:bottom w:val="single" w:sz="4" w:space="0" w:color="auto"/>
              <w:right w:val="single" w:sz="4" w:space="0" w:color="auto"/>
            </w:tcBorders>
            <w:shd w:val="clear" w:color="auto" w:fill="auto"/>
            <w:vAlign w:val="center"/>
          </w:tcPr>
          <w:p w14:paraId="4973FEAD" w14:textId="77777777" w:rsidR="00FD3260" w:rsidRDefault="00FD3260" w:rsidP="003D1546">
            <w:pPr>
              <w:jc w:val="center"/>
              <w:rPr>
                <w:rFonts w:ascii="GHEA Grapalat" w:hAnsi="GHEA Grapalat" w:cs="Calibri"/>
                <w:b/>
                <w:color w:val="000000"/>
                <w:sz w:val="20"/>
                <w:szCs w:val="20"/>
              </w:rPr>
            </w:pPr>
            <w:r>
              <w:rPr>
                <w:rFonts w:ascii="GHEA Grapalat" w:hAnsi="GHEA Grapalat" w:cs="Calibri"/>
                <w:b/>
                <w:sz w:val="22"/>
                <w:szCs w:val="22"/>
              </w:rPr>
              <w:t>Коли-чество</w:t>
            </w:r>
          </w:p>
        </w:tc>
        <w:tc>
          <w:tcPr>
            <w:tcW w:w="1340" w:type="dxa"/>
            <w:tcBorders>
              <w:top w:val="single" w:sz="4" w:space="0" w:color="auto"/>
              <w:left w:val="nil"/>
              <w:bottom w:val="single" w:sz="4" w:space="0" w:color="auto"/>
              <w:right w:val="single" w:sz="4" w:space="0" w:color="auto"/>
            </w:tcBorders>
            <w:shd w:val="clear" w:color="000000" w:fill="FFFFFF"/>
            <w:vAlign w:val="center"/>
          </w:tcPr>
          <w:p w14:paraId="01FE1B74" w14:textId="77777777" w:rsidR="00FD3260" w:rsidRPr="003B11EF" w:rsidRDefault="00FD3260" w:rsidP="003D1546">
            <w:pPr>
              <w:jc w:val="center"/>
              <w:rPr>
                <w:rFonts w:ascii="GHEA Grapalat" w:hAnsi="GHEA Grapalat" w:cs="Calibri"/>
                <w:b/>
                <w:color w:val="000000"/>
                <w:sz w:val="20"/>
                <w:szCs w:val="20"/>
              </w:rPr>
            </w:pPr>
            <w:r>
              <w:rPr>
                <w:rFonts w:ascii="GHEA Grapalat" w:hAnsi="GHEA Grapalat" w:cs="Calibri"/>
                <w:b/>
                <w:sz w:val="22"/>
                <w:szCs w:val="22"/>
              </w:rPr>
              <w:t>Стоимость единицы                (тыс. АРМ драм)</w:t>
            </w:r>
          </w:p>
        </w:tc>
        <w:tc>
          <w:tcPr>
            <w:tcW w:w="1363" w:type="dxa"/>
            <w:tcBorders>
              <w:top w:val="single" w:sz="4" w:space="0" w:color="auto"/>
              <w:left w:val="nil"/>
              <w:bottom w:val="single" w:sz="4" w:space="0" w:color="auto"/>
              <w:right w:val="single" w:sz="4" w:space="0" w:color="auto"/>
            </w:tcBorders>
            <w:shd w:val="clear" w:color="auto" w:fill="auto"/>
            <w:vAlign w:val="center"/>
          </w:tcPr>
          <w:p w14:paraId="0C6FD423" w14:textId="77777777" w:rsidR="00FD3260" w:rsidRPr="003B11EF" w:rsidRDefault="00FD3260" w:rsidP="003D1546">
            <w:pPr>
              <w:jc w:val="center"/>
              <w:rPr>
                <w:rFonts w:ascii="GHEA Grapalat" w:hAnsi="GHEA Grapalat" w:cs="Calibri"/>
                <w:b/>
                <w:color w:val="000000"/>
                <w:sz w:val="20"/>
                <w:szCs w:val="20"/>
              </w:rPr>
            </w:pPr>
            <w:r>
              <w:rPr>
                <w:rFonts w:ascii="GHEA Grapalat" w:hAnsi="GHEA Grapalat" w:cs="Calibri"/>
                <w:b/>
                <w:sz w:val="22"/>
                <w:szCs w:val="22"/>
              </w:rPr>
              <w:t>Общая стоимость             (тыс. АРМ драм)</w:t>
            </w:r>
          </w:p>
        </w:tc>
      </w:tr>
      <w:tr w:rsidR="00FD3260" w14:paraId="6431DB03" w14:textId="77777777" w:rsidTr="00FD3260">
        <w:trPr>
          <w:trHeight w:val="380"/>
          <w:jc w:val="center"/>
        </w:trPr>
        <w:tc>
          <w:tcPr>
            <w:tcW w:w="4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D6C9FB" w14:textId="77777777" w:rsidR="00FD3260" w:rsidRPr="003B11EF" w:rsidRDefault="00FD3260" w:rsidP="003D1546">
            <w:pPr>
              <w:jc w:val="center"/>
              <w:rPr>
                <w:rFonts w:ascii="GHEA Grapalat" w:hAnsi="GHEA Grapalat" w:cs="Calibri"/>
                <w:b/>
                <w:bCs/>
                <w:color w:val="000000"/>
                <w:sz w:val="20"/>
                <w:szCs w:val="20"/>
              </w:rPr>
            </w:pPr>
          </w:p>
        </w:tc>
        <w:tc>
          <w:tcPr>
            <w:tcW w:w="5904" w:type="dxa"/>
            <w:tcBorders>
              <w:top w:val="single" w:sz="4" w:space="0" w:color="auto"/>
              <w:left w:val="nil"/>
              <w:bottom w:val="single" w:sz="4" w:space="0" w:color="auto"/>
              <w:right w:val="single" w:sz="4" w:space="0" w:color="auto"/>
            </w:tcBorders>
            <w:shd w:val="clear" w:color="auto" w:fill="auto"/>
            <w:vAlign w:val="center"/>
          </w:tcPr>
          <w:p w14:paraId="030F525E" w14:textId="77777777" w:rsidR="00FD3260" w:rsidRDefault="00FD3260" w:rsidP="003D1546">
            <w:pPr>
              <w:jc w:val="center"/>
              <w:rPr>
                <w:rFonts w:ascii="GHEA Grapalat" w:hAnsi="GHEA Grapalat" w:cs="GHEA Grapalat"/>
                <w:b/>
                <w:bCs/>
                <w:color w:val="000000"/>
              </w:rPr>
            </w:pPr>
            <w:r>
              <w:rPr>
                <w:rFonts w:ascii="GHEA Grapalat" w:eastAsia="SimSun" w:hAnsi="GHEA Grapalat" w:cs="GHEA Grapalat"/>
                <w:b/>
                <w:bCs/>
              </w:rPr>
              <w:t>Текущий ремонт дворов</w:t>
            </w:r>
          </w:p>
        </w:tc>
        <w:tc>
          <w:tcPr>
            <w:tcW w:w="1112" w:type="dxa"/>
            <w:tcBorders>
              <w:top w:val="single" w:sz="4" w:space="0" w:color="auto"/>
              <w:left w:val="nil"/>
              <w:bottom w:val="single" w:sz="4" w:space="0" w:color="auto"/>
              <w:right w:val="single" w:sz="4" w:space="0" w:color="auto"/>
            </w:tcBorders>
            <w:shd w:val="clear" w:color="auto" w:fill="auto"/>
            <w:vAlign w:val="center"/>
          </w:tcPr>
          <w:p w14:paraId="7DD78BC1" w14:textId="77777777" w:rsidR="00FD3260" w:rsidRDefault="00FD3260" w:rsidP="003D1546">
            <w:pPr>
              <w:jc w:val="center"/>
              <w:rPr>
                <w:rFonts w:ascii="GHEA Grapalat" w:hAnsi="GHEA Grapalat" w:cs="Calibri"/>
                <w:b/>
                <w:bCs/>
                <w:color w:val="000000"/>
                <w:sz w:val="20"/>
                <w:szCs w:val="20"/>
              </w:rPr>
            </w:pPr>
          </w:p>
        </w:tc>
        <w:tc>
          <w:tcPr>
            <w:tcW w:w="1072" w:type="dxa"/>
            <w:tcBorders>
              <w:top w:val="single" w:sz="4" w:space="0" w:color="auto"/>
              <w:left w:val="nil"/>
              <w:bottom w:val="single" w:sz="4" w:space="0" w:color="auto"/>
              <w:right w:val="single" w:sz="4" w:space="0" w:color="auto"/>
            </w:tcBorders>
            <w:shd w:val="clear" w:color="auto" w:fill="auto"/>
            <w:vAlign w:val="center"/>
          </w:tcPr>
          <w:p w14:paraId="51196061" w14:textId="77777777" w:rsidR="00FD3260" w:rsidRDefault="00FD3260" w:rsidP="003D1546">
            <w:pPr>
              <w:jc w:val="center"/>
              <w:rPr>
                <w:rFonts w:ascii="GHEA Grapalat" w:hAnsi="GHEA Grapalat" w:cs="Calibri"/>
                <w:b/>
                <w:bCs/>
                <w:color w:val="000000"/>
                <w:sz w:val="20"/>
                <w:szCs w:val="20"/>
              </w:rPr>
            </w:pPr>
          </w:p>
        </w:tc>
        <w:tc>
          <w:tcPr>
            <w:tcW w:w="1340" w:type="dxa"/>
            <w:tcBorders>
              <w:top w:val="single" w:sz="4" w:space="0" w:color="auto"/>
              <w:left w:val="nil"/>
              <w:bottom w:val="single" w:sz="4" w:space="0" w:color="auto"/>
              <w:right w:val="single" w:sz="4" w:space="0" w:color="auto"/>
            </w:tcBorders>
            <w:shd w:val="clear" w:color="000000" w:fill="FFFFFF"/>
            <w:vAlign w:val="center"/>
          </w:tcPr>
          <w:p w14:paraId="55933DFB" w14:textId="77777777" w:rsidR="00FD3260" w:rsidRDefault="00FD3260" w:rsidP="003D1546">
            <w:pPr>
              <w:jc w:val="center"/>
              <w:rPr>
                <w:rFonts w:ascii="GHEA Grapalat" w:hAnsi="GHEA Grapalat" w:cs="Calibri"/>
                <w:b/>
                <w:bCs/>
                <w:color w:val="000000"/>
                <w:sz w:val="20"/>
                <w:szCs w:val="20"/>
              </w:rPr>
            </w:pPr>
          </w:p>
        </w:tc>
        <w:tc>
          <w:tcPr>
            <w:tcW w:w="1363" w:type="dxa"/>
            <w:tcBorders>
              <w:top w:val="single" w:sz="4" w:space="0" w:color="auto"/>
              <w:left w:val="nil"/>
              <w:bottom w:val="single" w:sz="4" w:space="0" w:color="auto"/>
              <w:right w:val="single" w:sz="4" w:space="0" w:color="auto"/>
            </w:tcBorders>
            <w:shd w:val="clear" w:color="auto" w:fill="auto"/>
            <w:vAlign w:val="center"/>
          </w:tcPr>
          <w:p w14:paraId="0CBDB0BC" w14:textId="77777777" w:rsidR="00FD3260" w:rsidRDefault="00FD3260" w:rsidP="003D1546">
            <w:pPr>
              <w:jc w:val="center"/>
              <w:rPr>
                <w:rFonts w:ascii="GHEA Grapalat" w:hAnsi="GHEA Grapalat" w:cs="Calibri"/>
                <w:b/>
                <w:bCs/>
                <w:color w:val="000000"/>
                <w:sz w:val="20"/>
                <w:szCs w:val="20"/>
              </w:rPr>
            </w:pPr>
          </w:p>
        </w:tc>
      </w:tr>
      <w:tr w:rsidR="00FD3260" w14:paraId="0553A51E" w14:textId="77777777" w:rsidTr="00FD3260">
        <w:trPr>
          <w:trHeight w:val="380"/>
          <w:jc w:val="center"/>
        </w:trPr>
        <w:tc>
          <w:tcPr>
            <w:tcW w:w="4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ABDD33" w14:textId="77777777" w:rsidR="00FD3260" w:rsidRDefault="00FD3260" w:rsidP="003D1546">
            <w:pPr>
              <w:jc w:val="center"/>
              <w:rPr>
                <w:rFonts w:ascii="GHEA Grapalat" w:hAnsi="GHEA Grapalat" w:cs="Calibri"/>
                <w:b/>
                <w:bCs/>
                <w:color w:val="000000"/>
                <w:sz w:val="20"/>
                <w:szCs w:val="20"/>
              </w:rPr>
            </w:pPr>
          </w:p>
        </w:tc>
        <w:tc>
          <w:tcPr>
            <w:tcW w:w="5904" w:type="dxa"/>
            <w:tcBorders>
              <w:top w:val="single" w:sz="4" w:space="0" w:color="auto"/>
              <w:left w:val="nil"/>
              <w:bottom w:val="single" w:sz="4" w:space="0" w:color="auto"/>
              <w:right w:val="single" w:sz="4" w:space="0" w:color="auto"/>
            </w:tcBorders>
            <w:shd w:val="clear" w:color="auto" w:fill="auto"/>
            <w:vAlign w:val="center"/>
          </w:tcPr>
          <w:p w14:paraId="4751E8EF" w14:textId="77777777" w:rsidR="00FD3260" w:rsidRDefault="00FD3260" w:rsidP="003D1546">
            <w:pPr>
              <w:jc w:val="center"/>
              <w:rPr>
                <w:rFonts w:ascii="GHEA Grapalat" w:hAnsi="GHEA Grapalat" w:cs="GHEA Grapalat"/>
                <w:b/>
                <w:bCs/>
                <w:color w:val="000000"/>
              </w:rPr>
            </w:pPr>
            <w:r>
              <w:rPr>
                <w:rFonts w:ascii="GHEA Grapalat" w:eastAsia="SimSun" w:hAnsi="GHEA Grapalat" w:cs="GHEA Grapalat"/>
                <w:b/>
                <w:bCs/>
              </w:rPr>
              <w:t>Демонтажные работы</w:t>
            </w:r>
          </w:p>
        </w:tc>
        <w:tc>
          <w:tcPr>
            <w:tcW w:w="1112" w:type="dxa"/>
            <w:tcBorders>
              <w:top w:val="single" w:sz="4" w:space="0" w:color="auto"/>
              <w:left w:val="nil"/>
              <w:bottom w:val="single" w:sz="4" w:space="0" w:color="auto"/>
              <w:right w:val="single" w:sz="4" w:space="0" w:color="auto"/>
            </w:tcBorders>
            <w:shd w:val="clear" w:color="auto" w:fill="auto"/>
            <w:vAlign w:val="center"/>
          </w:tcPr>
          <w:p w14:paraId="2C61F8E2" w14:textId="77777777" w:rsidR="00FD3260" w:rsidRDefault="00FD3260" w:rsidP="003D1546">
            <w:pPr>
              <w:jc w:val="center"/>
              <w:rPr>
                <w:rFonts w:ascii="GHEA Grapalat" w:hAnsi="GHEA Grapalat" w:cs="Calibri"/>
                <w:b/>
                <w:bCs/>
                <w:color w:val="000000"/>
                <w:sz w:val="20"/>
                <w:szCs w:val="20"/>
              </w:rPr>
            </w:pPr>
          </w:p>
        </w:tc>
        <w:tc>
          <w:tcPr>
            <w:tcW w:w="1072" w:type="dxa"/>
            <w:tcBorders>
              <w:top w:val="single" w:sz="4" w:space="0" w:color="auto"/>
              <w:left w:val="nil"/>
              <w:bottom w:val="single" w:sz="4" w:space="0" w:color="auto"/>
              <w:right w:val="single" w:sz="4" w:space="0" w:color="auto"/>
            </w:tcBorders>
            <w:shd w:val="clear" w:color="auto" w:fill="auto"/>
            <w:vAlign w:val="center"/>
          </w:tcPr>
          <w:p w14:paraId="4595CAB2" w14:textId="77777777" w:rsidR="00FD3260" w:rsidRDefault="00FD3260" w:rsidP="003D1546">
            <w:pPr>
              <w:jc w:val="center"/>
              <w:rPr>
                <w:rFonts w:ascii="GHEA Grapalat" w:hAnsi="GHEA Grapalat" w:cs="Calibri"/>
                <w:b/>
                <w:bCs/>
                <w:color w:val="000000"/>
                <w:sz w:val="20"/>
                <w:szCs w:val="20"/>
              </w:rPr>
            </w:pPr>
          </w:p>
        </w:tc>
        <w:tc>
          <w:tcPr>
            <w:tcW w:w="1340" w:type="dxa"/>
            <w:tcBorders>
              <w:top w:val="single" w:sz="4" w:space="0" w:color="auto"/>
              <w:left w:val="nil"/>
              <w:bottom w:val="single" w:sz="4" w:space="0" w:color="auto"/>
              <w:right w:val="single" w:sz="4" w:space="0" w:color="auto"/>
            </w:tcBorders>
            <w:shd w:val="clear" w:color="000000" w:fill="FFFFFF"/>
            <w:vAlign w:val="center"/>
          </w:tcPr>
          <w:p w14:paraId="1E8DEB47" w14:textId="77777777" w:rsidR="00FD3260" w:rsidRDefault="00FD3260" w:rsidP="003D1546">
            <w:pPr>
              <w:jc w:val="center"/>
              <w:rPr>
                <w:rFonts w:ascii="GHEA Grapalat" w:hAnsi="GHEA Grapalat" w:cs="Calibri"/>
                <w:b/>
                <w:bCs/>
                <w:color w:val="000000"/>
                <w:sz w:val="20"/>
                <w:szCs w:val="20"/>
              </w:rPr>
            </w:pPr>
          </w:p>
        </w:tc>
        <w:tc>
          <w:tcPr>
            <w:tcW w:w="1363" w:type="dxa"/>
            <w:tcBorders>
              <w:top w:val="single" w:sz="4" w:space="0" w:color="auto"/>
              <w:left w:val="nil"/>
              <w:bottom w:val="single" w:sz="4" w:space="0" w:color="auto"/>
              <w:right w:val="single" w:sz="4" w:space="0" w:color="auto"/>
            </w:tcBorders>
            <w:shd w:val="clear" w:color="auto" w:fill="auto"/>
            <w:vAlign w:val="center"/>
          </w:tcPr>
          <w:p w14:paraId="4587C9C0" w14:textId="77777777" w:rsidR="00FD3260" w:rsidRDefault="00FD3260" w:rsidP="003D1546">
            <w:pPr>
              <w:jc w:val="center"/>
              <w:rPr>
                <w:rFonts w:ascii="GHEA Grapalat" w:hAnsi="GHEA Grapalat" w:cs="Calibri"/>
                <w:b/>
                <w:bCs/>
                <w:color w:val="000000"/>
                <w:sz w:val="20"/>
                <w:szCs w:val="20"/>
              </w:rPr>
            </w:pPr>
          </w:p>
        </w:tc>
      </w:tr>
      <w:tr w:rsidR="00FD3260" w14:paraId="21850142" w14:textId="77777777" w:rsidTr="00FD3260">
        <w:trPr>
          <w:trHeight w:val="405"/>
          <w:jc w:val="center"/>
        </w:trPr>
        <w:tc>
          <w:tcPr>
            <w:tcW w:w="475" w:type="dxa"/>
            <w:tcBorders>
              <w:top w:val="nil"/>
              <w:left w:val="single" w:sz="4" w:space="0" w:color="auto"/>
              <w:bottom w:val="single" w:sz="4" w:space="0" w:color="auto"/>
              <w:right w:val="single" w:sz="4" w:space="0" w:color="auto"/>
            </w:tcBorders>
            <w:shd w:val="clear" w:color="auto" w:fill="auto"/>
            <w:noWrap/>
            <w:vAlign w:val="center"/>
          </w:tcPr>
          <w:p w14:paraId="74F2259E" w14:textId="77777777" w:rsidR="00FD3260" w:rsidRDefault="00FD3260" w:rsidP="003D1546">
            <w:pPr>
              <w:jc w:val="center"/>
              <w:rPr>
                <w:rFonts w:ascii="GHEA Grapalat" w:hAnsi="GHEA Grapalat" w:cs="Calibri"/>
                <w:color w:val="000000"/>
                <w:sz w:val="22"/>
                <w:szCs w:val="22"/>
              </w:rPr>
            </w:pPr>
            <w:r>
              <w:rPr>
                <w:rFonts w:ascii="GHEA Grapalat" w:hAnsi="GHEA Grapalat" w:cs="Calibri"/>
                <w:color w:val="000000"/>
                <w:sz w:val="22"/>
                <w:szCs w:val="22"/>
              </w:rPr>
              <w:t>1</w:t>
            </w:r>
          </w:p>
        </w:tc>
        <w:tc>
          <w:tcPr>
            <w:tcW w:w="5904" w:type="dxa"/>
            <w:tcBorders>
              <w:top w:val="nil"/>
              <w:left w:val="nil"/>
              <w:bottom w:val="single" w:sz="4" w:space="0" w:color="auto"/>
              <w:right w:val="single" w:sz="4" w:space="0" w:color="auto"/>
            </w:tcBorders>
            <w:shd w:val="clear" w:color="auto" w:fill="auto"/>
            <w:vAlign w:val="center"/>
          </w:tcPr>
          <w:p w14:paraId="089A27AC" w14:textId="77777777" w:rsidR="00FD3260" w:rsidRPr="003B11EF" w:rsidRDefault="00FD3260" w:rsidP="003D1546">
            <w:pPr>
              <w:rPr>
                <w:rFonts w:ascii="GHEA Grapalat" w:hAnsi="GHEA Grapalat" w:cs="GHEA Grapalat"/>
                <w:color w:val="000000"/>
              </w:rPr>
            </w:pPr>
            <w:r w:rsidRPr="003B11EF">
              <w:rPr>
                <w:rFonts w:ascii="GHEA Grapalat" w:eastAsia="SimSun" w:hAnsi="GHEA Grapalat" w:cs="GHEA Grapalat"/>
              </w:rPr>
              <w:t>Демонтаж бордюров вместе с бетонным основанием</w:t>
            </w:r>
          </w:p>
        </w:tc>
        <w:tc>
          <w:tcPr>
            <w:tcW w:w="1112" w:type="dxa"/>
            <w:tcBorders>
              <w:top w:val="nil"/>
              <w:left w:val="nil"/>
              <w:bottom w:val="single" w:sz="4" w:space="0" w:color="auto"/>
              <w:right w:val="single" w:sz="4" w:space="0" w:color="auto"/>
            </w:tcBorders>
            <w:shd w:val="clear" w:color="auto" w:fill="auto"/>
            <w:noWrap/>
            <w:vAlign w:val="center"/>
          </w:tcPr>
          <w:p w14:paraId="1CF09BF9" w14:textId="77777777" w:rsidR="00FD3260" w:rsidRDefault="00FD3260" w:rsidP="003D1546">
            <w:pPr>
              <w:jc w:val="center"/>
              <w:textAlignment w:val="center"/>
              <w:rPr>
                <w:rFonts w:ascii="GHEA Grapalat" w:hAnsi="GHEA Grapalat" w:cs="Calibri"/>
                <w:color w:val="000000"/>
                <w:sz w:val="22"/>
                <w:szCs w:val="22"/>
              </w:rPr>
            </w:pPr>
            <w:r>
              <w:rPr>
                <w:rFonts w:ascii="GHEA Grapalat" w:eastAsia="SimSun" w:hAnsi="GHEA Grapalat" w:cs="GHEA Grapalat"/>
                <w:sz w:val="22"/>
                <w:szCs w:val="22"/>
              </w:rPr>
              <w:t>пог. м</w:t>
            </w:r>
          </w:p>
        </w:tc>
        <w:tc>
          <w:tcPr>
            <w:tcW w:w="1072" w:type="dxa"/>
            <w:tcBorders>
              <w:top w:val="nil"/>
              <w:left w:val="nil"/>
              <w:bottom w:val="single" w:sz="4" w:space="0" w:color="auto"/>
              <w:right w:val="single" w:sz="4" w:space="0" w:color="auto"/>
            </w:tcBorders>
            <w:shd w:val="clear" w:color="auto" w:fill="auto"/>
            <w:noWrap/>
            <w:vAlign w:val="center"/>
          </w:tcPr>
          <w:p w14:paraId="559C528F" w14:textId="77777777" w:rsidR="00FD3260" w:rsidRDefault="00FD3260" w:rsidP="003D1546">
            <w:pPr>
              <w:jc w:val="center"/>
              <w:textAlignment w:val="center"/>
              <w:rPr>
                <w:rFonts w:ascii="GHEA Grapalat" w:hAnsi="GHEA Grapalat" w:cs="Calibri"/>
                <w:color w:val="000000"/>
                <w:sz w:val="22"/>
                <w:szCs w:val="22"/>
              </w:rPr>
            </w:pPr>
            <w:r>
              <w:rPr>
                <w:rFonts w:ascii="Calibri" w:eastAsia="SimSun" w:hAnsi="Calibri" w:cs="Calibri"/>
                <w:color w:val="000000"/>
                <w:lang w:val="en-US" w:eastAsia="zh-CN" w:bidi="ar"/>
              </w:rPr>
              <w:t>437</w:t>
            </w:r>
          </w:p>
        </w:tc>
        <w:tc>
          <w:tcPr>
            <w:tcW w:w="1340" w:type="dxa"/>
            <w:tcBorders>
              <w:top w:val="nil"/>
              <w:left w:val="nil"/>
              <w:bottom w:val="single" w:sz="4" w:space="0" w:color="auto"/>
              <w:right w:val="single" w:sz="4" w:space="0" w:color="auto"/>
            </w:tcBorders>
            <w:shd w:val="clear" w:color="auto" w:fill="auto"/>
            <w:noWrap/>
            <w:vAlign w:val="center"/>
          </w:tcPr>
          <w:p w14:paraId="69180D24" w14:textId="77777777" w:rsidR="00FD3260" w:rsidRDefault="00FD3260" w:rsidP="003D1546">
            <w:pPr>
              <w:jc w:val="center"/>
              <w:textAlignment w:val="center"/>
              <w:rPr>
                <w:rFonts w:ascii="GHEA Grapalat" w:hAnsi="GHEA Grapalat" w:cs="Calibri"/>
                <w:color w:val="000000"/>
                <w:sz w:val="22"/>
                <w:szCs w:val="22"/>
              </w:rPr>
            </w:pPr>
            <w:r>
              <w:rPr>
                <w:rFonts w:ascii="Calibri" w:eastAsia="SimSun" w:hAnsi="Calibri" w:cs="Calibri"/>
                <w:color w:val="000000"/>
                <w:lang w:val="en-US" w:eastAsia="zh-CN" w:bidi="ar"/>
              </w:rPr>
              <w:t>1,375</w:t>
            </w:r>
          </w:p>
        </w:tc>
        <w:tc>
          <w:tcPr>
            <w:tcW w:w="1363" w:type="dxa"/>
            <w:tcBorders>
              <w:top w:val="nil"/>
              <w:left w:val="nil"/>
              <w:bottom w:val="single" w:sz="4" w:space="0" w:color="auto"/>
              <w:right w:val="single" w:sz="4" w:space="0" w:color="auto"/>
            </w:tcBorders>
            <w:shd w:val="clear" w:color="auto" w:fill="auto"/>
            <w:noWrap/>
            <w:vAlign w:val="center"/>
          </w:tcPr>
          <w:p w14:paraId="5ABD0C12" w14:textId="77777777" w:rsidR="00FD3260" w:rsidRDefault="00FD3260" w:rsidP="003D1546">
            <w:pPr>
              <w:jc w:val="right"/>
              <w:textAlignment w:val="center"/>
              <w:rPr>
                <w:rFonts w:ascii="GHEA Grapalat" w:hAnsi="GHEA Grapalat" w:cs="Calibri"/>
                <w:color w:val="000000"/>
                <w:sz w:val="22"/>
                <w:szCs w:val="22"/>
              </w:rPr>
            </w:pPr>
            <w:r>
              <w:rPr>
                <w:rFonts w:ascii="Calibri" w:eastAsia="SimSun" w:hAnsi="Calibri" w:cs="Calibri"/>
                <w:color w:val="000000"/>
                <w:lang w:val="en-US" w:eastAsia="zh-CN" w:bidi="ar"/>
              </w:rPr>
              <w:t>600,875</w:t>
            </w:r>
          </w:p>
        </w:tc>
      </w:tr>
      <w:tr w:rsidR="00FD3260" w14:paraId="2F616EE9" w14:textId="77777777" w:rsidTr="00FD3260">
        <w:trPr>
          <w:trHeight w:val="405"/>
          <w:jc w:val="center"/>
        </w:trPr>
        <w:tc>
          <w:tcPr>
            <w:tcW w:w="475" w:type="dxa"/>
            <w:tcBorders>
              <w:top w:val="nil"/>
              <w:left w:val="single" w:sz="4" w:space="0" w:color="auto"/>
              <w:bottom w:val="single" w:sz="4" w:space="0" w:color="auto"/>
              <w:right w:val="single" w:sz="4" w:space="0" w:color="auto"/>
            </w:tcBorders>
            <w:shd w:val="clear" w:color="auto" w:fill="auto"/>
            <w:noWrap/>
            <w:vAlign w:val="center"/>
          </w:tcPr>
          <w:p w14:paraId="068DF7FA" w14:textId="77777777" w:rsidR="00FD3260" w:rsidRDefault="00FD3260" w:rsidP="003D1546">
            <w:pPr>
              <w:jc w:val="center"/>
              <w:rPr>
                <w:rFonts w:ascii="GHEA Grapalat" w:hAnsi="GHEA Grapalat" w:cs="Calibri"/>
                <w:color w:val="000000"/>
                <w:sz w:val="22"/>
                <w:szCs w:val="22"/>
              </w:rPr>
            </w:pPr>
            <w:r>
              <w:rPr>
                <w:rFonts w:ascii="GHEA Grapalat" w:hAnsi="GHEA Grapalat" w:cs="Calibri"/>
                <w:color w:val="000000"/>
                <w:sz w:val="22"/>
                <w:szCs w:val="22"/>
              </w:rPr>
              <w:t>2</w:t>
            </w:r>
          </w:p>
        </w:tc>
        <w:tc>
          <w:tcPr>
            <w:tcW w:w="5904" w:type="dxa"/>
            <w:tcBorders>
              <w:top w:val="nil"/>
              <w:left w:val="nil"/>
              <w:bottom w:val="single" w:sz="4" w:space="0" w:color="auto"/>
              <w:right w:val="single" w:sz="4" w:space="0" w:color="auto"/>
            </w:tcBorders>
            <w:shd w:val="clear" w:color="auto" w:fill="auto"/>
            <w:vAlign w:val="center"/>
          </w:tcPr>
          <w:p w14:paraId="0F6EF1BD" w14:textId="77777777" w:rsidR="00FD3260" w:rsidRPr="003B11EF" w:rsidRDefault="00FD3260" w:rsidP="003D1546">
            <w:pPr>
              <w:rPr>
                <w:rFonts w:ascii="GHEA Grapalat" w:hAnsi="GHEA Grapalat" w:cs="GHEA Grapalat"/>
                <w:color w:val="000000"/>
              </w:rPr>
            </w:pPr>
            <w:r w:rsidRPr="003B11EF">
              <w:rPr>
                <w:rFonts w:ascii="GHEA Grapalat" w:eastAsia="SimSun" w:hAnsi="GHEA Grapalat" w:cs="GHEA Grapalat"/>
              </w:rPr>
              <w:t>Демонтаж асфальтового покрытия с щебёночным слоем</w:t>
            </w:r>
          </w:p>
        </w:tc>
        <w:tc>
          <w:tcPr>
            <w:tcW w:w="1112" w:type="dxa"/>
            <w:tcBorders>
              <w:top w:val="nil"/>
              <w:left w:val="nil"/>
              <w:bottom w:val="single" w:sz="4" w:space="0" w:color="auto"/>
              <w:right w:val="single" w:sz="4" w:space="0" w:color="auto"/>
            </w:tcBorders>
            <w:shd w:val="clear" w:color="000000" w:fill="FFFFFF"/>
            <w:noWrap/>
            <w:vAlign w:val="center"/>
          </w:tcPr>
          <w:p w14:paraId="2E3C90D1" w14:textId="77777777" w:rsidR="00FD3260" w:rsidRDefault="00FD3260" w:rsidP="003D1546">
            <w:pPr>
              <w:jc w:val="center"/>
              <w:textAlignment w:val="center"/>
              <w:rPr>
                <w:rFonts w:ascii="GHEA Grapalat" w:hAnsi="GHEA Grapalat" w:cs="Calibri"/>
                <w:color w:val="000000"/>
                <w:sz w:val="22"/>
                <w:szCs w:val="22"/>
              </w:rPr>
            </w:pPr>
            <w:r>
              <w:rPr>
                <w:rFonts w:ascii="GHEA Grapalat" w:hAnsi="GHEA Grapalat" w:cs="GHEA Grapalat"/>
                <w:color w:val="000000"/>
                <w:sz w:val="22"/>
                <w:szCs w:val="22"/>
                <w:lang w:eastAsia="en-US"/>
              </w:rPr>
              <w:t>куб. м</w:t>
            </w:r>
          </w:p>
        </w:tc>
        <w:tc>
          <w:tcPr>
            <w:tcW w:w="1072" w:type="dxa"/>
            <w:tcBorders>
              <w:top w:val="nil"/>
              <w:left w:val="nil"/>
              <w:bottom w:val="single" w:sz="4" w:space="0" w:color="auto"/>
              <w:right w:val="single" w:sz="4" w:space="0" w:color="auto"/>
            </w:tcBorders>
            <w:shd w:val="clear" w:color="auto" w:fill="auto"/>
            <w:noWrap/>
            <w:vAlign w:val="center"/>
          </w:tcPr>
          <w:p w14:paraId="648C5B65" w14:textId="77777777" w:rsidR="00FD3260" w:rsidRDefault="00FD3260" w:rsidP="003D1546">
            <w:pPr>
              <w:jc w:val="center"/>
              <w:textAlignment w:val="center"/>
              <w:rPr>
                <w:rFonts w:ascii="GHEA Grapalat" w:hAnsi="GHEA Grapalat" w:cs="Calibri"/>
                <w:color w:val="000000"/>
                <w:sz w:val="22"/>
                <w:szCs w:val="22"/>
              </w:rPr>
            </w:pPr>
            <w:r>
              <w:rPr>
                <w:rFonts w:ascii="Calibri" w:eastAsia="SimSun" w:hAnsi="Calibri" w:cs="Calibri"/>
                <w:color w:val="000000"/>
                <w:lang w:val="en-US" w:eastAsia="zh-CN" w:bidi="ar"/>
              </w:rPr>
              <w:t>14,25</w:t>
            </w:r>
          </w:p>
        </w:tc>
        <w:tc>
          <w:tcPr>
            <w:tcW w:w="1340" w:type="dxa"/>
            <w:tcBorders>
              <w:top w:val="nil"/>
              <w:left w:val="nil"/>
              <w:bottom w:val="single" w:sz="4" w:space="0" w:color="auto"/>
              <w:right w:val="single" w:sz="4" w:space="0" w:color="auto"/>
            </w:tcBorders>
            <w:shd w:val="clear" w:color="auto" w:fill="auto"/>
            <w:noWrap/>
            <w:vAlign w:val="center"/>
          </w:tcPr>
          <w:p w14:paraId="779B17BE" w14:textId="77777777" w:rsidR="00FD3260" w:rsidRDefault="00FD3260" w:rsidP="003D1546">
            <w:pPr>
              <w:jc w:val="center"/>
              <w:textAlignment w:val="center"/>
              <w:rPr>
                <w:rFonts w:ascii="GHEA Grapalat" w:hAnsi="GHEA Grapalat" w:cs="Calibri"/>
                <w:color w:val="000000"/>
                <w:sz w:val="22"/>
                <w:szCs w:val="22"/>
              </w:rPr>
            </w:pPr>
            <w:r>
              <w:rPr>
                <w:rFonts w:ascii="Calibri" w:eastAsia="SimSun" w:hAnsi="Calibri" w:cs="Calibri"/>
                <w:color w:val="000000"/>
                <w:lang w:val="en-US" w:eastAsia="zh-CN" w:bidi="ar"/>
              </w:rPr>
              <w:t>5,680</w:t>
            </w:r>
          </w:p>
        </w:tc>
        <w:tc>
          <w:tcPr>
            <w:tcW w:w="1363" w:type="dxa"/>
            <w:tcBorders>
              <w:top w:val="nil"/>
              <w:left w:val="nil"/>
              <w:bottom w:val="single" w:sz="4" w:space="0" w:color="auto"/>
              <w:right w:val="single" w:sz="4" w:space="0" w:color="auto"/>
            </w:tcBorders>
            <w:shd w:val="clear" w:color="auto" w:fill="auto"/>
            <w:noWrap/>
            <w:vAlign w:val="center"/>
          </w:tcPr>
          <w:p w14:paraId="13EABD00" w14:textId="77777777" w:rsidR="00FD3260" w:rsidRDefault="00FD3260" w:rsidP="003D1546">
            <w:pPr>
              <w:jc w:val="right"/>
              <w:textAlignment w:val="center"/>
              <w:rPr>
                <w:rFonts w:ascii="GHEA Grapalat" w:hAnsi="GHEA Grapalat" w:cs="Calibri"/>
                <w:color w:val="000000"/>
                <w:sz w:val="22"/>
                <w:szCs w:val="22"/>
              </w:rPr>
            </w:pPr>
            <w:r>
              <w:rPr>
                <w:rFonts w:ascii="Calibri" w:eastAsia="SimSun" w:hAnsi="Calibri" w:cs="Calibri"/>
                <w:color w:val="000000"/>
                <w:lang w:val="en-US" w:eastAsia="zh-CN" w:bidi="ar"/>
              </w:rPr>
              <w:t>80,940</w:t>
            </w:r>
          </w:p>
        </w:tc>
      </w:tr>
      <w:tr w:rsidR="00FD3260" w14:paraId="1ECCFE64" w14:textId="77777777" w:rsidTr="00FD3260">
        <w:trPr>
          <w:trHeight w:val="405"/>
          <w:jc w:val="center"/>
        </w:trPr>
        <w:tc>
          <w:tcPr>
            <w:tcW w:w="475" w:type="dxa"/>
            <w:tcBorders>
              <w:top w:val="nil"/>
              <w:left w:val="single" w:sz="4" w:space="0" w:color="auto"/>
              <w:bottom w:val="single" w:sz="4" w:space="0" w:color="auto"/>
              <w:right w:val="single" w:sz="4" w:space="0" w:color="auto"/>
            </w:tcBorders>
            <w:shd w:val="clear" w:color="auto" w:fill="auto"/>
            <w:noWrap/>
            <w:vAlign w:val="center"/>
          </w:tcPr>
          <w:p w14:paraId="47E8A62E" w14:textId="77777777" w:rsidR="00FD3260" w:rsidRDefault="00FD3260" w:rsidP="003D1546">
            <w:pPr>
              <w:jc w:val="center"/>
              <w:rPr>
                <w:rFonts w:ascii="GHEA Grapalat" w:hAnsi="GHEA Grapalat" w:cs="Calibri"/>
                <w:color w:val="000000"/>
                <w:sz w:val="22"/>
                <w:szCs w:val="22"/>
              </w:rPr>
            </w:pPr>
            <w:r>
              <w:rPr>
                <w:rFonts w:ascii="GHEA Grapalat" w:hAnsi="GHEA Grapalat" w:cs="Calibri"/>
                <w:color w:val="000000"/>
                <w:sz w:val="22"/>
                <w:szCs w:val="22"/>
              </w:rPr>
              <w:t>3</w:t>
            </w:r>
          </w:p>
        </w:tc>
        <w:tc>
          <w:tcPr>
            <w:tcW w:w="5904" w:type="dxa"/>
            <w:tcBorders>
              <w:top w:val="nil"/>
              <w:left w:val="nil"/>
              <w:bottom w:val="single" w:sz="4" w:space="0" w:color="auto"/>
              <w:right w:val="single" w:sz="4" w:space="0" w:color="auto"/>
            </w:tcBorders>
            <w:shd w:val="clear" w:color="auto" w:fill="auto"/>
            <w:vAlign w:val="center"/>
          </w:tcPr>
          <w:p w14:paraId="433BFBC4" w14:textId="77777777" w:rsidR="00FD3260" w:rsidRDefault="00FD3260" w:rsidP="003D1546">
            <w:pPr>
              <w:rPr>
                <w:rFonts w:ascii="GHEA Grapalat" w:hAnsi="GHEA Grapalat" w:cs="GHEA Grapalat"/>
                <w:color w:val="000000"/>
              </w:rPr>
            </w:pPr>
            <w:r>
              <w:rPr>
                <w:rFonts w:ascii="GHEA Grapalat" w:eastAsia="SimSun" w:hAnsi="GHEA Grapalat" w:cs="GHEA Grapalat"/>
              </w:rPr>
              <w:t>Снос бетонной брусчатки</w:t>
            </w:r>
          </w:p>
        </w:tc>
        <w:tc>
          <w:tcPr>
            <w:tcW w:w="1112" w:type="dxa"/>
            <w:tcBorders>
              <w:top w:val="nil"/>
              <w:left w:val="nil"/>
              <w:bottom w:val="single" w:sz="4" w:space="0" w:color="auto"/>
              <w:right w:val="single" w:sz="4" w:space="0" w:color="auto"/>
            </w:tcBorders>
            <w:shd w:val="clear" w:color="000000" w:fill="FFFFFF"/>
            <w:noWrap/>
            <w:vAlign w:val="center"/>
          </w:tcPr>
          <w:p w14:paraId="6F366BDC" w14:textId="77777777" w:rsidR="00FD3260" w:rsidRDefault="00FD3260" w:rsidP="003D1546">
            <w:pPr>
              <w:jc w:val="center"/>
              <w:textAlignment w:val="center"/>
              <w:rPr>
                <w:rFonts w:ascii="GHEA Grapalat" w:hAnsi="GHEA Grapalat" w:cs="Calibri"/>
                <w:color w:val="000000"/>
                <w:sz w:val="22"/>
                <w:szCs w:val="22"/>
              </w:rPr>
            </w:pPr>
            <w:r>
              <w:rPr>
                <w:rFonts w:ascii="GHEA Grapalat" w:eastAsia="SimSun" w:hAnsi="GHEA Grapalat" w:cs="GHEA Grapalat"/>
              </w:rPr>
              <w:t>м²</w:t>
            </w:r>
          </w:p>
        </w:tc>
        <w:tc>
          <w:tcPr>
            <w:tcW w:w="1072" w:type="dxa"/>
            <w:tcBorders>
              <w:top w:val="nil"/>
              <w:left w:val="nil"/>
              <w:bottom w:val="single" w:sz="4" w:space="0" w:color="auto"/>
              <w:right w:val="single" w:sz="4" w:space="0" w:color="auto"/>
            </w:tcBorders>
            <w:shd w:val="clear" w:color="auto" w:fill="auto"/>
            <w:noWrap/>
            <w:vAlign w:val="center"/>
          </w:tcPr>
          <w:p w14:paraId="15D4D913" w14:textId="77777777" w:rsidR="00FD3260" w:rsidRDefault="00FD3260" w:rsidP="003D1546">
            <w:pPr>
              <w:jc w:val="center"/>
              <w:textAlignment w:val="center"/>
              <w:rPr>
                <w:rFonts w:ascii="GHEA Grapalat" w:hAnsi="GHEA Grapalat" w:cs="Calibri"/>
                <w:color w:val="000000"/>
                <w:sz w:val="22"/>
                <w:szCs w:val="22"/>
              </w:rPr>
            </w:pPr>
            <w:r>
              <w:rPr>
                <w:rFonts w:ascii="Calibri" w:eastAsia="SimSun" w:hAnsi="Calibri" w:cs="Calibri"/>
                <w:color w:val="000000"/>
                <w:lang w:val="en-US" w:eastAsia="zh-CN" w:bidi="ar"/>
              </w:rPr>
              <w:t>113</w:t>
            </w:r>
          </w:p>
        </w:tc>
        <w:tc>
          <w:tcPr>
            <w:tcW w:w="1340" w:type="dxa"/>
            <w:tcBorders>
              <w:top w:val="nil"/>
              <w:left w:val="nil"/>
              <w:bottom w:val="single" w:sz="4" w:space="0" w:color="auto"/>
              <w:right w:val="single" w:sz="4" w:space="0" w:color="auto"/>
            </w:tcBorders>
            <w:shd w:val="clear" w:color="auto" w:fill="auto"/>
            <w:noWrap/>
            <w:vAlign w:val="center"/>
          </w:tcPr>
          <w:p w14:paraId="21987503" w14:textId="77777777" w:rsidR="00FD3260" w:rsidRDefault="00FD3260" w:rsidP="003D1546">
            <w:pPr>
              <w:jc w:val="center"/>
              <w:textAlignment w:val="center"/>
              <w:rPr>
                <w:rFonts w:ascii="GHEA Grapalat" w:hAnsi="GHEA Grapalat" w:cs="Calibri"/>
                <w:color w:val="000000"/>
                <w:sz w:val="22"/>
                <w:szCs w:val="22"/>
              </w:rPr>
            </w:pPr>
            <w:r>
              <w:rPr>
                <w:rFonts w:ascii="Calibri" w:eastAsia="SimSun" w:hAnsi="Calibri" w:cs="Calibri"/>
                <w:color w:val="000000"/>
                <w:lang w:val="en-US" w:eastAsia="zh-CN" w:bidi="ar"/>
              </w:rPr>
              <w:t>0,700</w:t>
            </w:r>
          </w:p>
        </w:tc>
        <w:tc>
          <w:tcPr>
            <w:tcW w:w="1363" w:type="dxa"/>
            <w:tcBorders>
              <w:top w:val="nil"/>
              <w:left w:val="nil"/>
              <w:bottom w:val="single" w:sz="4" w:space="0" w:color="auto"/>
              <w:right w:val="single" w:sz="4" w:space="0" w:color="auto"/>
            </w:tcBorders>
            <w:shd w:val="clear" w:color="auto" w:fill="auto"/>
            <w:noWrap/>
            <w:vAlign w:val="center"/>
          </w:tcPr>
          <w:p w14:paraId="70CDB606" w14:textId="77777777" w:rsidR="00FD3260" w:rsidRDefault="00FD3260" w:rsidP="003D1546">
            <w:pPr>
              <w:jc w:val="right"/>
              <w:textAlignment w:val="center"/>
              <w:rPr>
                <w:rFonts w:ascii="GHEA Grapalat" w:hAnsi="GHEA Grapalat" w:cs="Calibri"/>
                <w:color w:val="000000"/>
                <w:sz w:val="22"/>
                <w:szCs w:val="22"/>
              </w:rPr>
            </w:pPr>
            <w:r>
              <w:rPr>
                <w:rFonts w:ascii="Calibri" w:eastAsia="SimSun" w:hAnsi="Calibri" w:cs="Calibri"/>
                <w:color w:val="000000"/>
                <w:lang w:val="en-US" w:eastAsia="zh-CN" w:bidi="ar"/>
              </w:rPr>
              <w:t>79,100</w:t>
            </w:r>
          </w:p>
        </w:tc>
      </w:tr>
      <w:tr w:rsidR="00FD3260" w14:paraId="0E4A7DC1" w14:textId="77777777" w:rsidTr="00FD3260">
        <w:trPr>
          <w:trHeight w:val="765"/>
          <w:jc w:val="center"/>
        </w:trPr>
        <w:tc>
          <w:tcPr>
            <w:tcW w:w="475" w:type="dxa"/>
            <w:tcBorders>
              <w:top w:val="nil"/>
              <w:left w:val="single" w:sz="4" w:space="0" w:color="auto"/>
              <w:bottom w:val="single" w:sz="4" w:space="0" w:color="auto"/>
              <w:right w:val="single" w:sz="4" w:space="0" w:color="auto"/>
            </w:tcBorders>
            <w:shd w:val="clear" w:color="auto" w:fill="auto"/>
            <w:noWrap/>
            <w:vAlign w:val="center"/>
          </w:tcPr>
          <w:p w14:paraId="3947FFB2" w14:textId="77777777" w:rsidR="00FD3260" w:rsidRDefault="00FD3260" w:rsidP="003D1546">
            <w:pPr>
              <w:jc w:val="center"/>
              <w:rPr>
                <w:rFonts w:ascii="GHEA Grapalat" w:hAnsi="GHEA Grapalat" w:cs="Calibri"/>
                <w:color w:val="000000"/>
                <w:sz w:val="22"/>
                <w:szCs w:val="22"/>
              </w:rPr>
            </w:pPr>
            <w:r>
              <w:rPr>
                <w:rFonts w:ascii="GHEA Grapalat" w:hAnsi="GHEA Grapalat" w:cs="Calibri"/>
                <w:color w:val="000000"/>
                <w:sz w:val="22"/>
                <w:szCs w:val="22"/>
              </w:rPr>
              <w:t>4</w:t>
            </w:r>
          </w:p>
        </w:tc>
        <w:tc>
          <w:tcPr>
            <w:tcW w:w="5904" w:type="dxa"/>
            <w:tcBorders>
              <w:top w:val="nil"/>
              <w:left w:val="nil"/>
              <w:bottom w:val="single" w:sz="4" w:space="0" w:color="auto"/>
              <w:right w:val="single" w:sz="4" w:space="0" w:color="auto"/>
            </w:tcBorders>
            <w:shd w:val="clear" w:color="auto" w:fill="auto"/>
            <w:vAlign w:val="center"/>
          </w:tcPr>
          <w:p w14:paraId="1A292070" w14:textId="77777777" w:rsidR="00FD3260" w:rsidRPr="003B11EF" w:rsidRDefault="00FD3260" w:rsidP="003D1546">
            <w:pPr>
              <w:rPr>
                <w:rFonts w:ascii="GHEA Grapalat" w:hAnsi="GHEA Grapalat" w:cs="GHEA Grapalat"/>
                <w:color w:val="000000"/>
              </w:rPr>
            </w:pPr>
            <w:r w:rsidRPr="003B11EF">
              <w:rPr>
                <w:rFonts w:ascii="GHEA Grapalat" w:eastAsia="SimSun" w:hAnsi="GHEA Grapalat" w:cs="GHEA Grapalat"/>
              </w:rPr>
              <w:t>Погрузка мусора на автосамосвалы и транспортировка до 13 км</w:t>
            </w:r>
          </w:p>
        </w:tc>
        <w:tc>
          <w:tcPr>
            <w:tcW w:w="1112" w:type="dxa"/>
            <w:tcBorders>
              <w:top w:val="nil"/>
              <w:left w:val="nil"/>
              <w:bottom w:val="single" w:sz="4" w:space="0" w:color="auto"/>
              <w:right w:val="single" w:sz="4" w:space="0" w:color="auto"/>
            </w:tcBorders>
            <w:shd w:val="clear" w:color="auto" w:fill="auto"/>
            <w:noWrap/>
            <w:vAlign w:val="center"/>
          </w:tcPr>
          <w:p w14:paraId="36CE3B2F" w14:textId="77777777" w:rsidR="00FD3260" w:rsidRDefault="00FD3260" w:rsidP="003D1546">
            <w:pPr>
              <w:jc w:val="center"/>
              <w:textAlignment w:val="center"/>
              <w:rPr>
                <w:rFonts w:ascii="GHEA Grapalat" w:hAnsi="GHEA Grapalat" w:cs="Calibri"/>
                <w:color w:val="000000"/>
                <w:sz w:val="22"/>
                <w:szCs w:val="22"/>
              </w:rPr>
            </w:pPr>
            <w:r>
              <w:rPr>
                <w:rFonts w:ascii="GHEA Grapalat" w:hAnsi="GHEA Grapalat" w:cs="GHEA Grapalat"/>
                <w:bCs/>
                <w:iCs/>
                <w:color w:val="000000"/>
                <w:sz w:val="22"/>
                <w:szCs w:val="22"/>
                <w:lang w:eastAsia="en-US"/>
              </w:rPr>
              <w:t>т</w:t>
            </w:r>
          </w:p>
        </w:tc>
        <w:tc>
          <w:tcPr>
            <w:tcW w:w="1072" w:type="dxa"/>
            <w:tcBorders>
              <w:top w:val="nil"/>
              <w:left w:val="nil"/>
              <w:bottom w:val="single" w:sz="4" w:space="0" w:color="auto"/>
              <w:right w:val="single" w:sz="4" w:space="0" w:color="auto"/>
            </w:tcBorders>
            <w:shd w:val="clear" w:color="auto" w:fill="auto"/>
            <w:noWrap/>
            <w:vAlign w:val="center"/>
          </w:tcPr>
          <w:p w14:paraId="20C15364" w14:textId="77777777" w:rsidR="00FD3260" w:rsidRDefault="00FD3260" w:rsidP="003D1546">
            <w:pPr>
              <w:jc w:val="center"/>
              <w:textAlignment w:val="center"/>
              <w:rPr>
                <w:rFonts w:ascii="GHEA Grapalat" w:hAnsi="GHEA Grapalat" w:cs="Calibri"/>
                <w:color w:val="000000"/>
                <w:sz w:val="22"/>
                <w:szCs w:val="22"/>
              </w:rPr>
            </w:pPr>
            <w:r>
              <w:rPr>
                <w:rFonts w:ascii="Calibri" w:eastAsia="SimSun" w:hAnsi="Calibri" w:cs="Calibri"/>
                <w:color w:val="000000"/>
                <w:lang w:val="en-US" w:eastAsia="zh-CN" w:bidi="ar"/>
              </w:rPr>
              <w:t>152</w:t>
            </w:r>
          </w:p>
        </w:tc>
        <w:tc>
          <w:tcPr>
            <w:tcW w:w="1340" w:type="dxa"/>
            <w:tcBorders>
              <w:top w:val="nil"/>
              <w:left w:val="nil"/>
              <w:bottom w:val="single" w:sz="4" w:space="0" w:color="auto"/>
              <w:right w:val="single" w:sz="4" w:space="0" w:color="auto"/>
            </w:tcBorders>
            <w:shd w:val="clear" w:color="auto" w:fill="auto"/>
            <w:noWrap/>
            <w:vAlign w:val="center"/>
          </w:tcPr>
          <w:p w14:paraId="33A8EA96" w14:textId="77777777" w:rsidR="00FD3260" w:rsidRDefault="00FD3260" w:rsidP="003D1546">
            <w:pPr>
              <w:jc w:val="center"/>
              <w:textAlignment w:val="center"/>
              <w:rPr>
                <w:rFonts w:ascii="GHEA Grapalat" w:hAnsi="GHEA Grapalat" w:cs="Calibri"/>
                <w:color w:val="000000"/>
                <w:sz w:val="22"/>
                <w:szCs w:val="22"/>
              </w:rPr>
            </w:pPr>
            <w:r>
              <w:rPr>
                <w:rFonts w:ascii="Calibri" w:eastAsia="SimSun" w:hAnsi="Calibri" w:cs="Calibri"/>
                <w:color w:val="000000"/>
                <w:lang w:val="en-US" w:eastAsia="zh-CN" w:bidi="ar"/>
              </w:rPr>
              <w:t>4,150</w:t>
            </w:r>
          </w:p>
        </w:tc>
        <w:tc>
          <w:tcPr>
            <w:tcW w:w="1363" w:type="dxa"/>
            <w:tcBorders>
              <w:top w:val="nil"/>
              <w:left w:val="nil"/>
              <w:bottom w:val="single" w:sz="4" w:space="0" w:color="auto"/>
              <w:right w:val="single" w:sz="4" w:space="0" w:color="auto"/>
            </w:tcBorders>
            <w:shd w:val="clear" w:color="auto" w:fill="auto"/>
            <w:noWrap/>
            <w:vAlign w:val="center"/>
          </w:tcPr>
          <w:p w14:paraId="723C4C5D" w14:textId="77777777" w:rsidR="00FD3260" w:rsidRDefault="00FD3260" w:rsidP="003D1546">
            <w:pPr>
              <w:jc w:val="right"/>
              <w:textAlignment w:val="center"/>
              <w:rPr>
                <w:rFonts w:ascii="GHEA Grapalat" w:hAnsi="GHEA Grapalat" w:cs="Calibri"/>
                <w:color w:val="000000"/>
                <w:sz w:val="22"/>
                <w:szCs w:val="22"/>
              </w:rPr>
            </w:pPr>
            <w:r>
              <w:rPr>
                <w:rFonts w:ascii="Calibri" w:eastAsia="SimSun" w:hAnsi="Calibri" w:cs="Calibri"/>
                <w:color w:val="000000"/>
                <w:lang w:val="en-US" w:eastAsia="zh-CN" w:bidi="ar"/>
              </w:rPr>
              <w:t>630,800</w:t>
            </w:r>
          </w:p>
        </w:tc>
      </w:tr>
      <w:tr w:rsidR="00FD3260" w14:paraId="503324ED" w14:textId="77777777" w:rsidTr="00FD3260">
        <w:trPr>
          <w:trHeight w:val="90"/>
          <w:jc w:val="center"/>
        </w:trPr>
        <w:tc>
          <w:tcPr>
            <w:tcW w:w="475" w:type="dxa"/>
            <w:tcBorders>
              <w:top w:val="nil"/>
              <w:left w:val="single" w:sz="4" w:space="0" w:color="auto"/>
              <w:bottom w:val="single" w:sz="4" w:space="0" w:color="auto"/>
              <w:right w:val="single" w:sz="4" w:space="0" w:color="auto"/>
            </w:tcBorders>
            <w:shd w:val="clear" w:color="auto" w:fill="auto"/>
            <w:noWrap/>
            <w:vAlign w:val="center"/>
          </w:tcPr>
          <w:p w14:paraId="5AC7133A" w14:textId="77777777" w:rsidR="00FD3260" w:rsidRDefault="00FD3260" w:rsidP="003D1546">
            <w:pPr>
              <w:jc w:val="center"/>
              <w:rPr>
                <w:rFonts w:ascii="GHEA Grapalat" w:hAnsi="GHEA Grapalat" w:cs="Calibri"/>
                <w:color w:val="000000"/>
                <w:sz w:val="22"/>
                <w:szCs w:val="22"/>
              </w:rPr>
            </w:pPr>
          </w:p>
        </w:tc>
        <w:tc>
          <w:tcPr>
            <w:tcW w:w="5904" w:type="dxa"/>
            <w:tcBorders>
              <w:top w:val="nil"/>
              <w:left w:val="nil"/>
              <w:bottom w:val="single" w:sz="4" w:space="0" w:color="auto"/>
              <w:right w:val="single" w:sz="4" w:space="0" w:color="auto"/>
            </w:tcBorders>
            <w:shd w:val="clear" w:color="auto" w:fill="auto"/>
            <w:vAlign w:val="center"/>
          </w:tcPr>
          <w:p w14:paraId="2239882A" w14:textId="77777777" w:rsidR="00FD3260" w:rsidRDefault="00FD3260" w:rsidP="003D1546">
            <w:pPr>
              <w:jc w:val="center"/>
              <w:rPr>
                <w:rFonts w:ascii="GHEA Grapalat" w:hAnsi="GHEA Grapalat" w:cs="GHEA Grapalat"/>
                <w:color w:val="000000"/>
              </w:rPr>
            </w:pPr>
            <w:r>
              <w:rPr>
                <w:rFonts w:ascii="GHEA Grapalat" w:eastAsia="SimSun" w:hAnsi="GHEA Grapalat" w:cs="GHEA Grapalat"/>
                <w:b/>
                <w:bCs/>
              </w:rPr>
              <w:t>Ремонтные работы</w:t>
            </w:r>
          </w:p>
        </w:tc>
        <w:tc>
          <w:tcPr>
            <w:tcW w:w="1112" w:type="dxa"/>
            <w:tcBorders>
              <w:top w:val="nil"/>
              <w:left w:val="nil"/>
              <w:bottom w:val="single" w:sz="4" w:space="0" w:color="auto"/>
              <w:right w:val="single" w:sz="4" w:space="0" w:color="auto"/>
            </w:tcBorders>
            <w:shd w:val="clear" w:color="auto" w:fill="auto"/>
            <w:noWrap/>
            <w:vAlign w:val="center"/>
          </w:tcPr>
          <w:p w14:paraId="142982E9" w14:textId="77777777" w:rsidR="00FD3260" w:rsidRDefault="00FD3260" w:rsidP="003D1546">
            <w:pPr>
              <w:jc w:val="center"/>
              <w:rPr>
                <w:rFonts w:ascii="GHEA Grapalat" w:hAnsi="GHEA Grapalat" w:cs="Calibri"/>
                <w:color w:val="000000"/>
                <w:sz w:val="22"/>
                <w:szCs w:val="22"/>
              </w:rPr>
            </w:pPr>
          </w:p>
        </w:tc>
        <w:tc>
          <w:tcPr>
            <w:tcW w:w="1072" w:type="dxa"/>
            <w:tcBorders>
              <w:top w:val="nil"/>
              <w:left w:val="nil"/>
              <w:bottom w:val="single" w:sz="4" w:space="0" w:color="auto"/>
              <w:right w:val="single" w:sz="4" w:space="0" w:color="auto"/>
            </w:tcBorders>
            <w:shd w:val="clear" w:color="auto" w:fill="auto"/>
            <w:noWrap/>
            <w:vAlign w:val="center"/>
          </w:tcPr>
          <w:p w14:paraId="178FDB58" w14:textId="77777777" w:rsidR="00FD3260" w:rsidRDefault="00FD3260" w:rsidP="003D1546">
            <w:pPr>
              <w:jc w:val="center"/>
              <w:rPr>
                <w:rFonts w:ascii="GHEA Grapalat" w:hAnsi="GHEA Grapalat" w:cs="Calibri"/>
                <w:color w:val="000000"/>
                <w:sz w:val="22"/>
                <w:szCs w:val="22"/>
              </w:rPr>
            </w:pPr>
          </w:p>
        </w:tc>
        <w:tc>
          <w:tcPr>
            <w:tcW w:w="1340" w:type="dxa"/>
            <w:tcBorders>
              <w:top w:val="nil"/>
              <w:left w:val="nil"/>
              <w:bottom w:val="single" w:sz="4" w:space="0" w:color="auto"/>
              <w:right w:val="single" w:sz="4" w:space="0" w:color="auto"/>
            </w:tcBorders>
            <w:shd w:val="clear" w:color="auto" w:fill="auto"/>
            <w:noWrap/>
            <w:vAlign w:val="center"/>
          </w:tcPr>
          <w:p w14:paraId="04DE8960" w14:textId="77777777" w:rsidR="00FD3260" w:rsidRDefault="00FD3260" w:rsidP="003D1546">
            <w:pPr>
              <w:jc w:val="center"/>
              <w:rPr>
                <w:rFonts w:ascii="GHEA Grapalat" w:hAnsi="GHEA Grapalat" w:cs="Calibri"/>
                <w:color w:val="000000"/>
                <w:sz w:val="22"/>
                <w:szCs w:val="22"/>
              </w:rPr>
            </w:pPr>
          </w:p>
        </w:tc>
        <w:tc>
          <w:tcPr>
            <w:tcW w:w="1363" w:type="dxa"/>
            <w:tcBorders>
              <w:top w:val="nil"/>
              <w:left w:val="nil"/>
              <w:bottom w:val="single" w:sz="4" w:space="0" w:color="auto"/>
              <w:right w:val="single" w:sz="4" w:space="0" w:color="auto"/>
            </w:tcBorders>
            <w:shd w:val="clear" w:color="auto" w:fill="auto"/>
            <w:noWrap/>
            <w:vAlign w:val="center"/>
          </w:tcPr>
          <w:p w14:paraId="6848E983" w14:textId="77777777" w:rsidR="00FD3260" w:rsidRDefault="00FD3260" w:rsidP="003D1546">
            <w:pPr>
              <w:rPr>
                <w:rFonts w:ascii="GHEA Grapalat" w:hAnsi="GHEA Grapalat" w:cs="Calibri"/>
                <w:color w:val="000000"/>
                <w:sz w:val="22"/>
                <w:szCs w:val="22"/>
              </w:rPr>
            </w:pPr>
          </w:p>
        </w:tc>
      </w:tr>
      <w:tr w:rsidR="00FD3260" w14:paraId="23881C08" w14:textId="77777777" w:rsidTr="00FD3260">
        <w:trPr>
          <w:trHeight w:val="405"/>
          <w:jc w:val="center"/>
        </w:trPr>
        <w:tc>
          <w:tcPr>
            <w:tcW w:w="475" w:type="dxa"/>
            <w:tcBorders>
              <w:top w:val="nil"/>
              <w:left w:val="single" w:sz="4" w:space="0" w:color="auto"/>
              <w:bottom w:val="single" w:sz="4" w:space="0" w:color="auto"/>
              <w:right w:val="single" w:sz="4" w:space="0" w:color="auto"/>
            </w:tcBorders>
            <w:shd w:val="clear" w:color="auto" w:fill="auto"/>
            <w:noWrap/>
            <w:vAlign w:val="center"/>
          </w:tcPr>
          <w:p w14:paraId="551C65DF" w14:textId="77777777" w:rsidR="00FD3260" w:rsidRDefault="00FD3260" w:rsidP="003D1546">
            <w:pPr>
              <w:jc w:val="center"/>
              <w:rPr>
                <w:rFonts w:ascii="GHEA Grapalat" w:hAnsi="GHEA Grapalat" w:cs="Calibri"/>
                <w:color w:val="000000"/>
                <w:sz w:val="22"/>
                <w:szCs w:val="22"/>
              </w:rPr>
            </w:pPr>
            <w:r>
              <w:rPr>
                <w:rFonts w:ascii="GHEA Grapalat" w:hAnsi="GHEA Grapalat" w:cs="Calibri"/>
                <w:color w:val="000000"/>
                <w:sz w:val="22"/>
                <w:szCs w:val="22"/>
              </w:rPr>
              <w:t>5</w:t>
            </w:r>
          </w:p>
        </w:tc>
        <w:tc>
          <w:tcPr>
            <w:tcW w:w="5904" w:type="dxa"/>
            <w:tcBorders>
              <w:top w:val="nil"/>
              <w:left w:val="nil"/>
              <w:bottom w:val="single" w:sz="4" w:space="0" w:color="auto"/>
              <w:right w:val="single" w:sz="4" w:space="0" w:color="auto"/>
            </w:tcBorders>
            <w:shd w:val="clear" w:color="auto" w:fill="auto"/>
            <w:vAlign w:val="center"/>
          </w:tcPr>
          <w:p w14:paraId="3D7D0AAE" w14:textId="77777777" w:rsidR="00FD3260" w:rsidRPr="003B11EF" w:rsidRDefault="00FD3260" w:rsidP="003D1546">
            <w:pPr>
              <w:rPr>
                <w:rFonts w:ascii="GHEA Grapalat" w:hAnsi="GHEA Grapalat" w:cs="GHEA Grapalat"/>
                <w:color w:val="000000"/>
              </w:rPr>
            </w:pPr>
            <w:r w:rsidRPr="003B11EF">
              <w:rPr>
                <w:rFonts w:ascii="GHEA Grapalat" w:eastAsia="SimSun" w:hAnsi="GHEA Grapalat" w:cs="GHEA Grapalat"/>
              </w:rPr>
              <w:t>Обработка грунта 4-го класса вручную</w:t>
            </w:r>
          </w:p>
        </w:tc>
        <w:tc>
          <w:tcPr>
            <w:tcW w:w="1112" w:type="dxa"/>
            <w:tcBorders>
              <w:top w:val="nil"/>
              <w:left w:val="nil"/>
              <w:bottom w:val="single" w:sz="4" w:space="0" w:color="auto"/>
              <w:right w:val="single" w:sz="4" w:space="0" w:color="auto"/>
            </w:tcBorders>
            <w:shd w:val="clear" w:color="000000" w:fill="FFFFFF"/>
            <w:noWrap/>
            <w:vAlign w:val="center"/>
          </w:tcPr>
          <w:p w14:paraId="010F99EB" w14:textId="77777777" w:rsidR="00FD3260" w:rsidRDefault="00FD3260" w:rsidP="003D1546">
            <w:pPr>
              <w:jc w:val="center"/>
              <w:textAlignment w:val="center"/>
              <w:rPr>
                <w:rFonts w:ascii="GHEA Grapalat" w:hAnsi="GHEA Grapalat" w:cs="Calibri"/>
                <w:color w:val="000000"/>
                <w:sz w:val="22"/>
                <w:szCs w:val="22"/>
              </w:rPr>
            </w:pPr>
            <w:r>
              <w:rPr>
                <w:rFonts w:ascii="GHEA Grapalat" w:hAnsi="GHEA Grapalat" w:cs="GHEA Grapalat"/>
                <w:color w:val="000000"/>
                <w:sz w:val="22"/>
                <w:szCs w:val="22"/>
                <w:lang w:eastAsia="en-US"/>
              </w:rPr>
              <w:t>куб. м</w:t>
            </w:r>
          </w:p>
        </w:tc>
        <w:tc>
          <w:tcPr>
            <w:tcW w:w="1072" w:type="dxa"/>
            <w:tcBorders>
              <w:top w:val="nil"/>
              <w:left w:val="nil"/>
              <w:bottom w:val="single" w:sz="4" w:space="0" w:color="auto"/>
              <w:right w:val="single" w:sz="4" w:space="0" w:color="auto"/>
            </w:tcBorders>
            <w:shd w:val="clear" w:color="auto" w:fill="auto"/>
            <w:noWrap/>
            <w:vAlign w:val="center"/>
          </w:tcPr>
          <w:p w14:paraId="4E9084A4" w14:textId="77777777" w:rsidR="00FD3260" w:rsidRDefault="00FD3260" w:rsidP="003D1546">
            <w:pPr>
              <w:jc w:val="center"/>
              <w:textAlignment w:val="center"/>
              <w:rPr>
                <w:rFonts w:ascii="GHEA Grapalat" w:hAnsi="GHEA Grapalat" w:cs="Calibri"/>
                <w:color w:val="000000"/>
                <w:sz w:val="22"/>
                <w:szCs w:val="22"/>
              </w:rPr>
            </w:pPr>
            <w:r>
              <w:rPr>
                <w:rFonts w:ascii="Calibri" w:eastAsia="SimSun" w:hAnsi="Calibri" w:cs="Calibri"/>
                <w:color w:val="000000"/>
                <w:lang w:val="en-US" w:eastAsia="zh-CN" w:bidi="ar"/>
              </w:rPr>
              <w:t>42,05</w:t>
            </w:r>
          </w:p>
        </w:tc>
        <w:tc>
          <w:tcPr>
            <w:tcW w:w="1340" w:type="dxa"/>
            <w:tcBorders>
              <w:top w:val="nil"/>
              <w:left w:val="nil"/>
              <w:bottom w:val="single" w:sz="4" w:space="0" w:color="auto"/>
              <w:right w:val="single" w:sz="4" w:space="0" w:color="auto"/>
            </w:tcBorders>
            <w:shd w:val="clear" w:color="auto" w:fill="auto"/>
            <w:noWrap/>
            <w:vAlign w:val="center"/>
          </w:tcPr>
          <w:p w14:paraId="193D713B" w14:textId="77777777" w:rsidR="00FD3260" w:rsidRDefault="00FD3260" w:rsidP="003D1546">
            <w:pPr>
              <w:jc w:val="center"/>
              <w:textAlignment w:val="center"/>
              <w:rPr>
                <w:rFonts w:ascii="GHEA Grapalat" w:hAnsi="GHEA Grapalat" w:cs="Calibri"/>
                <w:color w:val="000000"/>
                <w:sz w:val="22"/>
                <w:szCs w:val="22"/>
              </w:rPr>
            </w:pPr>
            <w:r>
              <w:rPr>
                <w:rFonts w:ascii="Calibri" w:eastAsia="SimSun" w:hAnsi="Calibri" w:cs="Calibri"/>
                <w:color w:val="000000"/>
                <w:lang w:val="en-US" w:eastAsia="zh-CN" w:bidi="ar"/>
              </w:rPr>
              <w:t>5,700</w:t>
            </w:r>
          </w:p>
        </w:tc>
        <w:tc>
          <w:tcPr>
            <w:tcW w:w="1363" w:type="dxa"/>
            <w:tcBorders>
              <w:top w:val="nil"/>
              <w:left w:val="nil"/>
              <w:bottom w:val="single" w:sz="4" w:space="0" w:color="auto"/>
              <w:right w:val="single" w:sz="4" w:space="0" w:color="auto"/>
            </w:tcBorders>
            <w:shd w:val="clear" w:color="auto" w:fill="auto"/>
            <w:noWrap/>
            <w:vAlign w:val="center"/>
          </w:tcPr>
          <w:p w14:paraId="652DA7B8" w14:textId="77777777" w:rsidR="00FD3260" w:rsidRDefault="00FD3260" w:rsidP="003D1546">
            <w:pPr>
              <w:jc w:val="right"/>
              <w:textAlignment w:val="center"/>
              <w:rPr>
                <w:rFonts w:ascii="GHEA Grapalat" w:hAnsi="GHEA Grapalat" w:cs="Calibri"/>
                <w:color w:val="000000"/>
                <w:sz w:val="22"/>
                <w:szCs w:val="22"/>
              </w:rPr>
            </w:pPr>
            <w:r>
              <w:rPr>
                <w:rFonts w:ascii="Calibri" w:eastAsia="SimSun" w:hAnsi="Calibri" w:cs="Calibri"/>
                <w:color w:val="000000"/>
                <w:lang w:val="en-US" w:eastAsia="zh-CN" w:bidi="ar"/>
              </w:rPr>
              <w:t>239,685</w:t>
            </w:r>
          </w:p>
        </w:tc>
      </w:tr>
      <w:tr w:rsidR="00FD3260" w14:paraId="23764D4E" w14:textId="77777777" w:rsidTr="00FD3260">
        <w:trPr>
          <w:trHeight w:val="405"/>
          <w:jc w:val="center"/>
        </w:trPr>
        <w:tc>
          <w:tcPr>
            <w:tcW w:w="475" w:type="dxa"/>
            <w:tcBorders>
              <w:top w:val="nil"/>
              <w:left w:val="single" w:sz="4" w:space="0" w:color="auto"/>
              <w:bottom w:val="single" w:sz="4" w:space="0" w:color="auto"/>
              <w:right w:val="single" w:sz="4" w:space="0" w:color="auto"/>
            </w:tcBorders>
            <w:shd w:val="clear" w:color="auto" w:fill="auto"/>
            <w:noWrap/>
            <w:vAlign w:val="center"/>
          </w:tcPr>
          <w:p w14:paraId="37A81EBF" w14:textId="77777777" w:rsidR="00FD3260" w:rsidRDefault="00FD3260" w:rsidP="003D1546">
            <w:pPr>
              <w:jc w:val="center"/>
              <w:rPr>
                <w:rFonts w:ascii="GHEA Grapalat" w:hAnsi="GHEA Grapalat" w:cs="Calibri"/>
                <w:color w:val="000000"/>
                <w:sz w:val="22"/>
                <w:szCs w:val="22"/>
              </w:rPr>
            </w:pPr>
            <w:r>
              <w:rPr>
                <w:rFonts w:ascii="GHEA Grapalat" w:hAnsi="GHEA Grapalat" w:cs="Calibri"/>
                <w:color w:val="000000"/>
                <w:sz w:val="22"/>
                <w:szCs w:val="22"/>
              </w:rPr>
              <w:t>6</w:t>
            </w:r>
          </w:p>
        </w:tc>
        <w:tc>
          <w:tcPr>
            <w:tcW w:w="5904" w:type="dxa"/>
            <w:tcBorders>
              <w:top w:val="nil"/>
              <w:left w:val="nil"/>
              <w:bottom w:val="single" w:sz="4" w:space="0" w:color="auto"/>
              <w:right w:val="single" w:sz="4" w:space="0" w:color="auto"/>
            </w:tcBorders>
            <w:shd w:val="clear" w:color="auto" w:fill="auto"/>
            <w:vAlign w:val="center"/>
          </w:tcPr>
          <w:p w14:paraId="47B055EF" w14:textId="77777777" w:rsidR="00FD3260" w:rsidRPr="003B11EF" w:rsidRDefault="00FD3260" w:rsidP="003D1546">
            <w:pPr>
              <w:rPr>
                <w:rFonts w:ascii="GHEA Grapalat" w:hAnsi="GHEA Grapalat" w:cs="GHEA Grapalat"/>
                <w:color w:val="000000"/>
              </w:rPr>
            </w:pPr>
            <w:r w:rsidRPr="003B11EF">
              <w:rPr>
                <w:rFonts w:ascii="GHEA Grapalat" w:eastAsia="SimSun" w:hAnsi="GHEA Grapalat" w:cs="GHEA Grapalat"/>
              </w:rPr>
              <w:t>Выполнение подготовительного слоя гравия под бордюрами</w:t>
            </w:r>
          </w:p>
        </w:tc>
        <w:tc>
          <w:tcPr>
            <w:tcW w:w="1112" w:type="dxa"/>
            <w:tcBorders>
              <w:top w:val="nil"/>
              <w:left w:val="nil"/>
              <w:bottom w:val="single" w:sz="4" w:space="0" w:color="auto"/>
              <w:right w:val="single" w:sz="4" w:space="0" w:color="auto"/>
            </w:tcBorders>
            <w:shd w:val="clear" w:color="000000" w:fill="FFFFFF"/>
            <w:noWrap/>
            <w:vAlign w:val="center"/>
          </w:tcPr>
          <w:p w14:paraId="52DD95C7" w14:textId="77777777" w:rsidR="00FD3260" w:rsidRDefault="00FD3260" w:rsidP="003D1546">
            <w:pPr>
              <w:jc w:val="center"/>
              <w:textAlignment w:val="center"/>
              <w:rPr>
                <w:rFonts w:ascii="GHEA Grapalat" w:hAnsi="GHEA Grapalat" w:cs="Calibri"/>
                <w:color w:val="000000"/>
                <w:sz w:val="22"/>
                <w:szCs w:val="22"/>
              </w:rPr>
            </w:pPr>
            <w:r>
              <w:rPr>
                <w:rFonts w:ascii="GHEA Grapalat" w:hAnsi="GHEA Grapalat" w:cs="GHEA Grapalat"/>
                <w:color w:val="000000"/>
                <w:sz w:val="22"/>
                <w:szCs w:val="22"/>
                <w:lang w:eastAsia="en-US"/>
              </w:rPr>
              <w:t>куб. м</w:t>
            </w:r>
          </w:p>
        </w:tc>
        <w:tc>
          <w:tcPr>
            <w:tcW w:w="1072" w:type="dxa"/>
            <w:tcBorders>
              <w:top w:val="nil"/>
              <w:left w:val="nil"/>
              <w:bottom w:val="single" w:sz="4" w:space="0" w:color="auto"/>
              <w:right w:val="single" w:sz="4" w:space="0" w:color="auto"/>
            </w:tcBorders>
            <w:shd w:val="clear" w:color="auto" w:fill="auto"/>
            <w:noWrap/>
            <w:vAlign w:val="center"/>
          </w:tcPr>
          <w:p w14:paraId="19C7D8F9" w14:textId="77777777" w:rsidR="00FD3260" w:rsidRDefault="00FD3260" w:rsidP="003D1546">
            <w:pPr>
              <w:jc w:val="center"/>
              <w:textAlignment w:val="center"/>
              <w:rPr>
                <w:rFonts w:ascii="GHEA Grapalat" w:hAnsi="GHEA Grapalat" w:cs="Calibri"/>
                <w:color w:val="000000"/>
                <w:sz w:val="22"/>
                <w:szCs w:val="22"/>
              </w:rPr>
            </w:pPr>
            <w:r>
              <w:rPr>
                <w:rFonts w:ascii="Calibri" w:eastAsia="SimSun" w:hAnsi="Calibri" w:cs="Calibri"/>
                <w:color w:val="000000"/>
                <w:lang w:val="en-US" w:eastAsia="zh-CN" w:bidi="ar"/>
              </w:rPr>
              <w:t>7,6</w:t>
            </w:r>
          </w:p>
        </w:tc>
        <w:tc>
          <w:tcPr>
            <w:tcW w:w="1340" w:type="dxa"/>
            <w:tcBorders>
              <w:top w:val="nil"/>
              <w:left w:val="nil"/>
              <w:bottom w:val="single" w:sz="4" w:space="0" w:color="auto"/>
              <w:right w:val="single" w:sz="4" w:space="0" w:color="auto"/>
            </w:tcBorders>
            <w:shd w:val="clear" w:color="auto" w:fill="auto"/>
            <w:noWrap/>
            <w:vAlign w:val="center"/>
          </w:tcPr>
          <w:p w14:paraId="22DB8E98" w14:textId="77777777" w:rsidR="00FD3260" w:rsidRDefault="00FD3260" w:rsidP="003D1546">
            <w:pPr>
              <w:jc w:val="center"/>
              <w:textAlignment w:val="center"/>
              <w:rPr>
                <w:rFonts w:ascii="GHEA Grapalat" w:hAnsi="GHEA Grapalat" w:cs="Calibri"/>
                <w:color w:val="000000"/>
                <w:sz w:val="22"/>
                <w:szCs w:val="22"/>
              </w:rPr>
            </w:pPr>
            <w:r>
              <w:rPr>
                <w:rFonts w:ascii="Calibri" w:eastAsia="SimSun" w:hAnsi="Calibri" w:cs="Calibri"/>
                <w:color w:val="000000"/>
                <w:lang w:val="en-US" w:eastAsia="zh-CN" w:bidi="ar"/>
              </w:rPr>
              <w:t>10,550</w:t>
            </w:r>
          </w:p>
        </w:tc>
        <w:tc>
          <w:tcPr>
            <w:tcW w:w="1363" w:type="dxa"/>
            <w:tcBorders>
              <w:top w:val="nil"/>
              <w:left w:val="nil"/>
              <w:bottom w:val="single" w:sz="4" w:space="0" w:color="auto"/>
              <w:right w:val="single" w:sz="4" w:space="0" w:color="auto"/>
            </w:tcBorders>
            <w:shd w:val="clear" w:color="auto" w:fill="auto"/>
            <w:noWrap/>
            <w:vAlign w:val="center"/>
          </w:tcPr>
          <w:p w14:paraId="5BFA114B" w14:textId="77777777" w:rsidR="00FD3260" w:rsidRDefault="00FD3260" w:rsidP="003D1546">
            <w:pPr>
              <w:jc w:val="right"/>
              <w:textAlignment w:val="center"/>
              <w:rPr>
                <w:rFonts w:ascii="GHEA Grapalat" w:hAnsi="GHEA Grapalat" w:cs="Calibri"/>
                <w:color w:val="000000"/>
                <w:sz w:val="22"/>
                <w:szCs w:val="22"/>
              </w:rPr>
            </w:pPr>
            <w:r>
              <w:rPr>
                <w:rFonts w:ascii="Calibri" w:eastAsia="SimSun" w:hAnsi="Calibri" w:cs="Calibri"/>
                <w:color w:val="000000"/>
                <w:lang w:val="en-US" w:eastAsia="zh-CN" w:bidi="ar"/>
              </w:rPr>
              <w:t>80,180</w:t>
            </w:r>
          </w:p>
        </w:tc>
      </w:tr>
      <w:tr w:rsidR="00FD3260" w14:paraId="6331829F" w14:textId="77777777" w:rsidTr="00FD3260">
        <w:trPr>
          <w:trHeight w:val="765"/>
          <w:jc w:val="center"/>
        </w:trPr>
        <w:tc>
          <w:tcPr>
            <w:tcW w:w="475" w:type="dxa"/>
            <w:tcBorders>
              <w:top w:val="nil"/>
              <w:left w:val="single" w:sz="4" w:space="0" w:color="auto"/>
              <w:bottom w:val="single" w:sz="4" w:space="0" w:color="auto"/>
              <w:right w:val="single" w:sz="4" w:space="0" w:color="auto"/>
            </w:tcBorders>
            <w:shd w:val="clear" w:color="auto" w:fill="auto"/>
            <w:noWrap/>
            <w:vAlign w:val="center"/>
          </w:tcPr>
          <w:p w14:paraId="0C8061C3" w14:textId="77777777" w:rsidR="00FD3260" w:rsidRDefault="00FD3260" w:rsidP="003D1546">
            <w:pPr>
              <w:jc w:val="center"/>
              <w:rPr>
                <w:rFonts w:ascii="GHEA Grapalat" w:hAnsi="GHEA Grapalat" w:cs="Calibri"/>
                <w:color w:val="000000"/>
                <w:sz w:val="22"/>
                <w:szCs w:val="22"/>
              </w:rPr>
            </w:pPr>
            <w:r>
              <w:rPr>
                <w:rFonts w:ascii="GHEA Grapalat" w:hAnsi="GHEA Grapalat" w:cs="Calibri"/>
                <w:color w:val="000000"/>
                <w:sz w:val="22"/>
                <w:szCs w:val="22"/>
              </w:rPr>
              <w:t>7</w:t>
            </w:r>
          </w:p>
        </w:tc>
        <w:tc>
          <w:tcPr>
            <w:tcW w:w="5904" w:type="dxa"/>
            <w:tcBorders>
              <w:top w:val="nil"/>
              <w:left w:val="nil"/>
              <w:bottom w:val="single" w:sz="4" w:space="0" w:color="auto"/>
              <w:right w:val="single" w:sz="4" w:space="0" w:color="auto"/>
            </w:tcBorders>
            <w:shd w:val="clear" w:color="auto" w:fill="auto"/>
            <w:vAlign w:val="center"/>
          </w:tcPr>
          <w:p w14:paraId="343320B3" w14:textId="77777777" w:rsidR="00FD3260" w:rsidRPr="003B11EF" w:rsidRDefault="00FD3260" w:rsidP="003D1546">
            <w:pPr>
              <w:rPr>
                <w:rFonts w:ascii="GHEA Grapalat" w:hAnsi="GHEA Grapalat" w:cs="GHEA Grapalat"/>
                <w:color w:val="000000"/>
              </w:rPr>
            </w:pPr>
            <w:r w:rsidRPr="003B11EF">
              <w:rPr>
                <w:rFonts w:ascii="GHEA Grapalat" w:eastAsia="SimSun" w:hAnsi="GHEA Grapalat" w:cs="GHEA Grapalat"/>
              </w:rPr>
              <w:t>Установка нового бетонного бордюра размером 300</w:t>
            </w:r>
            <w:r>
              <w:rPr>
                <w:rFonts w:ascii="GHEA Grapalat" w:eastAsia="SimSun" w:hAnsi="GHEA Grapalat" w:cs="GHEA Grapalat"/>
              </w:rPr>
              <w:t>x</w:t>
            </w:r>
            <w:r w:rsidRPr="003B11EF">
              <w:rPr>
                <w:rFonts w:ascii="GHEA Grapalat" w:eastAsia="SimSun" w:hAnsi="GHEA Grapalat" w:cs="GHEA Grapalat"/>
              </w:rPr>
              <w:t xml:space="preserve">150 мм с бетонным основанием класса </w:t>
            </w:r>
            <w:r>
              <w:rPr>
                <w:rFonts w:ascii="GHEA Grapalat" w:eastAsia="SimSun" w:hAnsi="GHEA Grapalat" w:cs="GHEA Grapalat"/>
              </w:rPr>
              <w:t>B</w:t>
            </w:r>
            <w:r w:rsidRPr="003B11EF">
              <w:rPr>
                <w:rFonts w:ascii="GHEA Grapalat" w:eastAsia="SimSun" w:hAnsi="GHEA Grapalat" w:cs="GHEA Grapalat"/>
              </w:rPr>
              <w:t xml:space="preserve"> 15</w:t>
            </w:r>
          </w:p>
        </w:tc>
        <w:tc>
          <w:tcPr>
            <w:tcW w:w="1112" w:type="dxa"/>
            <w:tcBorders>
              <w:top w:val="nil"/>
              <w:left w:val="nil"/>
              <w:bottom w:val="single" w:sz="4" w:space="0" w:color="auto"/>
              <w:right w:val="single" w:sz="4" w:space="0" w:color="auto"/>
            </w:tcBorders>
            <w:shd w:val="clear" w:color="auto" w:fill="auto"/>
            <w:noWrap/>
            <w:vAlign w:val="center"/>
          </w:tcPr>
          <w:p w14:paraId="287A48F9" w14:textId="77777777" w:rsidR="00FD3260" w:rsidRDefault="00FD3260" w:rsidP="003D1546">
            <w:pPr>
              <w:jc w:val="center"/>
              <w:textAlignment w:val="center"/>
              <w:rPr>
                <w:rFonts w:ascii="GHEA Grapalat" w:hAnsi="GHEA Grapalat" w:cs="Calibri"/>
                <w:color w:val="000000"/>
                <w:sz w:val="22"/>
                <w:szCs w:val="22"/>
              </w:rPr>
            </w:pPr>
            <w:r>
              <w:rPr>
                <w:rFonts w:ascii="GHEA Grapalat" w:eastAsia="SimSun" w:hAnsi="GHEA Grapalat" w:cs="GHEA Grapalat"/>
                <w:sz w:val="22"/>
                <w:szCs w:val="22"/>
              </w:rPr>
              <w:t>пог. м</w:t>
            </w:r>
          </w:p>
        </w:tc>
        <w:tc>
          <w:tcPr>
            <w:tcW w:w="1072" w:type="dxa"/>
            <w:tcBorders>
              <w:top w:val="nil"/>
              <w:left w:val="nil"/>
              <w:bottom w:val="single" w:sz="4" w:space="0" w:color="auto"/>
              <w:right w:val="single" w:sz="4" w:space="0" w:color="auto"/>
            </w:tcBorders>
            <w:shd w:val="clear" w:color="auto" w:fill="auto"/>
            <w:noWrap/>
            <w:vAlign w:val="center"/>
          </w:tcPr>
          <w:p w14:paraId="764E390B" w14:textId="77777777" w:rsidR="00FD3260" w:rsidRDefault="00FD3260" w:rsidP="003D1546">
            <w:pPr>
              <w:jc w:val="center"/>
              <w:textAlignment w:val="center"/>
              <w:rPr>
                <w:rFonts w:ascii="GHEA Grapalat" w:hAnsi="GHEA Grapalat" w:cs="Calibri"/>
                <w:color w:val="000000"/>
                <w:sz w:val="22"/>
                <w:szCs w:val="22"/>
              </w:rPr>
            </w:pPr>
            <w:r>
              <w:rPr>
                <w:rFonts w:ascii="Calibri" w:eastAsia="SimSun" w:hAnsi="Calibri" w:cs="Calibri"/>
                <w:color w:val="000000"/>
                <w:lang w:val="en-US" w:eastAsia="zh-CN" w:bidi="ar"/>
              </w:rPr>
              <w:t>28</w:t>
            </w:r>
          </w:p>
        </w:tc>
        <w:tc>
          <w:tcPr>
            <w:tcW w:w="1340" w:type="dxa"/>
            <w:tcBorders>
              <w:top w:val="nil"/>
              <w:left w:val="nil"/>
              <w:bottom w:val="single" w:sz="4" w:space="0" w:color="auto"/>
              <w:right w:val="single" w:sz="4" w:space="0" w:color="auto"/>
            </w:tcBorders>
            <w:shd w:val="clear" w:color="auto" w:fill="auto"/>
            <w:noWrap/>
            <w:vAlign w:val="center"/>
          </w:tcPr>
          <w:p w14:paraId="31EF4ADD" w14:textId="77777777" w:rsidR="00FD3260" w:rsidRDefault="00FD3260" w:rsidP="003D1546">
            <w:pPr>
              <w:jc w:val="center"/>
              <w:textAlignment w:val="center"/>
              <w:rPr>
                <w:rFonts w:ascii="GHEA Grapalat" w:hAnsi="GHEA Grapalat" w:cs="Calibri"/>
                <w:color w:val="000000"/>
                <w:sz w:val="22"/>
                <w:szCs w:val="22"/>
              </w:rPr>
            </w:pPr>
            <w:r>
              <w:rPr>
                <w:rFonts w:ascii="Calibri" w:eastAsia="SimSun" w:hAnsi="Calibri" w:cs="Calibri"/>
                <w:color w:val="000000"/>
                <w:lang w:val="en-US" w:eastAsia="zh-CN" w:bidi="ar"/>
              </w:rPr>
              <w:t>7,870</w:t>
            </w:r>
          </w:p>
        </w:tc>
        <w:tc>
          <w:tcPr>
            <w:tcW w:w="1363" w:type="dxa"/>
            <w:tcBorders>
              <w:top w:val="nil"/>
              <w:left w:val="nil"/>
              <w:bottom w:val="single" w:sz="4" w:space="0" w:color="auto"/>
              <w:right w:val="single" w:sz="4" w:space="0" w:color="auto"/>
            </w:tcBorders>
            <w:shd w:val="clear" w:color="auto" w:fill="auto"/>
            <w:noWrap/>
            <w:vAlign w:val="center"/>
          </w:tcPr>
          <w:p w14:paraId="4417E178" w14:textId="77777777" w:rsidR="00FD3260" w:rsidRDefault="00FD3260" w:rsidP="003D1546">
            <w:pPr>
              <w:jc w:val="right"/>
              <w:textAlignment w:val="center"/>
              <w:rPr>
                <w:rFonts w:ascii="GHEA Grapalat" w:hAnsi="GHEA Grapalat" w:cs="Calibri"/>
                <w:color w:val="000000"/>
                <w:sz w:val="22"/>
                <w:szCs w:val="22"/>
              </w:rPr>
            </w:pPr>
            <w:r>
              <w:rPr>
                <w:rFonts w:ascii="Calibri" w:eastAsia="SimSun" w:hAnsi="Calibri" w:cs="Calibri"/>
                <w:color w:val="000000"/>
                <w:lang w:val="en-US" w:eastAsia="zh-CN" w:bidi="ar"/>
              </w:rPr>
              <w:t>220,360</w:t>
            </w:r>
          </w:p>
        </w:tc>
      </w:tr>
      <w:tr w:rsidR="00FD3260" w14:paraId="77079979" w14:textId="77777777" w:rsidTr="00FD3260">
        <w:trPr>
          <w:trHeight w:val="765"/>
          <w:jc w:val="center"/>
        </w:trPr>
        <w:tc>
          <w:tcPr>
            <w:tcW w:w="475" w:type="dxa"/>
            <w:tcBorders>
              <w:top w:val="nil"/>
              <w:left w:val="single" w:sz="4" w:space="0" w:color="auto"/>
              <w:bottom w:val="single" w:sz="4" w:space="0" w:color="auto"/>
              <w:right w:val="single" w:sz="4" w:space="0" w:color="auto"/>
            </w:tcBorders>
            <w:shd w:val="clear" w:color="auto" w:fill="auto"/>
            <w:noWrap/>
            <w:vAlign w:val="center"/>
          </w:tcPr>
          <w:p w14:paraId="7D6CF948" w14:textId="77777777" w:rsidR="00FD3260" w:rsidRDefault="00FD3260" w:rsidP="003D1546">
            <w:pPr>
              <w:jc w:val="center"/>
              <w:rPr>
                <w:rFonts w:ascii="GHEA Grapalat" w:hAnsi="GHEA Grapalat" w:cs="Calibri"/>
                <w:color w:val="000000"/>
                <w:sz w:val="22"/>
                <w:szCs w:val="22"/>
              </w:rPr>
            </w:pPr>
            <w:r>
              <w:rPr>
                <w:rFonts w:ascii="GHEA Grapalat" w:hAnsi="GHEA Grapalat" w:cs="Calibri"/>
                <w:color w:val="000000"/>
                <w:sz w:val="22"/>
                <w:szCs w:val="22"/>
              </w:rPr>
              <w:t>8</w:t>
            </w:r>
          </w:p>
        </w:tc>
        <w:tc>
          <w:tcPr>
            <w:tcW w:w="5904" w:type="dxa"/>
            <w:tcBorders>
              <w:top w:val="nil"/>
              <w:left w:val="nil"/>
              <w:bottom w:val="single" w:sz="4" w:space="0" w:color="auto"/>
              <w:right w:val="single" w:sz="4" w:space="0" w:color="auto"/>
            </w:tcBorders>
            <w:shd w:val="clear" w:color="000000" w:fill="FFFFFF"/>
            <w:vAlign w:val="center"/>
          </w:tcPr>
          <w:p w14:paraId="58A43218" w14:textId="77777777" w:rsidR="00FD3260" w:rsidRPr="003B11EF" w:rsidRDefault="00FD3260" w:rsidP="003D1546">
            <w:pPr>
              <w:rPr>
                <w:rFonts w:ascii="GHEA Grapalat" w:hAnsi="GHEA Grapalat" w:cs="GHEA Grapalat"/>
                <w:color w:val="000000"/>
              </w:rPr>
            </w:pPr>
            <w:r w:rsidRPr="003B11EF">
              <w:rPr>
                <w:rFonts w:ascii="GHEA Grapalat" w:eastAsia="SimSun" w:hAnsi="GHEA Grapalat" w:cs="GHEA Grapalat"/>
              </w:rPr>
              <w:t xml:space="preserve">Установка нового бетонного бордюра с бетонным основанием класса </w:t>
            </w:r>
            <w:r>
              <w:rPr>
                <w:rFonts w:ascii="GHEA Grapalat" w:eastAsia="SimSun" w:hAnsi="GHEA Grapalat" w:cs="GHEA Grapalat"/>
              </w:rPr>
              <w:t>B</w:t>
            </w:r>
            <w:r w:rsidRPr="003B11EF">
              <w:rPr>
                <w:rFonts w:ascii="GHEA Grapalat" w:eastAsia="SimSun" w:hAnsi="GHEA Grapalat" w:cs="GHEA Grapalat"/>
              </w:rPr>
              <w:t>15 размером 200</w:t>
            </w:r>
            <w:r>
              <w:rPr>
                <w:rFonts w:ascii="GHEA Grapalat" w:eastAsia="SimSun" w:hAnsi="GHEA Grapalat" w:cs="GHEA Grapalat"/>
              </w:rPr>
              <w:t>x</w:t>
            </w:r>
            <w:r w:rsidRPr="003B11EF">
              <w:rPr>
                <w:rFonts w:ascii="GHEA Grapalat" w:eastAsia="SimSun" w:hAnsi="GHEA Grapalat" w:cs="GHEA Grapalat"/>
              </w:rPr>
              <w:t>80 мм</w:t>
            </w:r>
          </w:p>
        </w:tc>
        <w:tc>
          <w:tcPr>
            <w:tcW w:w="1112" w:type="dxa"/>
            <w:tcBorders>
              <w:top w:val="nil"/>
              <w:left w:val="nil"/>
              <w:bottom w:val="single" w:sz="4" w:space="0" w:color="auto"/>
              <w:right w:val="single" w:sz="4" w:space="0" w:color="auto"/>
            </w:tcBorders>
            <w:shd w:val="clear" w:color="000000" w:fill="FFFFFF"/>
            <w:noWrap/>
            <w:vAlign w:val="center"/>
          </w:tcPr>
          <w:p w14:paraId="2E22B523" w14:textId="77777777" w:rsidR="00FD3260" w:rsidRDefault="00FD3260" w:rsidP="003D1546">
            <w:pPr>
              <w:jc w:val="center"/>
              <w:textAlignment w:val="center"/>
              <w:rPr>
                <w:rFonts w:ascii="GHEA Grapalat" w:hAnsi="GHEA Grapalat" w:cs="Calibri"/>
                <w:color w:val="000000"/>
                <w:sz w:val="22"/>
                <w:szCs w:val="22"/>
              </w:rPr>
            </w:pPr>
            <w:r>
              <w:rPr>
                <w:rFonts w:ascii="GHEA Grapalat" w:eastAsia="SimSun" w:hAnsi="GHEA Grapalat" w:cs="GHEA Grapalat"/>
                <w:sz w:val="22"/>
                <w:szCs w:val="22"/>
              </w:rPr>
              <w:t>пог. м</w:t>
            </w:r>
          </w:p>
        </w:tc>
        <w:tc>
          <w:tcPr>
            <w:tcW w:w="1072" w:type="dxa"/>
            <w:tcBorders>
              <w:top w:val="nil"/>
              <w:left w:val="nil"/>
              <w:bottom w:val="single" w:sz="4" w:space="0" w:color="auto"/>
              <w:right w:val="single" w:sz="4" w:space="0" w:color="auto"/>
            </w:tcBorders>
            <w:shd w:val="clear" w:color="auto" w:fill="auto"/>
            <w:noWrap/>
            <w:vAlign w:val="center"/>
          </w:tcPr>
          <w:p w14:paraId="048BC135" w14:textId="77777777" w:rsidR="00FD3260" w:rsidRDefault="00FD3260" w:rsidP="003D1546">
            <w:pPr>
              <w:jc w:val="center"/>
              <w:textAlignment w:val="center"/>
              <w:rPr>
                <w:rFonts w:ascii="GHEA Grapalat" w:hAnsi="GHEA Grapalat" w:cs="Calibri"/>
                <w:color w:val="000000"/>
                <w:sz w:val="22"/>
                <w:szCs w:val="22"/>
              </w:rPr>
            </w:pPr>
            <w:r>
              <w:rPr>
                <w:rFonts w:ascii="Calibri" w:eastAsia="SimSun" w:hAnsi="Calibri" w:cs="Calibri"/>
                <w:color w:val="000000"/>
                <w:lang w:val="en-US" w:eastAsia="zh-CN" w:bidi="ar"/>
              </w:rPr>
              <w:t>506</w:t>
            </w:r>
          </w:p>
        </w:tc>
        <w:tc>
          <w:tcPr>
            <w:tcW w:w="1340" w:type="dxa"/>
            <w:tcBorders>
              <w:top w:val="nil"/>
              <w:left w:val="nil"/>
              <w:bottom w:val="single" w:sz="4" w:space="0" w:color="auto"/>
              <w:right w:val="single" w:sz="4" w:space="0" w:color="auto"/>
            </w:tcBorders>
            <w:shd w:val="clear" w:color="auto" w:fill="auto"/>
            <w:noWrap/>
            <w:vAlign w:val="center"/>
          </w:tcPr>
          <w:p w14:paraId="007FB84B" w14:textId="77777777" w:rsidR="00FD3260" w:rsidRDefault="00FD3260" w:rsidP="003D1546">
            <w:pPr>
              <w:jc w:val="center"/>
              <w:textAlignment w:val="center"/>
              <w:rPr>
                <w:rFonts w:ascii="GHEA Grapalat" w:hAnsi="GHEA Grapalat" w:cs="Calibri"/>
                <w:color w:val="000000"/>
                <w:sz w:val="22"/>
                <w:szCs w:val="22"/>
              </w:rPr>
            </w:pPr>
            <w:r>
              <w:rPr>
                <w:rFonts w:ascii="Calibri" w:eastAsia="SimSun" w:hAnsi="Calibri" w:cs="Calibri"/>
                <w:color w:val="000000"/>
                <w:lang w:val="en-US" w:eastAsia="zh-CN" w:bidi="ar"/>
              </w:rPr>
              <w:t>5,630</w:t>
            </w:r>
          </w:p>
        </w:tc>
        <w:tc>
          <w:tcPr>
            <w:tcW w:w="1363" w:type="dxa"/>
            <w:tcBorders>
              <w:top w:val="nil"/>
              <w:left w:val="nil"/>
              <w:bottom w:val="single" w:sz="4" w:space="0" w:color="auto"/>
              <w:right w:val="single" w:sz="4" w:space="0" w:color="auto"/>
            </w:tcBorders>
            <w:shd w:val="clear" w:color="auto" w:fill="auto"/>
            <w:noWrap/>
            <w:vAlign w:val="center"/>
          </w:tcPr>
          <w:p w14:paraId="3ECDC4E7" w14:textId="77777777" w:rsidR="00FD3260" w:rsidRDefault="00FD3260" w:rsidP="003D1546">
            <w:pPr>
              <w:jc w:val="right"/>
              <w:textAlignment w:val="center"/>
              <w:rPr>
                <w:rFonts w:ascii="GHEA Grapalat" w:hAnsi="GHEA Grapalat" w:cs="Calibri"/>
                <w:color w:val="000000"/>
                <w:sz w:val="22"/>
                <w:szCs w:val="22"/>
              </w:rPr>
            </w:pPr>
            <w:r>
              <w:rPr>
                <w:rFonts w:ascii="Calibri" w:eastAsia="SimSun" w:hAnsi="Calibri" w:cs="Calibri"/>
                <w:color w:val="000000"/>
                <w:lang w:val="en-US" w:eastAsia="zh-CN" w:bidi="ar"/>
              </w:rPr>
              <w:t>2848,780</w:t>
            </w:r>
          </w:p>
        </w:tc>
      </w:tr>
      <w:tr w:rsidR="00FD3260" w14:paraId="420F59FE" w14:textId="77777777" w:rsidTr="00FD3260">
        <w:trPr>
          <w:trHeight w:val="765"/>
          <w:jc w:val="center"/>
        </w:trPr>
        <w:tc>
          <w:tcPr>
            <w:tcW w:w="475" w:type="dxa"/>
            <w:tcBorders>
              <w:top w:val="nil"/>
              <w:left w:val="single" w:sz="4" w:space="0" w:color="auto"/>
              <w:bottom w:val="single" w:sz="4" w:space="0" w:color="auto"/>
              <w:right w:val="single" w:sz="4" w:space="0" w:color="auto"/>
            </w:tcBorders>
            <w:shd w:val="clear" w:color="auto" w:fill="auto"/>
            <w:noWrap/>
            <w:vAlign w:val="center"/>
          </w:tcPr>
          <w:p w14:paraId="7997AE2A" w14:textId="77777777" w:rsidR="00FD3260" w:rsidRDefault="00FD3260" w:rsidP="003D1546">
            <w:pPr>
              <w:jc w:val="center"/>
              <w:rPr>
                <w:rFonts w:ascii="GHEA Grapalat" w:hAnsi="GHEA Grapalat" w:cs="Calibri"/>
                <w:color w:val="000000"/>
                <w:sz w:val="22"/>
                <w:szCs w:val="22"/>
              </w:rPr>
            </w:pPr>
            <w:r>
              <w:rPr>
                <w:rFonts w:ascii="GHEA Grapalat" w:hAnsi="GHEA Grapalat" w:cs="Calibri"/>
                <w:color w:val="000000"/>
                <w:sz w:val="22"/>
                <w:szCs w:val="22"/>
              </w:rPr>
              <w:t>9</w:t>
            </w:r>
          </w:p>
        </w:tc>
        <w:tc>
          <w:tcPr>
            <w:tcW w:w="5904" w:type="dxa"/>
            <w:tcBorders>
              <w:top w:val="nil"/>
              <w:left w:val="nil"/>
              <w:bottom w:val="single" w:sz="4" w:space="0" w:color="auto"/>
              <w:right w:val="single" w:sz="4" w:space="0" w:color="auto"/>
            </w:tcBorders>
            <w:shd w:val="clear" w:color="000000" w:fill="FFFFFF"/>
            <w:vAlign w:val="center"/>
          </w:tcPr>
          <w:p w14:paraId="4B018129" w14:textId="77777777" w:rsidR="00FD3260" w:rsidRDefault="00FD3260" w:rsidP="003D1546">
            <w:pPr>
              <w:rPr>
                <w:rFonts w:ascii="GHEA Grapalat" w:hAnsi="GHEA Grapalat" w:cs="GHEA Grapalat"/>
                <w:color w:val="000000"/>
                <w:lang w:val="hy-AM"/>
              </w:rPr>
            </w:pPr>
            <w:r w:rsidRPr="003B11EF">
              <w:rPr>
                <w:rFonts w:ascii="GHEA Grapalat" w:eastAsia="SimSun" w:hAnsi="GHEA Grapalat" w:cs="GHEA Grapalat"/>
              </w:rPr>
              <w:t>Выполнение слоя гальки под монолитным покрытием из томата и резины с топированием фракцией 5-20</w:t>
            </w:r>
          </w:p>
        </w:tc>
        <w:tc>
          <w:tcPr>
            <w:tcW w:w="1112" w:type="dxa"/>
            <w:tcBorders>
              <w:top w:val="nil"/>
              <w:left w:val="nil"/>
              <w:bottom w:val="single" w:sz="4" w:space="0" w:color="auto"/>
              <w:right w:val="single" w:sz="4" w:space="0" w:color="auto"/>
            </w:tcBorders>
            <w:shd w:val="clear" w:color="000000" w:fill="FFFFFF"/>
            <w:noWrap/>
            <w:vAlign w:val="center"/>
          </w:tcPr>
          <w:p w14:paraId="13C4DE22" w14:textId="77777777" w:rsidR="00FD3260" w:rsidRDefault="00FD3260" w:rsidP="003D1546">
            <w:pPr>
              <w:jc w:val="center"/>
              <w:textAlignment w:val="center"/>
              <w:rPr>
                <w:rFonts w:ascii="GHEA Grapalat" w:hAnsi="GHEA Grapalat" w:cs="Calibri"/>
                <w:color w:val="000000"/>
                <w:sz w:val="22"/>
                <w:szCs w:val="22"/>
              </w:rPr>
            </w:pPr>
            <w:r>
              <w:rPr>
                <w:rFonts w:ascii="GHEA Grapalat" w:hAnsi="GHEA Grapalat" w:cs="GHEA Grapalat"/>
                <w:color w:val="000000"/>
                <w:sz w:val="22"/>
                <w:szCs w:val="22"/>
                <w:lang w:eastAsia="en-US"/>
              </w:rPr>
              <w:t>куб. м</w:t>
            </w:r>
          </w:p>
        </w:tc>
        <w:tc>
          <w:tcPr>
            <w:tcW w:w="1072" w:type="dxa"/>
            <w:tcBorders>
              <w:top w:val="nil"/>
              <w:left w:val="nil"/>
              <w:bottom w:val="single" w:sz="4" w:space="0" w:color="auto"/>
              <w:right w:val="single" w:sz="4" w:space="0" w:color="auto"/>
            </w:tcBorders>
            <w:shd w:val="clear" w:color="auto" w:fill="auto"/>
            <w:noWrap/>
            <w:vAlign w:val="center"/>
          </w:tcPr>
          <w:p w14:paraId="028A88D6" w14:textId="77777777" w:rsidR="00FD3260" w:rsidRDefault="00FD3260" w:rsidP="003D1546">
            <w:pPr>
              <w:jc w:val="center"/>
              <w:textAlignment w:val="center"/>
              <w:rPr>
                <w:rFonts w:ascii="GHEA Grapalat" w:hAnsi="GHEA Grapalat" w:cs="Calibri"/>
                <w:color w:val="000000"/>
                <w:sz w:val="22"/>
                <w:szCs w:val="22"/>
              </w:rPr>
            </w:pPr>
            <w:r>
              <w:rPr>
                <w:rFonts w:ascii="Calibri" w:eastAsia="SimSun" w:hAnsi="Calibri" w:cs="Calibri"/>
                <w:color w:val="000000"/>
                <w:lang w:val="en-US" w:eastAsia="zh-CN" w:bidi="ar"/>
              </w:rPr>
              <w:t>42,05</w:t>
            </w:r>
          </w:p>
        </w:tc>
        <w:tc>
          <w:tcPr>
            <w:tcW w:w="1340" w:type="dxa"/>
            <w:tcBorders>
              <w:top w:val="nil"/>
              <w:left w:val="nil"/>
              <w:bottom w:val="single" w:sz="4" w:space="0" w:color="auto"/>
              <w:right w:val="single" w:sz="4" w:space="0" w:color="auto"/>
            </w:tcBorders>
            <w:shd w:val="clear" w:color="000000" w:fill="FFFFFF"/>
            <w:vAlign w:val="center"/>
          </w:tcPr>
          <w:p w14:paraId="17B01BFD" w14:textId="77777777" w:rsidR="00FD3260" w:rsidRDefault="00FD3260" w:rsidP="003D1546">
            <w:pPr>
              <w:jc w:val="center"/>
              <w:textAlignment w:val="center"/>
              <w:rPr>
                <w:rFonts w:ascii="GHEA Grapalat" w:hAnsi="GHEA Grapalat" w:cs="Calibri"/>
                <w:color w:val="000000"/>
                <w:sz w:val="22"/>
                <w:szCs w:val="22"/>
              </w:rPr>
            </w:pPr>
            <w:r>
              <w:rPr>
                <w:rFonts w:ascii="Calibri" w:eastAsia="SimSun" w:hAnsi="Calibri" w:cs="Calibri"/>
                <w:color w:val="000000"/>
                <w:lang w:val="en-US" w:eastAsia="zh-CN" w:bidi="ar"/>
              </w:rPr>
              <w:t>10,550</w:t>
            </w:r>
          </w:p>
        </w:tc>
        <w:tc>
          <w:tcPr>
            <w:tcW w:w="1363" w:type="dxa"/>
            <w:tcBorders>
              <w:top w:val="nil"/>
              <w:left w:val="nil"/>
              <w:bottom w:val="single" w:sz="4" w:space="0" w:color="auto"/>
              <w:right w:val="single" w:sz="4" w:space="0" w:color="auto"/>
            </w:tcBorders>
            <w:shd w:val="clear" w:color="auto" w:fill="auto"/>
            <w:noWrap/>
            <w:vAlign w:val="center"/>
          </w:tcPr>
          <w:p w14:paraId="5A2E6CC3" w14:textId="77777777" w:rsidR="00FD3260" w:rsidRDefault="00FD3260" w:rsidP="003D1546">
            <w:pPr>
              <w:jc w:val="right"/>
              <w:textAlignment w:val="center"/>
              <w:rPr>
                <w:rFonts w:ascii="GHEA Grapalat" w:hAnsi="GHEA Grapalat" w:cs="Calibri"/>
                <w:color w:val="000000"/>
                <w:sz w:val="22"/>
                <w:szCs w:val="22"/>
              </w:rPr>
            </w:pPr>
            <w:r>
              <w:rPr>
                <w:rFonts w:ascii="Calibri" w:eastAsia="SimSun" w:hAnsi="Calibri" w:cs="Calibri"/>
                <w:color w:val="000000"/>
                <w:lang w:val="en-US" w:eastAsia="zh-CN" w:bidi="ar"/>
              </w:rPr>
              <w:t>443,628</w:t>
            </w:r>
          </w:p>
        </w:tc>
      </w:tr>
      <w:tr w:rsidR="00FD3260" w14:paraId="79B85311" w14:textId="77777777" w:rsidTr="00FD3260">
        <w:trPr>
          <w:trHeight w:val="765"/>
          <w:jc w:val="center"/>
        </w:trPr>
        <w:tc>
          <w:tcPr>
            <w:tcW w:w="475" w:type="dxa"/>
            <w:tcBorders>
              <w:top w:val="nil"/>
              <w:left w:val="single" w:sz="4" w:space="0" w:color="auto"/>
              <w:bottom w:val="single" w:sz="4" w:space="0" w:color="auto"/>
              <w:right w:val="single" w:sz="4" w:space="0" w:color="auto"/>
            </w:tcBorders>
            <w:shd w:val="clear" w:color="auto" w:fill="auto"/>
            <w:noWrap/>
            <w:vAlign w:val="center"/>
          </w:tcPr>
          <w:p w14:paraId="61FC475A" w14:textId="77777777" w:rsidR="00FD3260" w:rsidRDefault="00FD3260" w:rsidP="003D1546">
            <w:pPr>
              <w:jc w:val="center"/>
              <w:rPr>
                <w:rFonts w:ascii="GHEA Grapalat" w:hAnsi="GHEA Grapalat" w:cs="Calibri"/>
                <w:color w:val="000000"/>
                <w:sz w:val="22"/>
                <w:szCs w:val="22"/>
                <w:lang w:val="hy-AM"/>
              </w:rPr>
            </w:pPr>
            <w:r>
              <w:rPr>
                <w:rFonts w:ascii="GHEA Grapalat" w:hAnsi="GHEA Grapalat" w:cs="Calibri"/>
                <w:color w:val="000000"/>
                <w:sz w:val="22"/>
                <w:szCs w:val="22"/>
                <w:lang w:val="hy-AM"/>
              </w:rPr>
              <w:t>10</w:t>
            </w:r>
          </w:p>
        </w:tc>
        <w:tc>
          <w:tcPr>
            <w:tcW w:w="5904" w:type="dxa"/>
            <w:tcBorders>
              <w:top w:val="nil"/>
              <w:left w:val="nil"/>
              <w:bottom w:val="single" w:sz="4" w:space="0" w:color="auto"/>
              <w:right w:val="single" w:sz="4" w:space="0" w:color="auto"/>
            </w:tcBorders>
            <w:shd w:val="clear" w:color="000000" w:fill="FFFFFF"/>
            <w:vAlign w:val="center"/>
          </w:tcPr>
          <w:p w14:paraId="264A3EFC" w14:textId="77777777" w:rsidR="00FD3260" w:rsidRPr="003B11EF" w:rsidRDefault="00FD3260" w:rsidP="003D1546">
            <w:pPr>
              <w:rPr>
                <w:rFonts w:ascii="GHEA Grapalat" w:hAnsi="GHEA Grapalat" w:cs="GHEA Grapalat"/>
                <w:color w:val="000000"/>
                <w:highlight w:val="yellow"/>
              </w:rPr>
            </w:pPr>
            <w:r w:rsidRPr="003B11EF">
              <w:rPr>
                <w:rFonts w:ascii="GHEA Grapalat" w:eastAsia="SimSun" w:hAnsi="GHEA Grapalat" w:cs="GHEA Grapalat"/>
              </w:rPr>
              <w:t>Приготовление цементно-песчаной сухой смеси под бетонные плитки толщиной 5 см</w:t>
            </w:r>
          </w:p>
        </w:tc>
        <w:tc>
          <w:tcPr>
            <w:tcW w:w="1112" w:type="dxa"/>
            <w:tcBorders>
              <w:top w:val="nil"/>
              <w:left w:val="nil"/>
              <w:bottom w:val="single" w:sz="4" w:space="0" w:color="auto"/>
              <w:right w:val="single" w:sz="4" w:space="0" w:color="auto"/>
            </w:tcBorders>
            <w:shd w:val="clear" w:color="000000" w:fill="FFFFFF"/>
            <w:noWrap/>
            <w:vAlign w:val="center"/>
          </w:tcPr>
          <w:p w14:paraId="095F039F" w14:textId="77777777" w:rsidR="00FD3260" w:rsidRDefault="00FD3260" w:rsidP="003D1546">
            <w:pPr>
              <w:jc w:val="center"/>
              <w:textAlignment w:val="center"/>
              <w:rPr>
                <w:rFonts w:ascii="GHEA Grapalat" w:hAnsi="GHEA Grapalat" w:cs="Calibri"/>
                <w:color w:val="000000"/>
                <w:sz w:val="22"/>
                <w:szCs w:val="22"/>
              </w:rPr>
            </w:pPr>
            <w:r>
              <w:rPr>
                <w:rFonts w:ascii="GHEA Grapalat" w:hAnsi="GHEA Grapalat" w:cs="GHEA Grapalat"/>
                <w:color w:val="000000"/>
                <w:sz w:val="22"/>
                <w:szCs w:val="22"/>
                <w:lang w:eastAsia="en-US"/>
              </w:rPr>
              <w:t>куб. м</w:t>
            </w:r>
          </w:p>
        </w:tc>
        <w:tc>
          <w:tcPr>
            <w:tcW w:w="1072" w:type="dxa"/>
            <w:tcBorders>
              <w:top w:val="nil"/>
              <w:left w:val="nil"/>
              <w:bottom w:val="single" w:sz="4" w:space="0" w:color="auto"/>
              <w:right w:val="single" w:sz="4" w:space="0" w:color="auto"/>
            </w:tcBorders>
            <w:shd w:val="clear" w:color="auto" w:fill="auto"/>
            <w:noWrap/>
            <w:vAlign w:val="center"/>
          </w:tcPr>
          <w:p w14:paraId="1D1A9579" w14:textId="77777777" w:rsidR="00FD3260" w:rsidRDefault="00FD3260" w:rsidP="003D1546">
            <w:pPr>
              <w:jc w:val="center"/>
              <w:textAlignment w:val="center"/>
              <w:rPr>
                <w:rFonts w:ascii="GHEA Grapalat" w:hAnsi="GHEA Grapalat" w:cs="Calibri"/>
                <w:color w:val="000000"/>
                <w:sz w:val="22"/>
                <w:szCs w:val="22"/>
              </w:rPr>
            </w:pPr>
            <w:r>
              <w:rPr>
                <w:rFonts w:ascii="Calibri" w:eastAsia="SimSun" w:hAnsi="Calibri" w:cs="Calibri"/>
                <w:color w:val="000000"/>
                <w:lang w:val="en-US" w:eastAsia="zh-CN" w:bidi="ar"/>
              </w:rPr>
              <w:t>13,65</w:t>
            </w:r>
          </w:p>
        </w:tc>
        <w:tc>
          <w:tcPr>
            <w:tcW w:w="1340" w:type="dxa"/>
            <w:tcBorders>
              <w:top w:val="nil"/>
              <w:left w:val="nil"/>
              <w:bottom w:val="single" w:sz="4" w:space="0" w:color="auto"/>
              <w:right w:val="single" w:sz="4" w:space="0" w:color="auto"/>
            </w:tcBorders>
            <w:shd w:val="clear" w:color="000000" w:fill="FFFFFF"/>
            <w:vAlign w:val="center"/>
          </w:tcPr>
          <w:p w14:paraId="1FE50AF7" w14:textId="77777777" w:rsidR="00FD3260" w:rsidRDefault="00FD3260" w:rsidP="003D1546">
            <w:pPr>
              <w:jc w:val="center"/>
              <w:textAlignment w:val="center"/>
              <w:rPr>
                <w:rFonts w:ascii="GHEA Grapalat" w:hAnsi="GHEA Grapalat" w:cs="Calibri"/>
                <w:color w:val="000000"/>
                <w:sz w:val="22"/>
                <w:szCs w:val="22"/>
              </w:rPr>
            </w:pPr>
            <w:r>
              <w:rPr>
                <w:rFonts w:ascii="Calibri" w:eastAsia="SimSun" w:hAnsi="Calibri" w:cs="Calibri"/>
                <w:color w:val="000000"/>
                <w:lang w:val="en-US" w:eastAsia="zh-CN" w:bidi="ar"/>
              </w:rPr>
              <w:t>15,400</w:t>
            </w:r>
          </w:p>
        </w:tc>
        <w:tc>
          <w:tcPr>
            <w:tcW w:w="1363" w:type="dxa"/>
            <w:tcBorders>
              <w:top w:val="nil"/>
              <w:left w:val="nil"/>
              <w:bottom w:val="single" w:sz="4" w:space="0" w:color="auto"/>
              <w:right w:val="single" w:sz="4" w:space="0" w:color="auto"/>
            </w:tcBorders>
            <w:shd w:val="clear" w:color="auto" w:fill="auto"/>
            <w:noWrap/>
            <w:vAlign w:val="center"/>
          </w:tcPr>
          <w:p w14:paraId="30E26E90" w14:textId="77777777" w:rsidR="00FD3260" w:rsidRDefault="00FD3260" w:rsidP="003D1546">
            <w:pPr>
              <w:jc w:val="right"/>
              <w:textAlignment w:val="center"/>
              <w:rPr>
                <w:rFonts w:ascii="GHEA Grapalat" w:hAnsi="GHEA Grapalat" w:cs="Calibri"/>
                <w:color w:val="000000"/>
                <w:sz w:val="22"/>
                <w:szCs w:val="22"/>
              </w:rPr>
            </w:pPr>
            <w:r>
              <w:rPr>
                <w:rFonts w:ascii="Calibri" w:eastAsia="SimSun" w:hAnsi="Calibri" w:cs="Calibri"/>
                <w:color w:val="000000"/>
                <w:lang w:val="en-US" w:eastAsia="zh-CN" w:bidi="ar"/>
              </w:rPr>
              <w:t>210,210</w:t>
            </w:r>
          </w:p>
        </w:tc>
      </w:tr>
      <w:tr w:rsidR="00FD3260" w14:paraId="464EF106" w14:textId="77777777" w:rsidTr="00FD3260">
        <w:trPr>
          <w:trHeight w:val="765"/>
          <w:jc w:val="center"/>
        </w:trPr>
        <w:tc>
          <w:tcPr>
            <w:tcW w:w="475" w:type="dxa"/>
            <w:tcBorders>
              <w:top w:val="nil"/>
              <w:left w:val="single" w:sz="4" w:space="0" w:color="auto"/>
              <w:bottom w:val="single" w:sz="4" w:space="0" w:color="auto"/>
              <w:right w:val="single" w:sz="4" w:space="0" w:color="auto"/>
            </w:tcBorders>
            <w:shd w:val="clear" w:color="auto" w:fill="auto"/>
            <w:noWrap/>
            <w:vAlign w:val="center"/>
          </w:tcPr>
          <w:p w14:paraId="2F579B54" w14:textId="77777777" w:rsidR="00FD3260" w:rsidRDefault="00FD3260" w:rsidP="003D1546">
            <w:pPr>
              <w:jc w:val="center"/>
              <w:rPr>
                <w:rFonts w:ascii="GHEA Grapalat" w:hAnsi="GHEA Grapalat" w:cs="Calibri"/>
                <w:color w:val="000000"/>
                <w:sz w:val="22"/>
                <w:szCs w:val="22"/>
                <w:lang w:val="hy-AM"/>
              </w:rPr>
            </w:pPr>
            <w:r>
              <w:rPr>
                <w:rFonts w:ascii="GHEA Grapalat" w:hAnsi="GHEA Grapalat" w:cs="Calibri"/>
                <w:color w:val="000000"/>
                <w:sz w:val="22"/>
                <w:szCs w:val="22"/>
              </w:rPr>
              <w:t>1</w:t>
            </w:r>
            <w:r>
              <w:rPr>
                <w:rFonts w:ascii="GHEA Grapalat" w:hAnsi="GHEA Grapalat" w:cs="Calibri"/>
                <w:color w:val="000000"/>
                <w:sz w:val="22"/>
                <w:szCs w:val="22"/>
                <w:lang w:val="hy-AM"/>
              </w:rPr>
              <w:t>1</w:t>
            </w:r>
          </w:p>
        </w:tc>
        <w:tc>
          <w:tcPr>
            <w:tcW w:w="5904" w:type="dxa"/>
            <w:tcBorders>
              <w:top w:val="nil"/>
              <w:left w:val="nil"/>
              <w:bottom w:val="single" w:sz="4" w:space="0" w:color="auto"/>
              <w:right w:val="single" w:sz="4" w:space="0" w:color="auto"/>
            </w:tcBorders>
            <w:shd w:val="clear" w:color="000000" w:fill="FFFFFF"/>
            <w:vAlign w:val="center"/>
          </w:tcPr>
          <w:p w14:paraId="4EEEAB93" w14:textId="77777777" w:rsidR="00FD3260" w:rsidRPr="003B11EF" w:rsidRDefault="00FD3260" w:rsidP="003D1546">
            <w:pPr>
              <w:rPr>
                <w:rFonts w:ascii="GHEA Grapalat" w:hAnsi="GHEA Grapalat" w:cs="GHEA Grapalat"/>
                <w:color w:val="000000"/>
              </w:rPr>
            </w:pPr>
            <w:r w:rsidRPr="003B11EF">
              <w:rPr>
                <w:rFonts w:ascii="GHEA Grapalat" w:eastAsia="SimSun" w:hAnsi="GHEA Grapalat" w:cs="GHEA Grapalat"/>
              </w:rPr>
              <w:t>Устройство бетонных фигурных плит толщиной 40 мм с заполнением швов песком (тротуарная плитка).</w:t>
            </w:r>
            <w:r w:rsidRPr="003B11EF">
              <w:rPr>
                <w:rFonts w:ascii="GHEA Grapalat" w:hAnsi="GHEA Grapalat" w:cs="GHEA Grapalat"/>
                <w:color w:val="000000"/>
              </w:rPr>
              <w:t xml:space="preserve">  </w:t>
            </w:r>
          </w:p>
        </w:tc>
        <w:tc>
          <w:tcPr>
            <w:tcW w:w="1112" w:type="dxa"/>
            <w:tcBorders>
              <w:top w:val="nil"/>
              <w:left w:val="nil"/>
              <w:bottom w:val="single" w:sz="4" w:space="0" w:color="auto"/>
              <w:right w:val="single" w:sz="4" w:space="0" w:color="auto"/>
            </w:tcBorders>
            <w:shd w:val="clear" w:color="000000" w:fill="FFFFFF"/>
            <w:noWrap/>
            <w:vAlign w:val="center"/>
          </w:tcPr>
          <w:p w14:paraId="3538F9E0" w14:textId="77777777" w:rsidR="00FD3260" w:rsidRDefault="00FD3260" w:rsidP="003D1546">
            <w:pPr>
              <w:jc w:val="center"/>
              <w:textAlignment w:val="center"/>
              <w:rPr>
                <w:rFonts w:ascii="GHEA Grapalat" w:hAnsi="GHEA Grapalat" w:cs="Calibri"/>
                <w:color w:val="000000"/>
                <w:sz w:val="22"/>
                <w:szCs w:val="22"/>
              </w:rPr>
            </w:pPr>
            <w:r>
              <w:rPr>
                <w:rFonts w:ascii="GHEA Grapalat" w:eastAsia="SimSun" w:hAnsi="GHEA Grapalat" w:cs="GHEA Grapalat"/>
              </w:rPr>
              <w:t>м²</w:t>
            </w:r>
          </w:p>
        </w:tc>
        <w:tc>
          <w:tcPr>
            <w:tcW w:w="1072" w:type="dxa"/>
            <w:tcBorders>
              <w:top w:val="nil"/>
              <w:left w:val="nil"/>
              <w:bottom w:val="single" w:sz="4" w:space="0" w:color="auto"/>
              <w:right w:val="single" w:sz="4" w:space="0" w:color="auto"/>
            </w:tcBorders>
            <w:shd w:val="clear" w:color="auto" w:fill="auto"/>
            <w:noWrap/>
            <w:vAlign w:val="center"/>
          </w:tcPr>
          <w:p w14:paraId="65D6C730" w14:textId="77777777" w:rsidR="00FD3260" w:rsidRDefault="00FD3260" w:rsidP="003D1546">
            <w:pPr>
              <w:jc w:val="center"/>
              <w:textAlignment w:val="center"/>
              <w:rPr>
                <w:rFonts w:ascii="GHEA Grapalat" w:hAnsi="GHEA Grapalat" w:cs="Calibri"/>
                <w:color w:val="000000"/>
                <w:sz w:val="22"/>
                <w:szCs w:val="22"/>
              </w:rPr>
            </w:pPr>
            <w:r>
              <w:rPr>
                <w:rFonts w:ascii="Calibri" w:eastAsia="SimSun" w:hAnsi="Calibri" w:cs="Calibri"/>
                <w:color w:val="000000"/>
                <w:lang w:val="en-US" w:eastAsia="zh-CN" w:bidi="ar"/>
              </w:rPr>
              <w:t>273</w:t>
            </w:r>
          </w:p>
        </w:tc>
        <w:tc>
          <w:tcPr>
            <w:tcW w:w="1340" w:type="dxa"/>
            <w:tcBorders>
              <w:top w:val="nil"/>
              <w:left w:val="nil"/>
              <w:bottom w:val="single" w:sz="4" w:space="0" w:color="auto"/>
              <w:right w:val="single" w:sz="4" w:space="0" w:color="auto"/>
            </w:tcBorders>
            <w:shd w:val="clear" w:color="000000" w:fill="FFFFFF"/>
            <w:vAlign w:val="center"/>
          </w:tcPr>
          <w:p w14:paraId="7BA45AD8" w14:textId="77777777" w:rsidR="00FD3260" w:rsidRDefault="00FD3260" w:rsidP="003D1546">
            <w:pPr>
              <w:jc w:val="center"/>
              <w:textAlignment w:val="center"/>
              <w:rPr>
                <w:rFonts w:ascii="GHEA Grapalat" w:hAnsi="GHEA Grapalat" w:cs="Calibri"/>
                <w:color w:val="000000"/>
                <w:sz w:val="22"/>
                <w:szCs w:val="22"/>
              </w:rPr>
            </w:pPr>
            <w:r>
              <w:rPr>
                <w:rFonts w:ascii="Calibri" w:eastAsia="SimSun" w:hAnsi="Calibri" w:cs="Calibri"/>
                <w:color w:val="000000"/>
                <w:lang w:val="en-US" w:eastAsia="zh-CN" w:bidi="ar"/>
              </w:rPr>
              <w:t>6,800</w:t>
            </w:r>
          </w:p>
        </w:tc>
        <w:tc>
          <w:tcPr>
            <w:tcW w:w="1363" w:type="dxa"/>
            <w:tcBorders>
              <w:top w:val="nil"/>
              <w:left w:val="nil"/>
              <w:bottom w:val="single" w:sz="4" w:space="0" w:color="auto"/>
              <w:right w:val="single" w:sz="4" w:space="0" w:color="auto"/>
            </w:tcBorders>
            <w:shd w:val="clear" w:color="auto" w:fill="auto"/>
            <w:noWrap/>
            <w:vAlign w:val="center"/>
          </w:tcPr>
          <w:p w14:paraId="6B3E0B93" w14:textId="77777777" w:rsidR="00FD3260" w:rsidRDefault="00FD3260" w:rsidP="003D1546">
            <w:pPr>
              <w:jc w:val="right"/>
              <w:textAlignment w:val="center"/>
              <w:rPr>
                <w:rFonts w:ascii="GHEA Grapalat" w:hAnsi="GHEA Grapalat" w:cs="Calibri"/>
                <w:color w:val="000000"/>
                <w:sz w:val="22"/>
                <w:szCs w:val="22"/>
              </w:rPr>
            </w:pPr>
            <w:r>
              <w:rPr>
                <w:rFonts w:ascii="Calibri" w:eastAsia="SimSun" w:hAnsi="Calibri" w:cs="Calibri"/>
                <w:color w:val="000000"/>
                <w:lang w:val="en-US" w:eastAsia="zh-CN" w:bidi="ar"/>
              </w:rPr>
              <w:t>1856,400</w:t>
            </w:r>
          </w:p>
        </w:tc>
      </w:tr>
      <w:tr w:rsidR="00FD3260" w14:paraId="2B67C36C" w14:textId="77777777" w:rsidTr="00FD3260">
        <w:trPr>
          <w:trHeight w:val="405"/>
          <w:jc w:val="center"/>
        </w:trPr>
        <w:tc>
          <w:tcPr>
            <w:tcW w:w="475" w:type="dxa"/>
            <w:tcBorders>
              <w:top w:val="nil"/>
              <w:left w:val="single" w:sz="4" w:space="0" w:color="auto"/>
              <w:bottom w:val="single" w:sz="4" w:space="0" w:color="auto"/>
              <w:right w:val="single" w:sz="4" w:space="0" w:color="auto"/>
            </w:tcBorders>
            <w:shd w:val="clear" w:color="auto" w:fill="auto"/>
            <w:noWrap/>
            <w:vAlign w:val="center"/>
          </w:tcPr>
          <w:p w14:paraId="5D815F4D" w14:textId="77777777" w:rsidR="00FD3260" w:rsidRDefault="00FD3260" w:rsidP="003D1546">
            <w:pPr>
              <w:jc w:val="center"/>
              <w:rPr>
                <w:rFonts w:ascii="GHEA Grapalat" w:hAnsi="GHEA Grapalat" w:cs="Calibri"/>
                <w:color w:val="000000"/>
                <w:sz w:val="22"/>
                <w:szCs w:val="22"/>
                <w:lang w:val="hy-AM"/>
              </w:rPr>
            </w:pPr>
            <w:r>
              <w:rPr>
                <w:rFonts w:ascii="GHEA Grapalat" w:hAnsi="GHEA Grapalat" w:cs="Calibri"/>
                <w:color w:val="000000"/>
                <w:sz w:val="22"/>
                <w:szCs w:val="22"/>
              </w:rPr>
              <w:t>1</w:t>
            </w:r>
            <w:r>
              <w:rPr>
                <w:rFonts w:ascii="GHEA Grapalat" w:hAnsi="GHEA Grapalat" w:cs="Calibri"/>
                <w:color w:val="000000"/>
                <w:sz w:val="22"/>
                <w:szCs w:val="22"/>
                <w:lang w:val="hy-AM"/>
              </w:rPr>
              <w:t>2</w:t>
            </w:r>
          </w:p>
        </w:tc>
        <w:tc>
          <w:tcPr>
            <w:tcW w:w="5904" w:type="dxa"/>
            <w:tcBorders>
              <w:top w:val="nil"/>
              <w:left w:val="nil"/>
              <w:bottom w:val="single" w:sz="4" w:space="0" w:color="auto"/>
              <w:right w:val="single" w:sz="4" w:space="0" w:color="auto"/>
            </w:tcBorders>
            <w:shd w:val="clear" w:color="000000" w:fill="FFFFFF"/>
            <w:vAlign w:val="center"/>
          </w:tcPr>
          <w:p w14:paraId="4731EAEF" w14:textId="77777777" w:rsidR="00FD3260" w:rsidRPr="003B11EF" w:rsidRDefault="00FD3260" w:rsidP="003D1546">
            <w:pPr>
              <w:rPr>
                <w:rFonts w:ascii="GHEA Grapalat" w:hAnsi="GHEA Grapalat" w:cs="GHEA Grapalat"/>
                <w:color w:val="000000"/>
              </w:rPr>
            </w:pPr>
            <w:r w:rsidRPr="003B11EF">
              <w:rPr>
                <w:rFonts w:ascii="GHEA Grapalat" w:eastAsia="SimSun" w:hAnsi="GHEA Grapalat" w:cs="GHEA Grapalat"/>
              </w:rPr>
              <w:t xml:space="preserve">Устройство бетонного слоя толщиной 10 см из бетона класса </w:t>
            </w:r>
            <w:r>
              <w:rPr>
                <w:rFonts w:ascii="GHEA Grapalat" w:eastAsia="SimSun" w:hAnsi="GHEA Grapalat" w:cs="GHEA Grapalat"/>
              </w:rPr>
              <w:t>B</w:t>
            </w:r>
            <w:r w:rsidRPr="003B11EF">
              <w:rPr>
                <w:rFonts w:ascii="GHEA Grapalat" w:eastAsia="SimSun" w:hAnsi="GHEA Grapalat" w:cs="GHEA Grapalat"/>
              </w:rPr>
              <w:t>15.</w:t>
            </w:r>
          </w:p>
        </w:tc>
        <w:tc>
          <w:tcPr>
            <w:tcW w:w="1112" w:type="dxa"/>
            <w:tcBorders>
              <w:top w:val="nil"/>
              <w:left w:val="nil"/>
              <w:bottom w:val="single" w:sz="4" w:space="0" w:color="auto"/>
              <w:right w:val="single" w:sz="4" w:space="0" w:color="auto"/>
            </w:tcBorders>
            <w:shd w:val="clear" w:color="000000" w:fill="FFFFFF"/>
            <w:noWrap/>
            <w:vAlign w:val="center"/>
          </w:tcPr>
          <w:p w14:paraId="610EA41F" w14:textId="77777777" w:rsidR="00FD3260" w:rsidRDefault="00FD3260" w:rsidP="003D1546">
            <w:pPr>
              <w:jc w:val="center"/>
              <w:textAlignment w:val="center"/>
              <w:rPr>
                <w:rFonts w:ascii="GHEA Grapalat" w:hAnsi="GHEA Grapalat" w:cs="Calibri"/>
                <w:color w:val="000000"/>
                <w:sz w:val="22"/>
                <w:szCs w:val="22"/>
              </w:rPr>
            </w:pPr>
            <w:r>
              <w:rPr>
                <w:rFonts w:ascii="GHEA Grapalat" w:hAnsi="GHEA Grapalat" w:cs="GHEA Grapalat"/>
                <w:color w:val="000000"/>
                <w:sz w:val="22"/>
                <w:szCs w:val="22"/>
                <w:lang w:eastAsia="en-US"/>
              </w:rPr>
              <w:t>куб. м</w:t>
            </w:r>
          </w:p>
        </w:tc>
        <w:tc>
          <w:tcPr>
            <w:tcW w:w="1072" w:type="dxa"/>
            <w:tcBorders>
              <w:top w:val="nil"/>
              <w:left w:val="nil"/>
              <w:bottom w:val="single" w:sz="4" w:space="0" w:color="auto"/>
              <w:right w:val="single" w:sz="4" w:space="0" w:color="auto"/>
            </w:tcBorders>
            <w:shd w:val="clear" w:color="auto" w:fill="auto"/>
            <w:noWrap/>
            <w:vAlign w:val="center"/>
          </w:tcPr>
          <w:p w14:paraId="09BB162D" w14:textId="77777777" w:rsidR="00FD3260" w:rsidRDefault="00FD3260" w:rsidP="003D1546">
            <w:pPr>
              <w:jc w:val="center"/>
              <w:textAlignment w:val="center"/>
              <w:rPr>
                <w:rFonts w:ascii="GHEA Grapalat" w:hAnsi="GHEA Grapalat" w:cs="Calibri"/>
                <w:color w:val="000000"/>
                <w:sz w:val="22"/>
                <w:szCs w:val="22"/>
              </w:rPr>
            </w:pPr>
            <w:r>
              <w:rPr>
                <w:rFonts w:ascii="Calibri" w:eastAsia="SimSun" w:hAnsi="Calibri" w:cs="Calibri"/>
                <w:color w:val="000000"/>
                <w:lang w:val="en-US" w:eastAsia="zh-CN" w:bidi="ar"/>
              </w:rPr>
              <w:t>56,8</w:t>
            </w:r>
          </w:p>
        </w:tc>
        <w:tc>
          <w:tcPr>
            <w:tcW w:w="1340" w:type="dxa"/>
            <w:tcBorders>
              <w:top w:val="nil"/>
              <w:left w:val="nil"/>
              <w:bottom w:val="single" w:sz="4" w:space="0" w:color="auto"/>
              <w:right w:val="single" w:sz="4" w:space="0" w:color="auto"/>
            </w:tcBorders>
            <w:shd w:val="clear" w:color="000000" w:fill="FFFFFF"/>
            <w:noWrap/>
            <w:vAlign w:val="center"/>
          </w:tcPr>
          <w:p w14:paraId="694E78D0" w14:textId="77777777" w:rsidR="00FD3260" w:rsidRDefault="00FD3260" w:rsidP="003D1546">
            <w:pPr>
              <w:jc w:val="center"/>
              <w:textAlignment w:val="center"/>
              <w:rPr>
                <w:rFonts w:ascii="GHEA Grapalat" w:hAnsi="GHEA Grapalat" w:cs="Calibri"/>
                <w:color w:val="000000"/>
                <w:sz w:val="22"/>
                <w:szCs w:val="22"/>
              </w:rPr>
            </w:pPr>
            <w:r>
              <w:rPr>
                <w:rFonts w:ascii="Calibri" w:eastAsia="SimSun" w:hAnsi="Calibri" w:cs="Calibri"/>
                <w:color w:val="000000"/>
                <w:lang w:val="en-US" w:eastAsia="zh-CN" w:bidi="ar"/>
              </w:rPr>
              <w:t>48,670</w:t>
            </w:r>
          </w:p>
        </w:tc>
        <w:tc>
          <w:tcPr>
            <w:tcW w:w="1363" w:type="dxa"/>
            <w:tcBorders>
              <w:top w:val="nil"/>
              <w:left w:val="nil"/>
              <w:bottom w:val="single" w:sz="4" w:space="0" w:color="auto"/>
              <w:right w:val="single" w:sz="4" w:space="0" w:color="auto"/>
            </w:tcBorders>
            <w:shd w:val="clear" w:color="auto" w:fill="auto"/>
            <w:noWrap/>
            <w:vAlign w:val="center"/>
          </w:tcPr>
          <w:p w14:paraId="027DB3CF" w14:textId="77777777" w:rsidR="00FD3260" w:rsidRDefault="00FD3260" w:rsidP="003D1546">
            <w:pPr>
              <w:jc w:val="right"/>
              <w:textAlignment w:val="center"/>
              <w:rPr>
                <w:rFonts w:ascii="GHEA Grapalat" w:hAnsi="GHEA Grapalat" w:cs="Calibri"/>
                <w:color w:val="000000"/>
                <w:sz w:val="22"/>
                <w:szCs w:val="22"/>
              </w:rPr>
            </w:pPr>
            <w:r>
              <w:rPr>
                <w:rFonts w:ascii="Calibri" w:eastAsia="SimSun" w:hAnsi="Calibri" w:cs="Calibri"/>
                <w:color w:val="000000"/>
                <w:lang w:val="en-US" w:eastAsia="zh-CN" w:bidi="ar"/>
              </w:rPr>
              <w:t>2764,456</w:t>
            </w:r>
          </w:p>
        </w:tc>
      </w:tr>
      <w:tr w:rsidR="00FD3260" w14:paraId="665E061F" w14:textId="77777777" w:rsidTr="00FD3260">
        <w:trPr>
          <w:trHeight w:val="405"/>
          <w:jc w:val="center"/>
        </w:trPr>
        <w:tc>
          <w:tcPr>
            <w:tcW w:w="475" w:type="dxa"/>
            <w:tcBorders>
              <w:top w:val="nil"/>
              <w:left w:val="single" w:sz="4" w:space="0" w:color="auto"/>
              <w:bottom w:val="single" w:sz="4" w:space="0" w:color="auto"/>
              <w:right w:val="single" w:sz="4" w:space="0" w:color="auto"/>
            </w:tcBorders>
            <w:shd w:val="clear" w:color="auto" w:fill="auto"/>
            <w:noWrap/>
            <w:vAlign w:val="center"/>
          </w:tcPr>
          <w:p w14:paraId="46C0DB0E" w14:textId="77777777" w:rsidR="00FD3260" w:rsidRDefault="00FD3260" w:rsidP="003D1546">
            <w:pPr>
              <w:jc w:val="center"/>
              <w:rPr>
                <w:rFonts w:ascii="GHEA Grapalat" w:hAnsi="GHEA Grapalat" w:cs="Calibri"/>
                <w:color w:val="000000"/>
                <w:sz w:val="22"/>
                <w:szCs w:val="22"/>
                <w:lang w:val="hy-AM"/>
              </w:rPr>
            </w:pPr>
            <w:r>
              <w:rPr>
                <w:rFonts w:ascii="GHEA Grapalat" w:hAnsi="GHEA Grapalat" w:cs="Calibri"/>
                <w:color w:val="000000"/>
                <w:sz w:val="22"/>
                <w:szCs w:val="22"/>
              </w:rPr>
              <w:lastRenderedPageBreak/>
              <w:t>1</w:t>
            </w:r>
            <w:r>
              <w:rPr>
                <w:rFonts w:ascii="GHEA Grapalat" w:hAnsi="GHEA Grapalat" w:cs="Calibri"/>
                <w:color w:val="000000"/>
                <w:sz w:val="22"/>
                <w:szCs w:val="22"/>
                <w:lang w:val="hy-AM"/>
              </w:rPr>
              <w:t>3</w:t>
            </w:r>
          </w:p>
        </w:tc>
        <w:tc>
          <w:tcPr>
            <w:tcW w:w="5904" w:type="dxa"/>
            <w:tcBorders>
              <w:top w:val="nil"/>
              <w:left w:val="nil"/>
              <w:bottom w:val="single" w:sz="4" w:space="0" w:color="auto"/>
              <w:right w:val="single" w:sz="4" w:space="0" w:color="auto"/>
            </w:tcBorders>
            <w:shd w:val="clear" w:color="000000" w:fill="FFFFFF"/>
            <w:vAlign w:val="center"/>
          </w:tcPr>
          <w:p w14:paraId="6FA08A3D" w14:textId="77777777" w:rsidR="00FD3260" w:rsidRPr="003B11EF" w:rsidRDefault="00FD3260" w:rsidP="003D1546">
            <w:pPr>
              <w:rPr>
                <w:rFonts w:ascii="GHEA Grapalat" w:hAnsi="GHEA Grapalat" w:cs="GHEA Grapalat"/>
                <w:color w:val="000000"/>
              </w:rPr>
            </w:pPr>
            <w:r w:rsidRPr="003B11EF">
              <w:rPr>
                <w:rFonts w:ascii="GHEA Grapalat" w:eastAsia="SimSun" w:hAnsi="GHEA Grapalat" w:cs="GHEA Grapalat"/>
              </w:rPr>
              <w:t>Армирование сеткой 200×200 мм (1 м² – 2,23 кг).</w:t>
            </w:r>
          </w:p>
        </w:tc>
        <w:tc>
          <w:tcPr>
            <w:tcW w:w="1112" w:type="dxa"/>
            <w:tcBorders>
              <w:top w:val="nil"/>
              <w:left w:val="nil"/>
              <w:bottom w:val="single" w:sz="4" w:space="0" w:color="auto"/>
              <w:right w:val="single" w:sz="4" w:space="0" w:color="auto"/>
            </w:tcBorders>
            <w:shd w:val="clear" w:color="auto" w:fill="auto"/>
            <w:noWrap/>
            <w:vAlign w:val="center"/>
          </w:tcPr>
          <w:p w14:paraId="7CE44469" w14:textId="77777777" w:rsidR="00FD3260" w:rsidRDefault="00FD3260" w:rsidP="003D1546">
            <w:pPr>
              <w:jc w:val="center"/>
              <w:textAlignment w:val="center"/>
              <w:rPr>
                <w:rFonts w:ascii="GHEA Grapalat" w:hAnsi="GHEA Grapalat" w:cs="Calibri"/>
                <w:color w:val="000000"/>
                <w:sz w:val="22"/>
                <w:szCs w:val="22"/>
              </w:rPr>
            </w:pPr>
            <w:r>
              <w:rPr>
                <w:rFonts w:ascii="GHEA Grapalat" w:hAnsi="GHEA Grapalat" w:cs="GHEA Grapalat"/>
                <w:bCs/>
                <w:iCs/>
                <w:color w:val="000000"/>
                <w:sz w:val="22"/>
                <w:szCs w:val="22"/>
                <w:lang w:eastAsia="en-US"/>
              </w:rPr>
              <w:t>т</w:t>
            </w:r>
          </w:p>
        </w:tc>
        <w:tc>
          <w:tcPr>
            <w:tcW w:w="1072" w:type="dxa"/>
            <w:tcBorders>
              <w:top w:val="nil"/>
              <w:left w:val="nil"/>
              <w:bottom w:val="single" w:sz="4" w:space="0" w:color="auto"/>
              <w:right w:val="single" w:sz="4" w:space="0" w:color="auto"/>
            </w:tcBorders>
            <w:shd w:val="clear" w:color="auto" w:fill="auto"/>
            <w:noWrap/>
            <w:vAlign w:val="center"/>
          </w:tcPr>
          <w:p w14:paraId="5C2172E5" w14:textId="77777777" w:rsidR="00FD3260" w:rsidRDefault="00FD3260" w:rsidP="003D1546">
            <w:pPr>
              <w:jc w:val="center"/>
              <w:textAlignment w:val="center"/>
              <w:rPr>
                <w:rFonts w:ascii="GHEA Grapalat" w:hAnsi="GHEA Grapalat" w:cs="Calibri"/>
                <w:color w:val="000000"/>
                <w:sz w:val="22"/>
                <w:szCs w:val="22"/>
              </w:rPr>
            </w:pPr>
            <w:r>
              <w:rPr>
                <w:rFonts w:ascii="Calibri" w:eastAsia="SimSun" w:hAnsi="Calibri" w:cs="Calibri"/>
                <w:color w:val="000000"/>
                <w:lang w:val="en-US" w:eastAsia="zh-CN" w:bidi="ar"/>
              </w:rPr>
              <w:t>1,26</w:t>
            </w:r>
          </w:p>
        </w:tc>
        <w:tc>
          <w:tcPr>
            <w:tcW w:w="1340" w:type="dxa"/>
            <w:tcBorders>
              <w:top w:val="nil"/>
              <w:left w:val="nil"/>
              <w:bottom w:val="single" w:sz="4" w:space="0" w:color="auto"/>
              <w:right w:val="single" w:sz="4" w:space="0" w:color="auto"/>
            </w:tcBorders>
            <w:shd w:val="clear" w:color="000000" w:fill="FFFFFF"/>
            <w:noWrap/>
            <w:vAlign w:val="center"/>
          </w:tcPr>
          <w:p w14:paraId="0A4193AF" w14:textId="77777777" w:rsidR="00FD3260" w:rsidRDefault="00FD3260" w:rsidP="003D1546">
            <w:pPr>
              <w:jc w:val="center"/>
              <w:textAlignment w:val="center"/>
              <w:rPr>
                <w:rFonts w:ascii="GHEA Grapalat" w:hAnsi="GHEA Grapalat" w:cs="Calibri"/>
                <w:color w:val="000000"/>
                <w:sz w:val="22"/>
                <w:szCs w:val="22"/>
              </w:rPr>
            </w:pPr>
            <w:r>
              <w:rPr>
                <w:rFonts w:ascii="Calibri" w:eastAsia="SimSun" w:hAnsi="Calibri" w:cs="Calibri"/>
                <w:color w:val="000000"/>
                <w:lang w:val="en-US" w:eastAsia="zh-CN" w:bidi="ar"/>
              </w:rPr>
              <w:t>599,000</w:t>
            </w:r>
          </w:p>
        </w:tc>
        <w:tc>
          <w:tcPr>
            <w:tcW w:w="1363" w:type="dxa"/>
            <w:tcBorders>
              <w:top w:val="nil"/>
              <w:left w:val="nil"/>
              <w:bottom w:val="single" w:sz="4" w:space="0" w:color="auto"/>
              <w:right w:val="single" w:sz="4" w:space="0" w:color="auto"/>
            </w:tcBorders>
            <w:shd w:val="clear" w:color="auto" w:fill="auto"/>
            <w:noWrap/>
            <w:vAlign w:val="center"/>
          </w:tcPr>
          <w:p w14:paraId="10CB67E9" w14:textId="77777777" w:rsidR="00FD3260" w:rsidRDefault="00FD3260" w:rsidP="003D1546">
            <w:pPr>
              <w:jc w:val="right"/>
              <w:textAlignment w:val="center"/>
              <w:rPr>
                <w:rFonts w:ascii="GHEA Grapalat" w:hAnsi="GHEA Grapalat" w:cs="Calibri"/>
                <w:color w:val="000000"/>
                <w:sz w:val="22"/>
                <w:szCs w:val="22"/>
              </w:rPr>
            </w:pPr>
            <w:r>
              <w:rPr>
                <w:rFonts w:ascii="Calibri" w:eastAsia="SimSun" w:hAnsi="Calibri" w:cs="Calibri"/>
                <w:color w:val="000000"/>
                <w:lang w:val="en-US" w:eastAsia="zh-CN" w:bidi="ar"/>
              </w:rPr>
              <w:t>754,740</w:t>
            </w:r>
          </w:p>
        </w:tc>
      </w:tr>
      <w:tr w:rsidR="00FD3260" w14:paraId="1084791A" w14:textId="77777777" w:rsidTr="00FD3260">
        <w:trPr>
          <w:trHeight w:val="405"/>
          <w:jc w:val="center"/>
        </w:trPr>
        <w:tc>
          <w:tcPr>
            <w:tcW w:w="475" w:type="dxa"/>
            <w:tcBorders>
              <w:top w:val="nil"/>
              <w:left w:val="single" w:sz="4" w:space="0" w:color="auto"/>
              <w:bottom w:val="single" w:sz="4" w:space="0" w:color="auto"/>
              <w:right w:val="single" w:sz="4" w:space="0" w:color="auto"/>
            </w:tcBorders>
            <w:shd w:val="clear" w:color="auto" w:fill="auto"/>
            <w:noWrap/>
            <w:vAlign w:val="center"/>
          </w:tcPr>
          <w:p w14:paraId="401DC11B" w14:textId="77777777" w:rsidR="00FD3260" w:rsidRDefault="00FD3260" w:rsidP="003D1546">
            <w:pPr>
              <w:jc w:val="center"/>
              <w:rPr>
                <w:rFonts w:ascii="GHEA Grapalat" w:hAnsi="GHEA Grapalat" w:cs="Calibri"/>
                <w:color w:val="000000"/>
                <w:sz w:val="22"/>
                <w:szCs w:val="22"/>
                <w:lang w:val="hy-AM"/>
              </w:rPr>
            </w:pPr>
            <w:r>
              <w:rPr>
                <w:rFonts w:ascii="GHEA Grapalat" w:hAnsi="GHEA Grapalat" w:cs="Calibri"/>
                <w:color w:val="000000"/>
                <w:sz w:val="22"/>
                <w:szCs w:val="22"/>
              </w:rPr>
              <w:t>1</w:t>
            </w:r>
            <w:r>
              <w:rPr>
                <w:rFonts w:ascii="GHEA Grapalat" w:hAnsi="GHEA Grapalat" w:cs="Calibri"/>
                <w:color w:val="000000"/>
                <w:sz w:val="22"/>
                <w:szCs w:val="22"/>
                <w:lang w:val="hy-AM"/>
              </w:rPr>
              <w:t>4</w:t>
            </w:r>
          </w:p>
        </w:tc>
        <w:tc>
          <w:tcPr>
            <w:tcW w:w="5904" w:type="dxa"/>
            <w:tcBorders>
              <w:top w:val="nil"/>
              <w:left w:val="nil"/>
              <w:bottom w:val="single" w:sz="4" w:space="0" w:color="auto"/>
              <w:right w:val="single" w:sz="4" w:space="0" w:color="auto"/>
            </w:tcBorders>
            <w:shd w:val="clear" w:color="000000" w:fill="FFFFFF"/>
            <w:vAlign w:val="center"/>
          </w:tcPr>
          <w:p w14:paraId="50860D96" w14:textId="77777777" w:rsidR="00FD3260" w:rsidRPr="003B11EF" w:rsidRDefault="00FD3260" w:rsidP="003D1546">
            <w:pPr>
              <w:rPr>
                <w:rFonts w:ascii="GHEA Grapalat" w:hAnsi="GHEA Grapalat" w:cs="GHEA Grapalat"/>
                <w:color w:val="000000"/>
              </w:rPr>
            </w:pPr>
            <w:r w:rsidRPr="003B11EF">
              <w:rPr>
                <w:rFonts w:ascii="GHEA Grapalat" w:eastAsia="SimSun" w:hAnsi="GHEA Grapalat" w:cs="GHEA Grapalat"/>
              </w:rPr>
              <w:t>Устройство монолитного резинового покрытия толщиной 15 мм.</w:t>
            </w:r>
          </w:p>
        </w:tc>
        <w:tc>
          <w:tcPr>
            <w:tcW w:w="1112" w:type="dxa"/>
            <w:tcBorders>
              <w:top w:val="nil"/>
              <w:left w:val="nil"/>
              <w:bottom w:val="single" w:sz="4" w:space="0" w:color="auto"/>
              <w:right w:val="single" w:sz="4" w:space="0" w:color="auto"/>
            </w:tcBorders>
            <w:shd w:val="clear" w:color="000000" w:fill="FFFFFF"/>
            <w:noWrap/>
            <w:vAlign w:val="center"/>
          </w:tcPr>
          <w:p w14:paraId="41C41918" w14:textId="77777777" w:rsidR="00FD3260" w:rsidRDefault="00FD3260" w:rsidP="003D1546">
            <w:pPr>
              <w:jc w:val="center"/>
              <w:textAlignment w:val="center"/>
              <w:rPr>
                <w:rFonts w:ascii="GHEA Grapalat" w:hAnsi="GHEA Grapalat" w:cs="Calibri"/>
                <w:color w:val="000000"/>
                <w:sz w:val="22"/>
                <w:szCs w:val="22"/>
              </w:rPr>
            </w:pPr>
            <w:r>
              <w:rPr>
                <w:rFonts w:ascii="GHEA Grapalat" w:eastAsia="SimSun" w:hAnsi="GHEA Grapalat" w:cs="GHEA Grapalat"/>
              </w:rPr>
              <w:t>м²</w:t>
            </w:r>
          </w:p>
        </w:tc>
        <w:tc>
          <w:tcPr>
            <w:tcW w:w="1072" w:type="dxa"/>
            <w:tcBorders>
              <w:top w:val="nil"/>
              <w:left w:val="nil"/>
              <w:bottom w:val="single" w:sz="4" w:space="0" w:color="auto"/>
              <w:right w:val="single" w:sz="4" w:space="0" w:color="auto"/>
            </w:tcBorders>
            <w:shd w:val="clear" w:color="auto" w:fill="auto"/>
            <w:noWrap/>
            <w:vAlign w:val="center"/>
          </w:tcPr>
          <w:p w14:paraId="1B039340" w14:textId="77777777" w:rsidR="00FD3260" w:rsidRDefault="00FD3260" w:rsidP="003D1546">
            <w:pPr>
              <w:jc w:val="center"/>
              <w:textAlignment w:val="center"/>
              <w:rPr>
                <w:rFonts w:ascii="GHEA Grapalat" w:hAnsi="GHEA Grapalat" w:cs="Calibri"/>
                <w:color w:val="000000"/>
                <w:sz w:val="22"/>
                <w:szCs w:val="22"/>
              </w:rPr>
            </w:pPr>
            <w:r>
              <w:rPr>
                <w:rFonts w:ascii="Calibri" w:eastAsia="SimSun" w:hAnsi="Calibri" w:cs="Calibri"/>
                <w:color w:val="000000"/>
                <w:lang w:val="en-US" w:eastAsia="zh-CN" w:bidi="ar"/>
              </w:rPr>
              <w:t>568</w:t>
            </w:r>
          </w:p>
        </w:tc>
        <w:tc>
          <w:tcPr>
            <w:tcW w:w="1340" w:type="dxa"/>
            <w:tcBorders>
              <w:top w:val="nil"/>
              <w:left w:val="nil"/>
              <w:bottom w:val="single" w:sz="4" w:space="0" w:color="auto"/>
              <w:right w:val="single" w:sz="4" w:space="0" w:color="auto"/>
            </w:tcBorders>
            <w:shd w:val="clear" w:color="000000" w:fill="FFFFFF"/>
            <w:noWrap/>
            <w:vAlign w:val="center"/>
          </w:tcPr>
          <w:p w14:paraId="7334B672" w14:textId="77777777" w:rsidR="00FD3260" w:rsidRDefault="00FD3260" w:rsidP="003D1546">
            <w:pPr>
              <w:jc w:val="center"/>
              <w:textAlignment w:val="center"/>
              <w:rPr>
                <w:rFonts w:ascii="GHEA Grapalat" w:hAnsi="GHEA Grapalat" w:cs="Calibri"/>
                <w:color w:val="000000"/>
                <w:sz w:val="22"/>
                <w:szCs w:val="22"/>
              </w:rPr>
            </w:pPr>
            <w:r>
              <w:rPr>
                <w:rFonts w:ascii="Calibri" w:eastAsia="SimSun" w:hAnsi="Calibri" w:cs="Calibri"/>
                <w:color w:val="000000"/>
                <w:lang w:val="en-US" w:eastAsia="zh-CN" w:bidi="ar"/>
              </w:rPr>
              <w:t>16,300</w:t>
            </w:r>
          </w:p>
        </w:tc>
        <w:tc>
          <w:tcPr>
            <w:tcW w:w="1363" w:type="dxa"/>
            <w:tcBorders>
              <w:top w:val="nil"/>
              <w:left w:val="nil"/>
              <w:bottom w:val="single" w:sz="4" w:space="0" w:color="auto"/>
              <w:right w:val="single" w:sz="4" w:space="0" w:color="auto"/>
            </w:tcBorders>
            <w:shd w:val="clear" w:color="auto" w:fill="auto"/>
            <w:noWrap/>
            <w:vAlign w:val="center"/>
          </w:tcPr>
          <w:p w14:paraId="48481618" w14:textId="77777777" w:rsidR="00FD3260" w:rsidRDefault="00FD3260" w:rsidP="003D1546">
            <w:pPr>
              <w:jc w:val="right"/>
              <w:textAlignment w:val="center"/>
              <w:rPr>
                <w:rFonts w:ascii="GHEA Grapalat" w:hAnsi="GHEA Grapalat" w:cs="Calibri"/>
                <w:color w:val="000000"/>
                <w:sz w:val="22"/>
                <w:szCs w:val="22"/>
              </w:rPr>
            </w:pPr>
            <w:r>
              <w:rPr>
                <w:rFonts w:ascii="Calibri" w:eastAsia="SimSun" w:hAnsi="Calibri" w:cs="Calibri"/>
                <w:color w:val="000000"/>
                <w:lang w:val="en-US" w:eastAsia="zh-CN" w:bidi="ar"/>
              </w:rPr>
              <w:t>9258,400</w:t>
            </w:r>
          </w:p>
        </w:tc>
      </w:tr>
      <w:tr w:rsidR="00FD3260" w14:paraId="359D2BDA" w14:textId="77777777" w:rsidTr="00FD3260">
        <w:trPr>
          <w:trHeight w:val="765"/>
          <w:jc w:val="center"/>
        </w:trPr>
        <w:tc>
          <w:tcPr>
            <w:tcW w:w="475" w:type="dxa"/>
            <w:tcBorders>
              <w:top w:val="nil"/>
              <w:left w:val="single" w:sz="4" w:space="0" w:color="auto"/>
              <w:bottom w:val="single" w:sz="4" w:space="0" w:color="auto"/>
              <w:right w:val="single" w:sz="4" w:space="0" w:color="auto"/>
            </w:tcBorders>
            <w:shd w:val="clear" w:color="auto" w:fill="auto"/>
            <w:noWrap/>
            <w:vAlign w:val="center"/>
          </w:tcPr>
          <w:p w14:paraId="4526A0E1" w14:textId="77777777" w:rsidR="00FD3260" w:rsidRDefault="00FD3260" w:rsidP="003D1546">
            <w:pPr>
              <w:jc w:val="center"/>
              <w:rPr>
                <w:rFonts w:ascii="GHEA Grapalat" w:hAnsi="GHEA Grapalat" w:cs="Calibri"/>
                <w:color w:val="000000"/>
                <w:sz w:val="22"/>
                <w:szCs w:val="22"/>
                <w:lang w:val="hy-AM"/>
              </w:rPr>
            </w:pPr>
            <w:r>
              <w:rPr>
                <w:rFonts w:ascii="GHEA Grapalat" w:hAnsi="GHEA Grapalat" w:cs="Calibri"/>
                <w:color w:val="000000"/>
                <w:sz w:val="22"/>
                <w:szCs w:val="22"/>
              </w:rPr>
              <w:t>1</w:t>
            </w:r>
            <w:r>
              <w:rPr>
                <w:rFonts w:ascii="GHEA Grapalat" w:hAnsi="GHEA Grapalat" w:cs="Calibri"/>
                <w:color w:val="000000"/>
                <w:sz w:val="22"/>
                <w:szCs w:val="22"/>
                <w:lang w:val="hy-AM"/>
              </w:rPr>
              <w:t>5</w:t>
            </w:r>
          </w:p>
        </w:tc>
        <w:tc>
          <w:tcPr>
            <w:tcW w:w="5904" w:type="dxa"/>
            <w:tcBorders>
              <w:top w:val="nil"/>
              <w:left w:val="nil"/>
              <w:bottom w:val="single" w:sz="4" w:space="0" w:color="auto"/>
              <w:right w:val="single" w:sz="4" w:space="0" w:color="auto"/>
            </w:tcBorders>
            <w:shd w:val="clear" w:color="000000" w:fill="FFFFFF"/>
            <w:vAlign w:val="center"/>
          </w:tcPr>
          <w:p w14:paraId="75F6A7AF" w14:textId="77777777" w:rsidR="00FD3260" w:rsidRPr="003B11EF" w:rsidRDefault="00FD3260" w:rsidP="003D1546">
            <w:pPr>
              <w:rPr>
                <w:rFonts w:ascii="GHEA Grapalat" w:hAnsi="GHEA Grapalat" w:cs="GHEA Grapalat"/>
                <w:color w:val="000000"/>
              </w:rPr>
            </w:pPr>
            <w:r w:rsidRPr="003B11EF">
              <w:rPr>
                <w:rFonts w:ascii="GHEA Grapalat" w:eastAsia="SimSun" w:hAnsi="GHEA Grapalat" w:cs="GHEA Grapalat"/>
              </w:rPr>
              <w:t>Изготовление и установка металлического ограждения из металлических элементов (</w:t>
            </w:r>
            <w:r>
              <w:rPr>
                <w:rFonts w:ascii="GHEA Grapalat" w:eastAsia="SimSun" w:hAnsi="GHEA Grapalat" w:cs="GHEA Grapalat"/>
              </w:rPr>
              <w:t>h</w:t>
            </w:r>
            <w:r w:rsidRPr="003B11EF">
              <w:rPr>
                <w:rFonts w:ascii="GHEA Grapalat" w:eastAsia="SimSun" w:hAnsi="GHEA Grapalat" w:cs="GHEA Grapalat"/>
              </w:rPr>
              <w:t xml:space="preserve"> = 0,9 м) (на 2 пог. м: 10×30×1,5 — 9,6 м; 40×20×2 — 4 м; 60×60×3 — 1,3 м) с бетонным основанием, окраска в 2 слоя.</w:t>
            </w:r>
          </w:p>
        </w:tc>
        <w:tc>
          <w:tcPr>
            <w:tcW w:w="1112" w:type="dxa"/>
            <w:tcBorders>
              <w:top w:val="nil"/>
              <w:left w:val="nil"/>
              <w:bottom w:val="single" w:sz="4" w:space="0" w:color="auto"/>
              <w:right w:val="single" w:sz="4" w:space="0" w:color="auto"/>
            </w:tcBorders>
            <w:shd w:val="clear" w:color="000000" w:fill="FFFFFF"/>
            <w:noWrap/>
            <w:vAlign w:val="center"/>
          </w:tcPr>
          <w:p w14:paraId="128BDD83" w14:textId="77777777" w:rsidR="00FD3260" w:rsidRDefault="00FD3260" w:rsidP="003D1546">
            <w:pPr>
              <w:jc w:val="center"/>
              <w:textAlignment w:val="center"/>
              <w:rPr>
                <w:rFonts w:ascii="GHEA Grapalat" w:hAnsi="GHEA Grapalat" w:cs="Calibri"/>
                <w:color w:val="000000"/>
                <w:sz w:val="22"/>
                <w:szCs w:val="22"/>
              </w:rPr>
            </w:pPr>
            <w:r>
              <w:rPr>
                <w:rFonts w:ascii="GHEA Grapalat" w:eastAsia="SimSun" w:hAnsi="GHEA Grapalat" w:cs="GHEA Grapalat"/>
                <w:sz w:val="22"/>
                <w:szCs w:val="22"/>
              </w:rPr>
              <w:t>пог. м</w:t>
            </w:r>
          </w:p>
        </w:tc>
        <w:tc>
          <w:tcPr>
            <w:tcW w:w="1072" w:type="dxa"/>
            <w:tcBorders>
              <w:top w:val="nil"/>
              <w:left w:val="nil"/>
              <w:bottom w:val="single" w:sz="4" w:space="0" w:color="auto"/>
              <w:right w:val="single" w:sz="4" w:space="0" w:color="auto"/>
            </w:tcBorders>
            <w:shd w:val="clear" w:color="auto" w:fill="auto"/>
            <w:noWrap/>
            <w:vAlign w:val="center"/>
          </w:tcPr>
          <w:p w14:paraId="1ABDA4A9" w14:textId="77777777" w:rsidR="00FD3260" w:rsidRDefault="00FD3260" w:rsidP="003D1546">
            <w:pPr>
              <w:jc w:val="center"/>
              <w:textAlignment w:val="center"/>
              <w:rPr>
                <w:rFonts w:ascii="GHEA Grapalat" w:hAnsi="GHEA Grapalat" w:cs="Calibri"/>
                <w:color w:val="000000"/>
                <w:sz w:val="22"/>
                <w:szCs w:val="22"/>
              </w:rPr>
            </w:pPr>
            <w:r>
              <w:rPr>
                <w:rFonts w:ascii="Calibri" w:eastAsia="SimSun" w:hAnsi="Calibri" w:cs="Calibri"/>
                <w:color w:val="000000"/>
                <w:lang w:val="en-US" w:eastAsia="zh-CN" w:bidi="ar"/>
              </w:rPr>
              <w:t>42</w:t>
            </w:r>
          </w:p>
        </w:tc>
        <w:tc>
          <w:tcPr>
            <w:tcW w:w="1340" w:type="dxa"/>
            <w:tcBorders>
              <w:top w:val="nil"/>
              <w:left w:val="nil"/>
              <w:bottom w:val="single" w:sz="4" w:space="0" w:color="auto"/>
              <w:right w:val="single" w:sz="4" w:space="0" w:color="auto"/>
            </w:tcBorders>
            <w:shd w:val="clear" w:color="000000" w:fill="FFFFFF"/>
            <w:noWrap/>
            <w:vAlign w:val="center"/>
          </w:tcPr>
          <w:p w14:paraId="7862B877" w14:textId="77777777" w:rsidR="00FD3260" w:rsidRDefault="00FD3260" w:rsidP="003D1546">
            <w:pPr>
              <w:jc w:val="center"/>
              <w:textAlignment w:val="center"/>
              <w:rPr>
                <w:rFonts w:ascii="GHEA Grapalat" w:hAnsi="GHEA Grapalat" w:cs="Calibri"/>
                <w:color w:val="000000"/>
                <w:sz w:val="22"/>
                <w:szCs w:val="22"/>
              </w:rPr>
            </w:pPr>
            <w:r>
              <w:rPr>
                <w:rFonts w:ascii="Calibri" w:eastAsia="SimSun" w:hAnsi="Calibri" w:cs="Calibri"/>
                <w:color w:val="000000"/>
                <w:lang w:val="en-US" w:eastAsia="zh-CN" w:bidi="ar"/>
              </w:rPr>
              <w:t>10,000</w:t>
            </w:r>
          </w:p>
        </w:tc>
        <w:tc>
          <w:tcPr>
            <w:tcW w:w="1363" w:type="dxa"/>
            <w:tcBorders>
              <w:top w:val="nil"/>
              <w:left w:val="nil"/>
              <w:bottom w:val="single" w:sz="4" w:space="0" w:color="auto"/>
              <w:right w:val="single" w:sz="4" w:space="0" w:color="auto"/>
            </w:tcBorders>
            <w:shd w:val="clear" w:color="auto" w:fill="auto"/>
            <w:noWrap/>
            <w:vAlign w:val="center"/>
          </w:tcPr>
          <w:p w14:paraId="7E4B9B99" w14:textId="77777777" w:rsidR="00FD3260" w:rsidRDefault="00FD3260" w:rsidP="003D1546">
            <w:pPr>
              <w:jc w:val="right"/>
              <w:textAlignment w:val="center"/>
              <w:rPr>
                <w:rFonts w:ascii="GHEA Grapalat" w:hAnsi="GHEA Grapalat" w:cs="Calibri"/>
                <w:color w:val="000000"/>
                <w:sz w:val="22"/>
                <w:szCs w:val="22"/>
              </w:rPr>
            </w:pPr>
            <w:r>
              <w:rPr>
                <w:rFonts w:ascii="Calibri" w:eastAsia="SimSun" w:hAnsi="Calibri" w:cs="Calibri"/>
                <w:color w:val="000000"/>
                <w:lang w:val="en-US" w:eastAsia="zh-CN" w:bidi="ar"/>
              </w:rPr>
              <w:t>420,000</w:t>
            </w:r>
          </w:p>
        </w:tc>
      </w:tr>
      <w:tr w:rsidR="00FD3260" w14:paraId="15A298B5" w14:textId="77777777" w:rsidTr="00FD3260">
        <w:trPr>
          <w:trHeight w:val="1065"/>
          <w:jc w:val="center"/>
        </w:trPr>
        <w:tc>
          <w:tcPr>
            <w:tcW w:w="475" w:type="dxa"/>
            <w:tcBorders>
              <w:top w:val="nil"/>
              <w:left w:val="single" w:sz="4" w:space="0" w:color="auto"/>
              <w:bottom w:val="single" w:sz="4" w:space="0" w:color="auto"/>
              <w:right w:val="single" w:sz="4" w:space="0" w:color="auto"/>
            </w:tcBorders>
            <w:shd w:val="clear" w:color="auto" w:fill="auto"/>
            <w:noWrap/>
            <w:vAlign w:val="center"/>
          </w:tcPr>
          <w:p w14:paraId="69A819FE" w14:textId="77777777" w:rsidR="00FD3260" w:rsidRDefault="00FD3260" w:rsidP="003D1546">
            <w:pPr>
              <w:jc w:val="center"/>
              <w:rPr>
                <w:rFonts w:ascii="GHEA Grapalat" w:hAnsi="GHEA Grapalat" w:cs="Calibri"/>
                <w:color w:val="000000"/>
                <w:sz w:val="22"/>
                <w:szCs w:val="22"/>
                <w:lang w:val="hy-AM"/>
              </w:rPr>
            </w:pPr>
            <w:r>
              <w:rPr>
                <w:rFonts w:ascii="GHEA Grapalat" w:hAnsi="GHEA Grapalat" w:cs="Calibri"/>
                <w:color w:val="000000"/>
                <w:sz w:val="22"/>
                <w:szCs w:val="22"/>
              </w:rPr>
              <w:t>1</w:t>
            </w:r>
            <w:r>
              <w:rPr>
                <w:rFonts w:ascii="GHEA Grapalat" w:hAnsi="GHEA Grapalat" w:cs="Calibri"/>
                <w:color w:val="000000"/>
                <w:sz w:val="22"/>
                <w:szCs w:val="22"/>
                <w:lang w:val="hy-AM"/>
              </w:rPr>
              <w:t>6</w:t>
            </w:r>
          </w:p>
        </w:tc>
        <w:tc>
          <w:tcPr>
            <w:tcW w:w="5904" w:type="dxa"/>
            <w:tcBorders>
              <w:top w:val="nil"/>
              <w:left w:val="nil"/>
              <w:bottom w:val="single" w:sz="4" w:space="0" w:color="auto"/>
              <w:right w:val="single" w:sz="4" w:space="0" w:color="auto"/>
            </w:tcBorders>
            <w:shd w:val="clear" w:color="000000" w:fill="FFFFFF"/>
            <w:vAlign w:val="center"/>
          </w:tcPr>
          <w:p w14:paraId="70FA1045" w14:textId="77777777" w:rsidR="00FD3260" w:rsidRDefault="00FD3260" w:rsidP="003D1546">
            <w:pPr>
              <w:rPr>
                <w:rFonts w:ascii="GHEA Grapalat" w:hAnsi="GHEA Grapalat" w:cs="GHEA Grapalat"/>
                <w:color w:val="000000"/>
              </w:rPr>
            </w:pPr>
            <w:r>
              <w:rPr>
                <w:rFonts w:ascii="GHEA Grapalat" w:eastAsia="SimSun" w:hAnsi="GHEA Grapalat" w:cs="GHEA Grapalat"/>
              </w:rPr>
              <w:t>Цементно-песчаная штукатурка стен.</w:t>
            </w:r>
          </w:p>
        </w:tc>
        <w:tc>
          <w:tcPr>
            <w:tcW w:w="1112" w:type="dxa"/>
            <w:tcBorders>
              <w:top w:val="nil"/>
              <w:left w:val="nil"/>
              <w:bottom w:val="single" w:sz="4" w:space="0" w:color="auto"/>
              <w:right w:val="single" w:sz="4" w:space="0" w:color="auto"/>
            </w:tcBorders>
            <w:shd w:val="clear" w:color="auto" w:fill="auto"/>
            <w:noWrap/>
            <w:vAlign w:val="center"/>
          </w:tcPr>
          <w:p w14:paraId="444F0F97" w14:textId="77777777" w:rsidR="00FD3260" w:rsidRDefault="00FD3260" w:rsidP="003D1546">
            <w:pPr>
              <w:jc w:val="center"/>
              <w:textAlignment w:val="center"/>
              <w:rPr>
                <w:rFonts w:ascii="GHEA Grapalat" w:hAnsi="GHEA Grapalat" w:cs="Calibri"/>
                <w:color w:val="000000"/>
                <w:sz w:val="22"/>
                <w:szCs w:val="22"/>
              </w:rPr>
            </w:pPr>
            <w:r>
              <w:rPr>
                <w:rFonts w:ascii="GHEA Grapalat" w:eastAsia="SimSun" w:hAnsi="GHEA Grapalat" w:cs="GHEA Grapalat"/>
              </w:rPr>
              <w:t>м²</w:t>
            </w:r>
          </w:p>
        </w:tc>
        <w:tc>
          <w:tcPr>
            <w:tcW w:w="1072" w:type="dxa"/>
            <w:tcBorders>
              <w:top w:val="nil"/>
              <w:left w:val="nil"/>
              <w:bottom w:val="single" w:sz="4" w:space="0" w:color="auto"/>
              <w:right w:val="single" w:sz="4" w:space="0" w:color="auto"/>
            </w:tcBorders>
            <w:shd w:val="clear" w:color="auto" w:fill="auto"/>
            <w:noWrap/>
            <w:vAlign w:val="center"/>
          </w:tcPr>
          <w:p w14:paraId="2815FCAF" w14:textId="77777777" w:rsidR="00FD3260" w:rsidRDefault="00FD3260" w:rsidP="003D1546">
            <w:pPr>
              <w:jc w:val="center"/>
              <w:textAlignment w:val="center"/>
              <w:rPr>
                <w:rFonts w:ascii="GHEA Grapalat" w:hAnsi="GHEA Grapalat" w:cs="Calibri"/>
                <w:color w:val="000000"/>
                <w:sz w:val="22"/>
                <w:szCs w:val="22"/>
              </w:rPr>
            </w:pPr>
            <w:r>
              <w:rPr>
                <w:rFonts w:ascii="Calibri" w:eastAsia="SimSun" w:hAnsi="Calibri" w:cs="Calibri"/>
                <w:color w:val="000000"/>
                <w:lang w:val="en-US" w:eastAsia="zh-CN" w:bidi="ar"/>
              </w:rPr>
              <w:t>70,4</w:t>
            </w:r>
          </w:p>
        </w:tc>
        <w:tc>
          <w:tcPr>
            <w:tcW w:w="1340" w:type="dxa"/>
            <w:tcBorders>
              <w:top w:val="nil"/>
              <w:left w:val="nil"/>
              <w:bottom w:val="single" w:sz="4" w:space="0" w:color="auto"/>
              <w:right w:val="single" w:sz="4" w:space="0" w:color="auto"/>
            </w:tcBorders>
            <w:shd w:val="clear" w:color="000000" w:fill="FFFFFF"/>
            <w:noWrap/>
            <w:vAlign w:val="center"/>
          </w:tcPr>
          <w:p w14:paraId="6E8B7D78" w14:textId="77777777" w:rsidR="00FD3260" w:rsidRDefault="00FD3260" w:rsidP="003D1546">
            <w:pPr>
              <w:jc w:val="center"/>
              <w:textAlignment w:val="center"/>
              <w:rPr>
                <w:rFonts w:ascii="GHEA Grapalat" w:hAnsi="GHEA Grapalat" w:cs="Calibri"/>
                <w:color w:val="000000"/>
                <w:sz w:val="22"/>
                <w:szCs w:val="22"/>
              </w:rPr>
            </w:pPr>
            <w:r>
              <w:rPr>
                <w:rFonts w:ascii="Calibri" w:eastAsia="SimSun" w:hAnsi="Calibri" w:cs="Calibri"/>
                <w:color w:val="000000"/>
                <w:lang w:val="en-US" w:eastAsia="zh-CN" w:bidi="ar"/>
              </w:rPr>
              <w:t>2,490</w:t>
            </w:r>
          </w:p>
        </w:tc>
        <w:tc>
          <w:tcPr>
            <w:tcW w:w="1363" w:type="dxa"/>
            <w:tcBorders>
              <w:top w:val="nil"/>
              <w:left w:val="nil"/>
              <w:bottom w:val="single" w:sz="4" w:space="0" w:color="auto"/>
              <w:right w:val="single" w:sz="4" w:space="0" w:color="auto"/>
            </w:tcBorders>
            <w:shd w:val="clear" w:color="auto" w:fill="auto"/>
            <w:noWrap/>
            <w:vAlign w:val="center"/>
          </w:tcPr>
          <w:p w14:paraId="785951C3" w14:textId="77777777" w:rsidR="00FD3260" w:rsidRDefault="00FD3260" w:rsidP="003D1546">
            <w:pPr>
              <w:jc w:val="right"/>
              <w:textAlignment w:val="center"/>
              <w:rPr>
                <w:rFonts w:ascii="GHEA Grapalat" w:hAnsi="GHEA Grapalat" w:cs="Calibri"/>
                <w:color w:val="000000"/>
                <w:sz w:val="22"/>
                <w:szCs w:val="22"/>
              </w:rPr>
            </w:pPr>
            <w:r>
              <w:rPr>
                <w:rFonts w:ascii="Calibri" w:eastAsia="SimSun" w:hAnsi="Calibri" w:cs="Calibri"/>
                <w:color w:val="000000"/>
                <w:lang w:val="en-US" w:eastAsia="zh-CN" w:bidi="ar"/>
              </w:rPr>
              <w:t>175,296</w:t>
            </w:r>
          </w:p>
        </w:tc>
      </w:tr>
      <w:tr w:rsidR="00FD3260" w14:paraId="64369505" w14:textId="77777777" w:rsidTr="00FD3260">
        <w:trPr>
          <w:trHeight w:val="405"/>
          <w:jc w:val="center"/>
        </w:trPr>
        <w:tc>
          <w:tcPr>
            <w:tcW w:w="475" w:type="dxa"/>
            <w:tcBorders>
              <w:top w:val="nil"/>
              <w:left w:val="single" w:sz="4" w:space="0" w:color="auto"/>
              <w:bottom w:val="single" w:sz="4" w:space="0" w:color="auto"/>
              <w:right w:val="single" w:sz="4" w:space="0" w:color="auto"/>
            </w:tcBorders>
            <w:shd w:val="clear" w:color="auto" w:fill="auto"/>
            <w:noWrap/>
            <w:vAlign w:val="center"/>
          </w:tcPr>
          <w:p w14:paraId="19C91CC4" w14:textId="77777777" w:rsidR="00FD3260" w:rsidRDefault="00FD3260" w:rsidP="003D1546">
            <w:pPr>
              <w:jc w:val="center"/>
              <w:rPr>
                <w:rFonts w:ascii="GHEA Grapalat" w:hAnsi="GHEA Grapalat" w:cs="Calibri"/>
                <w:color w:val="000000"/>
                <w:sz w:val="22"/>
                <w:szCs w:val="22"/>
                <w:lang w:val="hy-AM"/>
              </w:rPr>
            </w:pPr>
            <w:r>
              <w:rPr>
                <w:rFonts w:ascii="GHEA Grapalat" w:hAnsi="GHEA Grapalat" w:cs="Calibri"/>
                <w:color w:val="000000"/>
                <w:sz w:val="22"/>
                <w:szCs w:val="22"/>
              </w:rPr>
              <w:t>1</w:t>
            </w:r>
            <w:r>
              <w:rPr>
                <w:rFonts w:ascii="GHEA Grapalat" w:hAnsi="GHEA Grapalat" w:cs="Calibri"/>
                <w:color w:val="000000"/>
                <w:sz w:val="22"/>
                <w:szCs w:val="22"/>
                <w:lang w:val="hy-AM"/>
              </w:rPr>
              <w:t>7</w:t>
            </w:r>
          </w:p>
        </w:tc>
        <w:tc>
          <w:tcPr>
            <w:tcW w:w="5904" w:type="dxa"/>
            <w:tcBorders>
              <w:top w:val="nil"/>
              <w:left w:val="nil"/>
              <w:bottom w:val="single" w:sz="4" w:space="0" w:color="auto"/>
              <w:right w:val="single" w:sz="4" w:space="0" w:color="auto"/>
            </w:tcBorders>
            <w:shd w:val="clear" w:color="000000" w:fill="FFFFFF"/>
            <w:vAlign w:val="center"/>
          </w:tcPr>
          <w:p w14:paraId="536149D8" w14:textId="77777777" w:rsidR="00FD3260" w:rsidRPr="003B11EF" w:rsidRDefault="00FD3260" w:rsidP="003D1546">
            <w:pPr>
              <w:rPr>
                <w:rFonts w:ascii="GHEA Grapalat" w:hAnsi="GHEA Grapalat" w:cs="GHEA Grapalat"/>
                <w:color w:val="000000"/>
              </w:rPr>
            </w:pPr>
            <w:r w:rsidRPr="003B11EF">
              <w:rPr>
                <w:rFonts w:ascii="GHEA Grapalat" w:eastAsia="SimSun" w:hAnsi="GHEA Grapalat" w:cs="GHEA Grapalat"/>
              </w:rPr>
              <w:t>Выравнивание металлического ограждения, восполнение недостающих элементов и окраска в 2 слоя.</w:t>
            </w:r>
          </w:p>
        </w:tc>
        <w:tc>
          <w:tcPr>
            <w:tcW w:w="1112" w:type="dxa"/>
            <w:tcBorders>
              <w:top w:val="nil"/>
              <w:left w:val="nil"/>
              <w:bottom w:val="single" w:sz="4" w:space="0" w:color="auto"/>
              <w:right w:val="single" w:sz="4" w:space="0" w:color="auto"/>
            </w:tcBorders>
            <w:shd w:val="clear" w:color="000000" w:fill="FFFFFF"/>
            <w:noWrap/>
            <w:vAlign w:val="center"/>
          </w:tcPr>
          <w:p w14:paraId="565AB79D" w14:textId="77777777" w:rsidR="00FD3260" w:rsidRDefault="00FD3260" w:rsidP="003D1546">
            <w:pPr>
              <w:jc w:val="center"/>
              <w:textAlignment w:val="center"/>
              <w:rPr>
                <w:rFonts w:ascii="GHEA Grapalat" w:hAnsi="GHEA Grapalat" w:cs="Calibri"/>
                <w:color w:val="000000"/>
                <w:sz w:val="22"/>
                <w:szCs w:val="22"/>
              </w:rPr>
            </w:pPr>
            <w:r>
              <w:rPr>
                <w:rFonts w:ascii="GHEA Grapalat" w:eastAsia="SimSun" w:hAnsi="GHEA Grapalat" w:cs="GHEA Grapalat"/>
                <w:sz w:val="22"/>
                <w:szCs w:val="22"/>
              </w:rPr>
              <w:t>пог. м</w:t>
            </w:r>
          </w:p>
        </w:tc>
        <w:tc>
          <w:tcPr>
            <w:tcW w:w="1072" w:type="dxa"/>
            <w:tcBorders>
              <w:top w:val="nil"/>
              <w:left w:val="nil"/>
              <w:bottom w:val="single" w:sz="4" w:space="0" w:color="auto"/>
              <w:right w:val="single" w:sz="4" w:space="0" w:color="auto"/>
            </w:tcBorders>
            <w:shd w:val="clear" w:color="auto" w:fill="auto"/>
            <w:noWrap/>
            <w:vAlign w:val="center"/>
          </w:tcPr>
          <w:p w14:paraId="7142DB32" w14:textId="77777777" w:rsidR="00FD3260" w:rsidRDefault="00FD3260" w:rsidP="003D1546">
            <w:pPr>
              <w:jc w:val="center"/>
              <w:textAlignment w:val="center"/>
              <w:rPr>
                <w:rFonts w:ascii="GHEA Grapalat" w:hAnsi="GHEA Grapalat" w:cs="Calibri"/>
                <w:color w:val="000000"/>
                <w:sz w:val="22"/>
                <w:szCs w:val="22"/>
              </w:rPr>
            </w:pPr>
            <w:r>
              <w:rPr>
                <w:rFonts w:ascii="Calibri" w:eastAsia="SimSun" w:hAnsi="Calibri" w:cs="Calibri"/>
                <w:color w:val="000000"/>
                <w:lang w:val="en-US" w:eastAsia="zh-CN" w:bidi="ar"/>
              </w:rPr>
              <w:t>162</w:t>
            </w:r>
          </w:p>
        </w:tc>
        <w:tc>
          <w:tcPr>
            <w:tcW w:w="1340" w:type="dxa"/>
            <w:tcBorders>
              <w:top w:val="nil"/>
              <w:left w:val="nil"/>
              <w:bottom w:val="single" w:sz="4" w:space="0" w:color="auto"/>
              <w:right w:val="single" w:sz="4" w:space="0" w:color="auto"/>
            </w:tcBorders>
            <w:shd w:val="clear" w:color="000000" w:fill="FFFFFF"/>
            <w:noWrap/>
            <w:vAlign w:val="center"/>
          </w:tcPr>
          <w:p w14:paraId="2CE01336" w14:textId="77777777" w:rsidR="00FD3260" w:rsidRDefault="00FD3260" w:rsidP="003D1546">
            <w:pPr>
              <w:jc w:val="center"/>
              <w:textAlignment w:val="center"/>
              <w:rPr>
                <w:rFonts w:ascii="GHEA Grapalat" w:hAnsi="GHEA Grapalat" w:cs="Calibri"/>
                <w:color w:val="000000"/>
                <w:sz w:val="22"/>
                <w:szCs w:val="22"/>
              </w:rPr>
            </w:pPr>
            <w:r>
              <w:rPr>
                <w:rFonts w:ascii="Calibri" w:eastAsia="SimSun" w:hAnsi="Calibri" w:cs="Calibri"/>
                <w:color w:val="000000"/>
                <w:lang w:val="en-US" w:eastAsia="zh-CN" w:bidi="ar"/>
              </w:rPr>
              <w:t>2,600</w:t>
            </w:r>
          </w:p>
        </w:tc>
        <w:tc>
          <w:tcPr>
            <w:tcW w:w="1363" w:type="dxa"/>
            <w:tcBorders>
              <w:top w:val="nil"/>
              <w:left w:val="nil"/>
              <w:bottom w:val="single" w:sz="4" w:space="0" w:color="auto"/>
              <w:right w:val="single" w:sz="4" w:space="0" w:color="auto"/>
            </w:tcBorders>
            <w:shd w:val="clear" w:color="auto" w:fill="auto"/>
            <w:noWrap/>
            <w:vAlign w:val="center"/>
          </w:tcPr>
          <w:p w14:paraId="2B4DD6CF" w14:textId="77777777" w:rsidR="00FD3260" w:rsidRDefault="00FD3260" w:rsidP="003D1546">
            <w:pPr>
              <w:jc w:val="right"/>
              <w:textAlignment w:val="center"/>
              <w:rPr>
                <w:rFonts w:ascii="GHEA Grapalat" w:hAnsi="GHEA Grapalat" w:cs="Calibri"/>
                <w:color w:val="000000"/>
                <w:sz w:val="22"/>
                <w:szCs w:val="22"/>
              </w:rPr>
            </w:pPr>
            <w:r>
              <w:rPr>
                <w:rFonts w:ascii="Calibri" w:eastAsia="SimSun" w:hAnsi="Calibri" w:cs="Calibri"/>
                <w:color w:val="000000"/>
                <w:lang w:val="en-US" w:eastAsia="zh-CN" w:bidi="ar"/>
              </w:rPr>
              <w:t>421,200</w:t>
            </w:r>
          </w:p>
        </w:tc>
      </w:tr>
      <w:tr w:rsidR="00FD3260" w14:paraId="2C53DE75" w14:textId="77777777" w:rsidTr="00FD3260">
        <w:trPr>
          <w:trHeight w:val="367"/>
          <w:jc w:val="center"/>
        </w:trPr>
        <w:tc>
          <w:tcPr>
            <w:tcW w:w="475" w:type="dxa"/>
            <w:tcBorders>
              <w:top w:val="nil"/>
              <w:left w:val="single" w:sz="4" w:space="0" w:color="auto"/>
              <w:bottom w:val="single" w:sz="4" w:space="0" w:color="auto"/>
              <w:right w:val="single" w:sz="4" w:space="0" w:color="auto"/>
            </w:tcBorders>
            <w:shd w:val="clear" w:color="auto" w:fill="auto"/>
            <w:noWrap/>
            <w:vAlign w:val="center"/>
          </w:tcPr>
          <w:p w14:paraId="1CFFC825" w14:textId="77777777" w:rsidR="00FD3260" w:rsidRDefault="00FD3260" w:rsidP="003D1546">
            <w:pPr>
              <w:jc w:val="center"/>
              <w:rPr>
                <w:rFonts w:ascii="GHEA Grapalat" w:hAnsi="GHEA Grapalat" w:cs="Calibri"/>
                <w:color w:val="000000"/>
                <w:sz w:val="22"/>
                <w:szCs w:val="22"/>
              </w:rPr>
            </w:pPr>
          </w:p>
        </w:tc>
        <w:tc>
          <w:tcPr>
            <w:tcW w:w="5904" w:type="dxa"/>
            <w:tcBorders>
              <w:top w:val="nil"/>
              <w:left w:val="nil"/>
              <w:bottom w:val="single" w:sz="4" w:space="0" w:color="auto"/>
              <w:right w:val="single" w:sz="4" w:space="0" w:color="auto"/>
            </w:tcBorders>
            <w:shd w:val="clear" w:color="000000" w:fill="FFFFFF"/>
            <w:vAlign w:val="center"/>
          </w:tcPr>
          <w:p w14:paraId="1BADF96D" w14:textId="77777777" w:rsidR="00FD3260" w:rsidRDefault="00FD3260" w:rsidP="003D1546">
            <w:pPr>
              <w:jc w:val="center"/>
              <w:rPr>
                <w:rFonts w:ascii="GHEA Grapalat" w:hAnsi="GHEA Grapalat" w:cs="GHEA Grapalat"/>
              </w:rPr>
            </w:pPr>
            <w:r>
              <w:rPr>
                <w:rFonts w:ascii="GHEA Grapalat" w:hAnsi="GHEA Grapalat" w:cs="GHEA Grapalat"/>
                <w:b/>
                <w:bCs/>
                <w:color w:val="000000"/>
                <w:lang w:eastAsia="en-US"/>
              </w:rPr>
              <w:t>Итого</w:t>
            </w:r>
          </w:p>
        </w:tc>
        <w:tc>
          <w:tcPr>
            <w:tcW w:w="1112" w:type="dxa"/>
            <w:tcBorders>
              <w:top w:val="nil"/>
              <w:left w:val="nil"/>
              <w:bottom w:val="single" w:sz="4" w:space="0" w:color="auto"/>
              <w:right w:val="single" w:sz="4" w:space="0" w:color="auto"/>
            </w:tcBorders>
            <w:shd w:val="clear" w:color="000000" w:fill="FFFFFF"/>
            <w:noWrap/>
            <w:vAlign w:val="center"/>
          </w:tcPr>
          <w:p w14:paraId="7C469719" w14:textId="77777777" w:rsidR="00FD3260" w:rsidRDefault="00FD3260" w:rsidP="003D1546">
            <w:pPr>
              <w:jc w:val="center"/>
              <w:rPr>
                <w:rFonts w:ascii="GHEA Grapalat" w:hAnsi="GHEA Grapalat" w:cs="Calibri"/>
                <w:color w:val="000000"/>
                <w:sz w:val="22"/>
                <w:szCs w:val="22"/>
              </w:rPr>
            </w:pPr>
          </w:p>
        </w:tc>
        <w:tc>
          <w:tcPr>
            <w:tcW w:w="1072" w:type="dxa"/>
            <w:tcBorders>
              <w:top w:val="nil"/>
              <w:left w:val="nil"/>
              <w:bottom w:val="single" w:sz="4" w:space="0" w:color="auto"/>
              <w:right w:val="single" w:sz="4" w:space="0" w:color="auto"/>
            </w:tcBorders>
            <w:shd w:val="clear" w:color="auto" w:fill="auto"/>
            <w:noWrap/>
            <w:vAlign w:val="center"/>
          </w:tcPr>
          <w:p w14:paraId="3B1F8561" w14:textId="77777777" w:rsidR="00FD3260" w:rsidRDefault="00FD3260" w:rsidP="003D1546">
            <w:pPr>
              <w:jc w:val="center"/>
              <w:rPr>
                <w:rFonts w:ascii="GHEA Grapalat" w:hAnsi="GHEA Grapalat" w:cs="Calibri"/>
                <w:color w:val="000000"/>
                <w:sz w:val="22"/>
                <w:szCs w:val="22"/>
              </w:rPr>
            </w:pPr>
          </w:p>
        </w:tc>
        <w:tc>
          <w:tcPr>
            <w:tcW w:w="1340" w:type="dxa"/>
            <w:tcBorders>
              <w:top w:val="nil"/>
              <w:left w:val="nil"/>
              <w:bottom w:val="single" w:sz="4" w:space="0" w:color="auto"/>
              <w:right w:val="single" w:sz="4" w:space="0" w:color="auto"/>
            </w:tcBorders>
            <w:shd w:val="clear" w:color="000000" w:fill="FFFFFF"/>
            <w:noWrap/>
            <w:vAlign w:val="center"/>
          </w:tcPr>
          <w:p w14:paraId="434CB846" w14:textId="77777777" w:rsidR="00FD3260" w:rsidRDefault="00FD3260" w:rsidP="003D1546">
            <w:pPr>
              <w:jc w:val="center"/>
              <w:rPr>
                <w:rFonts w:ascii="GHEA Grapalat" w:hAnsi="GHEA Grapalat" w:cs="Calibri"/>
                <w:color w:val="000000"/>
                <w:sz w:val="22"/>
                <w:szCs w:val="22"/>
              </w:rPr>
            </w:pPr>
          </w:p>
        </w:tc>
        <w:tc>
          <w:tcPr>
            <w:tcW w:w="1363" w:type="dxa"/>
            <w:tcBorders>
              <w:top w:val="nil"/>
              <w:left w:val="nil"/>
              <w:bottom w:val="single" w:sz="4" w:space="0" w:color="auto"/>
              <w:right w:val="single" w:sz="4" w:space="0" w:color="auto"/>
            </w:tcBorders>
            <w:shd w:val="clear" w:color="auto" w:fill="auto"/>
            <w:noWrap/>
            <w:vAlign w:val="center"/>
          </w:tcPr>
          <w:p w14:paraId="71462DB1" w14:textId="77777777" w:rsidR="00FD3260" w:rsidRDefault="00FD3260" w:rsidP="003D1546">
            <w:pPr>
              <w:jc w:val="right"/>
              <w:textAlignment w:val="center"/>
              <w:rPr>
                <w:rFonts w:ascii="GHEA Grapalat" w:hAnsi="GHEA Grapalat" w:cs="Calibri"/>
                <w:color w:val="000000"/>
                <w:sz w:val="22"/>
                <w:szCs w:val="22"/>
              </w:rPr>
            </w:pPr>
            <w:r>
              <w:rPr>
                <w:rFonts w:ascii="Calibri" w:eastAsia="SimSun" w:hAnsi="Calibri" w:cs="Calibri"/>
                <w:b/>
                <w:bCs/>
                <w:color w:val="000000"/>
                <w:lang w:val="en-US" w:eastAsia="zh-CN" w:bidi="ar"/>
              </w:rPr>
              <w:t>21085,050</w:t>
            </w:r>
          </w:p>
        </w:tc>
      </w:tr>
      <w:tr w:rsidR="00FD3260" w14:paraId="28867D17" w14:textId="77777777" w:rsidTr="00FD3260">
        <w:trPr>
          <w:trHeight w:val="355"/>
          <w:jc w:val="center"/>
        </w:trPr>
        <w:tc>
          <w:tcPr>
            <w:tcW w:w="475" w:type="dxa"/>
            <w:tcBorders>
              <w:top w:val="nil"/>
              <w:left w:val="single" w:sz="4" w:space="0" w:color="auto"/>
              <w:bottom w:val="single" w:sz="4" w:space="0" w:color="auto"/>
              <w:right w:val="single" w:sz="4" w:space="0" w:color="auto"/>
            </w:tcBorders>
            <w:shd w:val="clear" w:color="auto" w:fill="auto"/>
            <w:noWrap/>
            <w:vAlign w:val="center"/>
          </w:tcPr>
          <w:p w14:paraId="2889EB6C" w14:textId="77777777" w:rsidR="00FD3260" w:rsidRDefault="00FD3260" w:rsidP="003D1546">
            <w:pPr>
              <w:jc w:val="center"/>
              <w:rPr>
                <w:rFonts w:ascii="GHEA Grapalat" w:hAnsi="GHEA Grapalat" w:cs="Calibri"/>
                <w:color w:val="000000"/>
                <w:sz w:val="22"/>
                <w:szCs w:val="22"/>
              </w:rPr>
            </w:pPr>
          </w:p>
        </w:tc>
        <w:tc>
          <w:tcPr>
            <w:tcW w:w="5904" w:type="dxa"/>
            <w:tcBorders>
              <w:top w:val="nil"/>
              <w:left w:val="nil"/>
              <w:bottom w:val="single" w:sz="4" w:space="0" w:color="auto"/>
              <w:right w:val="single" w:sz="4" w:space="0" w:color="auto"/>
            </w:tcBorders>
            <w:shd w:val="clear" w:color="000000" w:fill="FFFFFF"/>
            <w:vAlign w:val="center"/>
          </w:tcPr>
          <w:p w14:paraId="4E195B8F" w14:textId="77777777" w:rsidR="00FD3260" w:rsidRDefault="00FD3260" w:rsidP="003D1546">
            <w:pPr>
              <w:jc w:val="center"/>
              <w:rPr>
                <w:rFonts w:ascii="GHEA Grapalat" w:hAnsi="GHEA Grapalat" w:cs="GHEA Grapalat"/>
                <w:b/>
                <w:bCs/>
              </w:rPr>
            </w:pPr>
            <w:r>
              <w:rPr>
                <w:rFonts w:ascii="GHEA Grapalat" w:eastAsia="SimSun" w:hAnsi="GHEA Grapalat" w:cs="GHEA Grapalat"/>
                <w:b/>
                <w:bCs/>
              </w:rPr>
              <w:t>Ремонт лестниц.</w:t>
            </w:r>
          </w:p>
        </w:tc>
        <w:tc>
          <w:tcPr>
            <w:tcW w:w="1112" w:type="dxa"/>
            <w:tcBorders>
              <w:top w:val="nil"/>
              <w:left w:val="nil"/>
              <w:bottom w:val="single" w:sz="4" w:space="0" w:color="auto"/>
              <w:right w:val="single" w:sz="4" w:space="0" w:color="auto"/>
            </w:tcBorders>
            <w:shd w:val="clear" w:color="000000" w:fill="FFFFFF"/>
            <w:noWrap/>
            <w:vAlign w:val="center"/>
          </w:tcPr>
          <w:p w14:paraId="3DDA682C" w14:textId="77777777" w:rsidR="00FD3260" w:rsidRDefault="00FD3260" w:rsidP="003D1546">
            <w:pPr>
              <w:jc w:val="center"/>
              <w:rPr>
                <w:rFonts w:ascii="GHEA Grapalat" w:hAnsi="GHEA Grapalat" w:cs="Calibri"/>
                <w:color w:val="000000"/>
                <w:sz w:val="22"/>
                <w:szCs w:val="22"/>
              </w:rPr>
            </w:pPr>
          </w:p>
        </w:tc>
        <w:tc>
          <w:tcPr>
            <w:tcW w:w="1072" w:type="dxa"/>
            <w:tcBorders>
              <w:top w:val="nil"/>
              <w:left w:val="nil"/>
              <w:bottom w:val="single" w:sz="4" w:space="0" w:color="auto"/>
              <w:right w:val="single" w:sz="4" w:space="0" w:color="auto"/>
            </w:tcBorders>
            <w:shd w:val="clear" w:color="auto" w:fill="auto"/>
            <w:noWrap/>
            <w:vAlign w:val="center"/>
          </w:tcPr>
          <w:p w14:paraId="7EDB370C" w14:textId="77777777" w:rsidR="00FD3260" w:rsidRDefault="00FD3260" w:rsidP="003D1546">
            <w:pPr>
              <w:jc w:val="center"/>
              <w:rPr>
                <w:rFonts w:ascii="GHEA Grapalat" w:hAnsi="GHEA Grapalat" w:cs="Calibri"/>
                <w:color w:val="000000"/>
                <w:sz w:val="22"/>
                <w:szCs w:val="22"/>
              </w:rPr>
            </w:pPr>
          </w:p>
        </w:tc>
        <w:tc>
          <w:tcPr>
            <w:tcW w:w="1340" w:type="dxa"/>
            <w:tcBorders>
              <w:top w:val="nil"/>
              <w:left w:val="nil"/>
              <w:bottom w:val="single" w:sz="4" w:space="0" w:color="auto"/>
              <w:right w:val="single" w:sz="4" w:space="0" w:color="auto"/>
            </w:tcBorders>
            <w:shd w:val="clear" w:color="000000" w:fill="FFFFFF"/>
            <w:noWrap/>
            <w:vAlign w:val="center"/>
          </w:tcPr>
          <w:p w14:paraId="3ADBCA1C" w14:textId="77777777" w:rsidR="00FD3260" w:rsidRDefault="00FD3260" w:rsidP="003D1546">
            <w:pPr>
              <w:jc w:val="center"/>
              <w:rPr>
                <w:rFonts w:ascii="GHEA Grapalat" w:hAnsi="GHEA Grapalat" w:cs="Calibri"/>
                <w:color w:val="000000"/>
                <w:sz w:val="22"/>
                <w:szCs w:val="22"/>
              </w:rPr>
            </w:pPr>
          </w:p>
        </w:tc>
        <w:tc>
          <w:tcPr>
            <w:tcW w:w="1363" w:type="dxa"/>
            <w:tcBorders>
              <w:top w:val="nil"/>
              <w:left w:val="nil"/>
              <w:bottom w:val="single" w:sz="4" w:space="0" w:color="auto"/>
              <w:right w:val="single" w:sz="4" w:space="0" w:color="auto"/>
            </w:tcBorders>
            <w:shd w:val="clear" w:color="auto" w:fill="auto"/>
            <w:noWrap/>
            <w:vAlign w:val="center"/>
          </w:tcPr>
          <w:p w14:paraId="1CE56CAA" w14:textId="77777777" w:rsidR="00FD3260" w:rsidRDefault="00FD3260" w:rsidP="003D1546">
            <w:pPr>
              <w:rPr>
                <w:rFonts w:ascii="GHEA Grapalat" w:hAnsi="GHEA Grapalat" w:cs="Calibri"/>
                <w:color w:val="000000"/>
                <w:sz w:val="22"/>
                <w:szCs w:val="22"/>
              </w:rPr>
            </w:pPr>
          </w:p>
        </w:tc>
      </w:tr>
      <w:tr w:rsidR="00FD3260" w14:paraId="14AA53F4" w14:textId="77777777" w:rsidTr="00FD3260">
        <w:trPr>
          <w:trHeight w:val="305"/>
          <w:jc w:val="center"/>
        </w:trPr>
        <w:tc>
          <w:tcPr>
            <w:tcW w:w="475" w:type="dxa"/>
            <w:tcBorders>
              <w:top w:val="nil"/>
              <w:left w:val="single" w:sz="4" w:space="0" w:color="auto"/>
              <w:bottom w:val="single" w:sz="4" w:space="0" w:color="auto"/>
              <w:right w:val="single" w:sz="4" w:space="0" w:color="auto"/>
            </w:tcBorders>
            <w:shd w:val="clear" w:color="auto" w:fill="auto"/>
            <w:noWrap/>
            <w:vAlign w:val="center"/>
          </w:tcPr>
          <w:p w14:paraId="4A79B232" w14:textId="77777777" w:rsidR="00FD3260" w:rsidRDefault="00FD3260" w:rsidP="003D1546">
            <w:pPr>
              <w:jc w:val="center"/>
              <w:rPr>
                <w:rFonts w:ascii="GHEA Grapalat" w:hAnsi="GHEA Grapalat" w:cs="Calibri"/>
                <w:color w:val="000000"/>
                <w:sz w:val="22"/>
                <w:szCs w:val="22"/>
              </w:rPr>
            </w:pPr>
          </w:p>
        </w:tc>
        <w:tc>
          <w:tcPr>
            <w:tcW w:w="5904" w:type="dxa"/>
            <w:tcBorders>
              <w:top w:val="nil"/>
              <w:left w:val="nil"/>
              <w:bottom w:val="single" w:sz="4" w:space="0" w:color="auto"/>
              <w:right w:val="single" w:sz="4" w:space="0" w:color="auto"/>
            </w:tcBorders>
            <w:shd w:val="clear" w:color="000000" w:fill="FFFFFF"/>
            <w:vAlign w:val="center"/>
          </w:tcPr>
          <w:p w14:paraId="39B61602" w14:textId="77777777" w:rsidR="00FD3260" w:rsidRDefault="00FD3260" w:rsidP="003D1546">
            <w:pPr>
              <w:jc w:val="center"/>
              <w:rPr>
                <w:rFonts w:ascii="GHEA Grapalat" w:hAnsi="GHEA Grapalat" w:cs="GHEA Grapalat"/>
                <w:b/>
                <w:bCs/>
              </w:rPr>
            </w:pPr>
            <w:r>
              <w:rPr>
                <w:rFonts w:ascii="GHEA Grapalat" w:eastAsia="SimSun" w:hAnsi="GHEA Grapalat" w:cs="GHEA Grapalat"/>
                <w:b/>
                <w:bCs/>
              </w:rPr>
              <w:t>Демонтажные работы</w:t>
            </w:r>
          </w:p>
        </w:tc>
        <w:tc>
          <w:tcPr>
            <w:tcW w:w="1112" w:type="dxa"/>
            <w:tcBorders>
              <w:top w:val="nil"/>
              <w:left w:val="nil"/>
              <w:bottom w:val="single" w:sz="4" w:space="0" w:color="auto"/>
              <w:right w:val="single" w:sz="4" w:space="0" w:color="auto"/>
            </w:tcBorders>
            <w:shd w:val="clear" w:color="000000" w:fill="FFFFFF"/>
            <w:noWrap/>
            <w:vAlign w:val="center"/>
          </w:tcPr>
          <w:p w14:paraId="19772F82" w14:textId="77777777" w:rsidR="00FD3260" w:rsidRDefault="00FD3260" w:rsidP="003D1546">
            <w:pPr>
              <w:jc w:val="center"/>
              <w:rPr>
                <w:rFonts w:ascii="GHEA Grapalat" w:hAnsi="GHEA Grapalat" w:cs="Calibri"/>
                <w:color w:val="000000"/>
                <w:sz w:val="22"/>
                <w:szCs w:val="22"/>
              </w:rPr>
            </w:pPr>
          </w:p>
        </w:tc>
        <w:tc>
          <w:tcPr>
            <w:tcW w:w="1072" w:type="dxa"/>
            <w:tcBorders>
              <w:top w:val="nil"/>
              <w:left w:val="nil"/>
              <w:bottom w:val="single" w:sz="4" w:space="0" w:color="auto"/>
              <w:right w:val="single" w:sz="4" w:space="0" w:color="auto"/>
            </w:tcBorders>
            <w:shd w:val="clear" w:color="auto" w:fill="auto"/>
            <w:noWrap/>
            <w:vAlign w:val="center"/>
          </w:tcPr>
          <w:p w14:paraId="0C664D78" w14:textId="77777777" w:rsidR="00FD3260" w:rsidRDefault="00FD3260" w:rsidP="003D1546">
            <w:pPr>
              <w:rPr>
                <w:rFonts w:ascii="GHEA Grapalat" w:hAnsi="GHEA Grapalat" w:cs="Calibri"/>
                <w:color w:val="000000"/>
                <w:sz w:val="22"/>
                <w:szCs w:val="22"/>
              </w:rPr>
            </w:pPr>
          </w:p>
        </w:tc>
        <w:tc>
          <w:tcPr>
            <w:tcW w:w="1340" w:type="dxa"/>
            <w:tcBorders>
              <w:top w:val="nil"/>
              <w:left w:val="nil"/>
              <w:bottom w:val="single" w:sz="4" w:space="0" w:color="auto"/>
              <w:right w:val="single" w:sz="4" w:space="0" w:color="auto"/>
            </w:tcBorders>
            <w:shd w:val="clear" w:color="000000" w:fill="FFFFFF"/>
            <w:noWrap/>
            <w:vAlign w:val="center"/>
          </w:tcPr>
          <w:p w14:paraId="4BB6B3C2" w14:textId="77777777" w:rsidR="00FD3260" w:rsidRDefault="00FD3260" w:rsidP="003D1546">
            <w:pPr>
              <w:jc w:val="center"/>
              <w:rPr>
                <w:rFonts w:ascii="GHEA Grapalat" w:hAnsi="GHEA Grapalat" w:cs="Calibri"/>
                <w:color w:val="000000"/>
                <w:sz w:val="22"/>
                <w:szCs w:val="22"/>
              </w:rPr>
            </w:pPr>
          </w:p>
        </w:tc>
        <w:tc>
          <w:tcPr>
            <w:tcW w:w="1363" w:type="dxa"/>
            <w:tcBorders>
              <w:top w:val="nil"/>
              <w:left w:val="nil"/>
              <w:bottom w:val="single" w:sz="4" w:space="0" w:color="auto"/>
              <w:right w:val="single" w:sz="4" w:space="0" w:color="auto"/>
            </w:tcBorders>
            <w:shd w:val="clear" w:color="auto" w:fill="auto"/>
            <w:noWrap/>
            <w:vAlign w:val="center"/>
          </w:tcPr>
          <w:p w14:paraId="3B1AF809" w14:textId="77777777" w:rsidR="00FD3260" w:rsidRDefault="00FD3260" w:rsidP="003D1546">
            <w:pPr>
              <w:rPr>
                <w:rFonts w:ascii="GHEA Grapalat" w:hAnsi="GHEA Grapalat" w:cs="Calibri"/>
                <w:color w:val="000000"/>
                <w:sz w:val="22"/>
                <w:szCs w:val="22"/>
              </w:rPr>
            </w:pPr>
          </w:p>
        </w:tc>
      </w:tr>
      <w:tr w:rsidR="00FD3260" w14:paraId="3C4FAFA1" w14:textId="77777777" w:rsidTr="00FD3260">
        <w:trPr>
          <w:trHeight w:val="528"/>
          <w:jc w:val="center"/>
        </w:trPr>
        <w:tc>
          <w:tcPr>
            <w:tcW w:w="475" w:type="dxa"/>
            <w:tcBorders>
              <w:top w:val="nil"/>
              <w:left w:val="single" w:sz="4" w:space="0" w:color="auto"/>
              <w:bottom w:val="single" w:sz="4" w:space="0" w:color="auto"/>
              <w:right w:val="single" w:sz="4" w:space="0" w:color="auto"/>
            </w:tcBorders>
            <w:shd w:val="clear" w:color="auto" w:fill="auto"/>
            <w:noWrap/>
            <w:vAlign w:val="center"/>
          </w:tcPr>
          <w:p w14:paraId="65637395" w14:textId="77777777" w:rsidR="00FD3260" w:rsidRDefault="00FD3260" w:rsidP="003D1546">
            <w:pPr>
              <w:jc w:val="center"/>
              <w:rPr>
                <w:rFonts w:ascii="GHEA Grapalat" w:hAnsi="GHEA Grapalat" w:cs="Calibri"/>
                <w:color w:val="000000"/>
                <w:sz w:val="22"/>
                <w:szCs w:val="22"/>
                <w:lang w:val="hy-AM"/>
              </w:rPr>
            </w:pPr>
            <w:r>
              <w:rPr>
                <w:rFonts w:ascii="GHEA Grapalat" w:hAnsi="GHEA Grapalat" w:cs="Calibri"/>
                <w:color w:val="000000"/>
                <w:sz w:val="22"/>
                <w:szCs w:val="22"/>
              </w:rPr>
              <w:t>1</w:t>
            </w:r>
          </w:p>
        </w:tc>
        <w:tc>
          <w:tcPr>
            <w:tcW w:w="5904" w:type="dxa"/>
            <w:tcBorders>
              <w:top w:val="nil"/>
              <w:left w:val="nil"/>
              <w:bottom w:val="single" w:sz="4" w:space="0" w:color="auto"/>
              <w:right w:val="single" w:sz="4" w:space="0" w:color="auto"/>
            </w:tcBorders>
            <w:shd w:val="clear" w:color="000000" w:fill="FFFFFF"/>
            <w:vAlign w:val="center"/>
          </w:tcPr>
          <w:p w14:paraId="335600F5" w14:textId="77777777" w:rsidR="00FD3260" w:rsidRPr="003B11EF" w:rsidRDefault="00FD3260" w:rsidP="003D1546">
            <w:pPr>
              <w:rPr>
                <w:rFonts w:ascii="GHEA Grapalat" w:hAnsi="GHEA Grapalat" w:cs="GHEA Grapalat"/>
                <w:color w:val="000000"/>
              </w:rPr>
            </w:pPr>
            <w:r w:rsidRPr="003B11EF">
              <w:rPr>
                <w:rFonts w:ascii="GHEA Grapalat" w:eastAsia="SimSun" w:hAnsi="GHEA Grapalat" w:cs="GHEA Grapalat"/>
              </w:rPr>
              <w:t>Демонтаж асфальтового покрытия с щебёночным слоем.</w:t>
            </w:r>
            <w:r w:rsidRPr="003B11EF">
              <w:rPr>
                <w:rFonts w:ascii="GHEA Grapalat" w:hAnsi="GHEA Grapalat" w:cs="GHEA Grapalat"/>
                <w:color w:val="000000"/>
              </w:rPr>
              <w:t xml:space="preserve">              </w:t>
            </w:r>
          </w:p>
        </w:tc>
        <w:tc>
          <w:tcPr>
            <w:tcW w:w="1112" w:type="dxa"/>
            <w:tcBorders>
              <w:top w:val="nil"/>
              <w:left w:val="nil"/>
              <w:bottom w:val="single" w:sz="4" w:space="0" w:color="auto"/>
              <w:right w:val="single" w:sz="4" w:space="0" w:color="auto"/>
            </w:tcBorders>
            <w:shd w:val="clear" w:color="000000" w:fill="FFFFFF"/>
            <w:noWrap/>
            <w:vAlign w:val="center"/>
          </w:tcPr>
          <w:p w14:paraId="056F8B14" w14:textId="77777777" w:rsidR="00FD3260" w:rsidRDefault="00FD3260" w:rsidP="003D1546">
            <w:pPr>
              <w:jc w:val="center"/>
              <w:textAlignment w:val="center"/>
              <w:rPr>
                <w:rFonts w:ascii="GHEA Grapalat" w:hAnsi="GHEA Grapalat" w:cs="Calibri"/>
                <w:color w:val="000000"/>
                <w:sz w:val="22"/>
                <w:szCs w:val="22"/>
              </w:rPr>
            </w:pPr>
            <w:r>
              <w:rPr>
                <w:rFonts w:ascii="GHEA Grapalat" w:hAnsi="GHEA Grapalat" w:cs="GHEA Grapalat"/>
                <w:color w:val="000000"/>
                <w:sz w:val="22"/>
                <w:szCs w:val="22"/>
                <w:lang w:eastAsia="en-US"/>
              </w:rPr>
              <w:t>куб. м</w:t>
            </w:r>
          </w:p>
        </w:tc>
        <w:tc>
          <w:tcPr>
            <w:tcW w:w="1072" w:type="dxa"/>
            <w:tcBorders>
              <w:top w:val="nil"/>
              <w:left w:val="nil"/>
              <w:bottom w:val="single" w:sz="4" w:space="0" w:color="auto"/>
              <w:right w:val="single" w:sz="4" w:space="0" w:color="auto"/>
            </w:tcBorders>
            <w:shd w:val="clear" w:color="auto" w:fill="auto"/>
            <w:noWrap/>
            <w:vAlign w:val="center"/>
          </w:tcPr>
          <w:p w14:paraId="23372A1A" w14:textId="77777777" w:rsidR="00FD3260" w:rsidRDefault="00FD3260" w:rsidP="003D1546">
            <w:pPr>
              <w:jc w:val="center"/>
              <w:textAlignment w:val="center"/>
              <w:rPr>
                <w:rFonts w:ascii="GHEA Grapalat" w:hAnsi="GHEA Grapalat" w:cs="Calibri"/>
                <w:color w:val="000000"/>
                <w:sz w:val="22"/>
                <w:szCs w:val="22"/>
              </w:rPr>
            </w:pPr>
            <w:r>
              <w:rPr>
                <w:rFonts w:ascii="Calibri" w:eastAsia="SimSun" w:hAnsi="Calibri" w:cs="Calibri"/>
                <w:color w:val="000000"/>
                <w:lang w:val="en-US" w:eastAsia="zh-CN" w:bidi="ar"/>
              </w:rPr>
              <w:t>7,95</w:t>
            </w:r>
          </w:p>
        </w:tc>
        <w:tc>
          <w:tcPr>
            <w:tcW w:w="1340" w:type="dxa"/>
            <w:tcBorders>
              <w:top w:val="nil"/>
              <w:left w:val="nil"/>
              <w:bottom w:val="single" w:sz="4" w:space="0" w:color="auto"/>
              <w:right w:val="single" w:sz="4" w:space="0" w:color="auto"/>
            </w:tcBorders>
            <w:shd w:val="clear" w:color="000000" w:fill="FFFFFF"/>
            <w:noWrap/>
            <w:vAlign w:val="center"/>
          </w:tcPr>
          <w:p w14:paraId="1656E4E4" w14:textId="77777777" w:rsidR="00FD3260" w:rsidRDefault="00FD3260" w:rsidP="003D1546">
            <w:pPr>
              <w:jc w:val="center"/>
              <w:textAlignment w:val="center"/>
              <w:rPr>
                <w:rFonts w:ascii="GHEA Grapalat" w:hAnsi="GHEA Grapalat" w:cs="Calibri"/>
                <w:color w:val="000000"/>
                <w:sz w:val="22"/>
                <w:szCs w:val="22"/>
              </w:rPr>
            </w:pPr>
            <w:r>
              <w:rPr>
                <w:rFonts w:ascii="Calibri" w:eastAsia="SimSun" w:hAnsi="Calibri" w:cs="Calibri"/>
                <w:color w:val="000000"/>
                <w:lang w:val="en-US" w:eastAsia="zh-CN" w:bidi="ar"/>
              </w:rPr>
              <w:t>5,680</w:t>
            </w:r>
          </w:p>
        </w:tc>
        <w:tc>
          <w:tcPr>
            <w:tcW w:w="1363" w:type="dxa"/>
            <w:tcBorders>
              <w:top w:val="nil"/>
              <w:left w:val="nil"/>
              <w:bottom w:val="single" w:sz="4" w:space="0" w:color="auto"/>
              <w:right w:val="single" w:sz="4" w:space="0" w:color="auto"/>
            </w:tcBorders>
            <w:shd w:val="clear" w:color="auto" w:fill="auto"/>
            <w:noWrap/>
            <w:vAlign w:val="center"/>
          </w:tcPr>
          <w:p w14:paraId="1E97B035" w14:textId="77777777" w:rsidR="00FD3260" w:rsidRDefault="00FD3260" w:rsidP="003D1546">
            <w:pPr>
              <w:jc w:val="right"/>
              <w:textAlignment w:val="center"/>
              <w:rPr>
                <w:rFonts w:ascii="GHEA Grapalat" w:hAnsi="GHEA Grapalat" w:cs="Calibri"/>
                <w:color w:val="000000"/>
                <w:sz w:val="22"/>
                <w:szCs w:val="22"/>
              </w:rPr>
            </w:pPr>
            <w:r>
              <w:rPr>
                <w:rFonts w:ascii="Calibri" w:eastAsia="SimSun" w:hAnsi="Calibri" w:cs="Calibri"/>
                <w:color w:val="000000"/>
                <w:lang w:val="en-US" w:eastAsia="zh-CN" w:bidi="ar"/>
              </w:rPr>
              <w:t>45,156</w:t>
            </w:r>
          </w:p>
        </w:tc>
      </w:tr>
      <w:tr w:rsidR="00FD3260" w14:paraId="6ED89523" w14:textId="77777777" w:rsidTr="00FD3260">
        <w:trPr>
          <w:trHeight w:val="405"/>
          <w:jc w:val="center"/>
        </w:trPr>
        <w:tc>
          <w:tcPr>
            <w:tcW w:w="475" w:type="dxa"/>
            <w:tcBorders>
              <w:top w:val="nil"/>
              <w:left w:val="single" w:sz="4" w:space="0" w:color="auto"/>
              <w:bottom w:val="single" w:sz="4" w:space="0" w:color="auto"/>
              <w:right w:val="single" w:sz="4" w:space="0" w:color="auto"/>
            </w:tcBorders>
            <w:shd w:val="clear" w:color="auto" w:fill="auto"/>
            <w:noWrap/>
            <w:vAlign w:val="center"/>
          </w:tcPr>
          <w:p w14:paraId="58118D2D" w14:textId="77777777" w:rsidR="00FD3260" w:rsidRDefault="00FD3260" w:rsidP="003D1546">
            <w:pPr>
              <w:jc w:val="center"/>
              <w:rPr>
                <w:rFonts w:ascii="GHEA Grapalat" w:hAnsi="GHEA Grapalat" w:cs="Calibri"/>
                <w:color w:val="000000"/>
                <w:sz w:val="22"/>
                <w:szCs w:val="22"/>
                <w:lang w:val="hy-AM"/>
              </w:rPr>
            </w:pPr>
            <w:r>
              <w:rPr>
                <w:rFonts w:ascii="GHEA Grapalat" w:hAnsi="GHEA Grapalat" w:cs="Calibri"/>
                <w:color w:val="000000"/>
                <w:sz w:val="22"/>
                <w:szCs w:val="22"/>
                <w:lang w:val="hy-AM"/>
              </w:rPr>
              <w:t>2</w:t>
            </w:r>
          </w:p>
        </w:tc>
        <w:tc>
          <w:tcPr>
            <w:tcW w:w="5904" w:type="dxa"/>
            <w:tcBorders>
              <w:top w:val="nil"/>
              <w:left w:val="nil"/>
              <w:bottom w:val="single" w:sz="4" w:space="0" w:color="auto"/>
              <w:right w:val="single" w:sz="4" w:space="0" w:color="auto"/>
            </w:tcBorders>
            <w:shd w:val="clear" w:color="000000" w:fill="FFFFFF"/>
            <w:vAlign w:val="center"/>
          </w:tcPr>
          <w:p w14:paraId="3461E172" w14:textId="77777777" w:rsidR="00FD3260" w:rsidRDefault="00FD3260" w:rsidP="003D1546">
            <w:pPr>
              <w:rPr>
                <w:rFonts w:ascii="GHEA Grapalat" w:hAnsi="GHEA Grapalat" w:cs="GHEA Grapalat"/>
                <w:color w:val="000000"/>
              </w:rPr>
            </w:pPr>
            <w:r>
              <w:rPr>
                <w:rFonts w:ascii="GHEA Grapalat" w:eastAsia="SimSun" w:hAnsi="GHEA Grapalat" w:cs="GHEA Grapalat"/>
              </w:rPr>
              <w:t>Демонтаж базальтовых ступеней.</w:t>
            </w:r>
          </w:p>
        </w:tc>
        <w:tc>
          <w:tcPr>
            <w:tcW w:w="1112" w:type="dxa"/>
            <w:tcBorders>
              <w:top w:val="nil"/>
              <w:left w:val="nil"/>
              <w:bottom w:val="single" w:sz="4" w:space="0" w:color="auto"/>
              <w:right w:val="single" w:sz="4" w:space="0" w:color="auto"/>
            </w:tcBorders>
            <w:shd w:val="clear" w:color="000000" w:fill="FFFFFF"/>
            <w:noWrap/>
            <w:vAlign w:val="center"/>
          </w:tcPr>
          <w:p w14:paraId="2A12B40C" w14:textId="77777777" w:rsidR="00FD3260" w:rsidRDefault="00FD3260" w:rsidP="003D1546">
            <w:pPr>
              <w:jc w:val="center"/>
              <w:textAlignment w:val="center"/>
              <w:rPr>
                <w:rFonts w:ascii="GHEA Grapalat" w:hAnsi="GHEA Grapalat" w:cs="Calibri"/>
                <w:color w:val="000000"/>
                <w:sz w:val="22"/>
                <w:szCs w:val="22"/>
              </w:rPr>
            </w:pPr>
            <w:r>
              <w:rPr>
                <w:rFonts w:ascii="GHEA Grapalat" w:eastAsia="SimSun" w:hAnsi="GHEA Grapalat" w:cs="GHEA Grapalat"/>
                <w:sz w:val="22"/>
                <w:szCs w:val="22"/>
              </w:rPr>
              <w:t>пог. м</w:t>
            </w:r>
          </w:p>
        </w:tc>
        <w:tc>
          <w:tcPr>
            <w:tcW w:w="1072" w:type="dxa"/>
            <w:tcBorders>
              <w:top w:val="nil"/>
              <w:left w:val="nil"/>
              <w:bottom w:val="single" w:sz="4" w:space="0" w:color="auto"/>
              <w:right w:val="single" w:sz="4" w:space="0" w:color="auto"/>
            </w:tcBorders>
            <w:shd w:val="clear" w:color="auto" w:fill="auto"/>
            <w:noWrap/>
            <w:vAlign w:val="center"/>
          </w:tcPr>
          <w:p w14:paraId="2A91FDD6" w14:textId="77777777" w:rsidR="00FD3260" w:rsidRDefault="00FD3260" w:rsidP="003D1546">
            <w:pPr>
              <w:jc w:val="center"/>
              <w:textAlignment w:val="center"/>
              <w:rPr>
                <w:rFonts w:ascii="GHEA Grapalat" w:hAnsi="GHEA Grapalat" w:cs="Calibri"/>
                <w:color w:val="000000"/>
                <w:sz w:val="22"/>
                <w:szCs w:val="22"/>
              </w:rPr>
            </w:pPr>
            <w:r>
              <w:rPr>
                <w:rFonts w:ascii="Calibri" w:eastAsia="SimSun" w:hAnsi="Calibri" w:cs="Calibri"/>
                <w:color w:val="000000"/>
                <w:lang w:val="en-US" w:eastAsia="zh-CN" w:bidi="ar"/>
              </w:rPr>
              <w:t>110,6</w:t>
            </w:r>
          </w:p>
        </w:tc>
        <w:tc>
          <w:tcPr>
            <w:tcW w:w="1340" w:type="dxa"/>
            <w:tcBorders>
              <w:top w:val="nil"/>
              <w:left w:val="nil"/>
              <w:bottom w:val="single" w:sz="4" w:space="0" w:color="auto"/>
              <w:right w:val="single" w:sz="4" w:space="0" w:color="auto"/>
            </w:tcBorders>
            <w:shd w:val="clear" w:color="000000" w:fill="FFFFFF"/>
            <w:noWrap/>
            <w:vAlign w:val="center"/>
          </w:tcPr>
          <w:p w14:paraId="3DC3CD8A" w14:textId="77777777" w:rsidR="00FD3260" w:rsidRDefault="00FD3260" w:rsidP="003D1546">
            <w:pPr>
              <w:jc w:val="center"/>
              <w:textAlignment w:val="center"/>
              <w:rPr>
                <w:rFonts w:ascii="GHEA Grapalat" w:hAnsi="GHEA Grapalat" w:cs="Calibri"/>
                <w:color w:val="000000"/>
                <w:sz w:val="22"/>
                <w:szCs w:val="22"/>
              </w:rPr>
            </w:pPr>
            <w:r>
              <w:rPr>
                <w:rFonts w:ascii="Calibri" w:eastAsia="SimSun" w:hAnsi="Calibri" w:cs="Calibri"/>
                <w:color w:val="000000"/>
                <w:lang w:val="en-US" w:eastAsia="zh-CN" w:bidi="ar"/>
              </w:rPr>
              <w:t>1,413</w:t>
            </w:r>
          </w:p>
        </w:tc>
        <w:tc>
          <w:tcPr>
            <w:tcW w:w="1363" w:type="dxa"/>
            <w:tcBorders>
              <w:top w:val="nil"/>
              <w:left w:val="nil"/>
              <w:bottom w:val="single" w:sz="4" w:space="0" w:color="auto"/>
              <w:right w:val="single" w:sz="4" w:space="0" w:color="auto"/>
            </w:tcBorders>
            <w:shd w:val="clear" w:color="auto" w:fill="auto"/>
            <w:noWrap/>
            <w:vAlign w:val="center"/>
          </w:tcPr>
          <w:p w14:paraId="1BB0F5F6" w14:textId="77777777" w:rsidR="00FD3260" w:rsidRDefault="00FD3260" w:rsidP="003D1546">
            <w:pPr>
              <w:jc w:val="right"/>
              <w:textAlignment w:val="center"/>
              <w:rPr>
                <w:rFonts w:ascii="GHEA Grapalat" w:hAnsi="GHEA Grapalat" w:cs="Calibri"/>
                <w:color w:val="000000"/>
                <w:sz w:val="22"/>
                <w:szCs w:val="22"/>
              </w:rPr>
            </w:pPr>
            <w:r>
              <w:rPr>
                <w:rFonts w:ascii="Calibri" w:eastAsia="SimSun" w:hAnsi="Calibri" w:cs="Calibri"/>
                <w:color w:val="000000"/>
                <w:lang w:val="en-US" w:eastAsia="zh-CN" w:bidi="ar"/>
              </w:rPr>
              <w:t>156,278</w:t>
            </w:r>
          </w:p>
        </w:tc>
      </w:tr>
      <w:tr w:rsidR="00FD3260" w14:paraId="42340AA1" w14:textId="77777777" w:rsidTr="00FD3260">
        <w:trPr>
          <w:trHeight w:val="477"/>
          <w:jc w:val="center"/>
        </w:trPr>
        <w:tc>
          <w:tcPr>
            <w:tcW w:w="475" w:type="dxa"/>
            <w:tcBorders>
              <w:top w:val="nil"/>
              <w:left w:val="single" w:sz="4" w:space="0" w:color="auto"/>
              <w:bottom w:val="single" w:sz="4" w:space="0" w:color="auto"/>
              <w:right w:val="single" w:sz="4" w:space="0" w:color="auto"/>
            </w:tcBorders>
            <w:shd w:val="clear" w:color="auto" w:fill="auto"/>
            <w:noWrap/>
            <w:vAlign w:val="center"/>
          </w:tcPr>
          <w:p w14:paraId="05DE5774" w14:textId="77777777" w:rsidR="00FD3260" w:rsidRDefault="00FD3260" w:rsidP="003D1546">
            <w:pPr>
              <w:jc w:val="center"/>
              <w:rPr>
                <w:rFonts w:ascii="GHEA Grapalat" w:hAnsi="GHEA Grapalat" w:cs="Calibri"/>
                <w:color w:val="000000"/>
                <w:sz w:val="22"/>
                <w:szCs w:val="22"/>
                <w:lang w:val="hy-AM"/>
              </w:rPr>
            </w:pPr>
            <w:r>
              <w:rPr>
                <w:rFonts w:ascii="GHEA Grapalat" w:hAnsi="GHEA Grapalat" w:cs="Calibri"/>
                <w:color w:val="000000"/>
                <w:sz w:val="22"/>
                <w:szCs w:val="22"/>
                <w:lang w:val="hy-AM"/>
              </w:rPr>
              <w:t>3</w:t>
            </w:r>
          </w:p>
        </w:tc>
        <w:tc>
          <w:tcPr>
            <w:tcW w:w="5904" w:type="dxa"/>
            <w:tcBorders>
              <w:top w:val="nil"/>
              <w:left w:val="nil"/>
              <w:bottom w:val="single" w:sz="4" w:space="0" w:color="auto"/>
              <w:right w:val="single" w:sz="4" w:space="0" w:color="auto"/>
            </w:tcBorders>
            <w:shd w:val="clear" w:color="000000" w:fill="FFFFFF"/>
            <w:vAlign w:val="center"/>
          </w:tcPr>
          <w:p w14:paraId="3DCDBACF" w14:textId="77777777" w:rsidR="00FD3260" w:rsidRDefault="00FD3260" w:rsidP="003D1546">
            <w:pPr>
              <w:rPr>
                <w:rFonts w:ascii="GHEA Grapalat" w:hAnsi="GHEA Grapalat" w:cs="GHEA Grapalat"/>
                <w:color w:val="000000"/>
              </w:rPr>
            </w:pPr>
            <w:r>
              <w:rPr>
                <w:rFonts w:ascii="GHEA Grapalat" w:eastAsia="SimSun" w:hAnsi="GHEA Grapalat" w:cs="GHEA Grapalat"/>
              </w:rPr>
              <w:t>Демонтаж бетона.</w:t>
            </w:r>
          </w:p>
        </w:tc>
        <w:tc>
          <w:tcPr>
            <w:tcW w:w="1112" w:type="dxa"/>
            <w:tcBorders>
              <w:top w:val="nil"/>
              <w:left w:val="nil"/>
              <w:bottom w:val="single" w:sz="4" w:space="0" w:color="auto"/>
              <w:right w:val="single" w:sz="4" w:space="0" w:color="auto"/>
            </w:tcBorders>
            <w:shd w:val="clear" w:color="000000" w:fill="FFFFFF"/>
            <w:noWrap/>
            <w:vAlign w:val="center"/>
          </w:tcPr>
          <w:p w14:paraId="18845D7C" w14:textId="77777777" w:rsidR="00FD3260" w:rsidRDefault="00FD3260" w:rsidP="003D1546">
            <w:pPr>
              <w:jc w:val="center"/>
              <w:textAlignment w:val="center"/>
              <w:rPr>
                <w:rFonts w:ascii="GHEA Grapalat" w:hAnsi="GHEA Grapalat" w:cs="Calibri"/>
                <w:color w:val="000000"/>
                <w:sz w:val="22"/>
                <w:szCs w:val="22"/>
              </w:rPr>
            </w:pPr>
            <w:r>
              <w:rPr>
                <w:rFonts w:ascii="GHEA Grapalat" w:hAnsi="GHEA Grapalat" w:cs="GHEA Grapalat"/>
                <w:color w:val="000000"/>
                <w:sz w:val="22"/>
                <w:szCs w:val="22"/>
                <w:lang w:eastAsia="en-US"/>
              </w:rPr>
              <w:t>куб. м</w:t>
            </w:r>
          </w:p>
        </w:tc>
        <w:tc>
          <w:tcPr>
            <w:tcW w:w="1072" w:type="dxa"/>
            <w:tcBorders>
              <w:top w:val="nil"/>
              <w:left w:val="nil"/>
              <w:bottom w:val="single" w:sz="4" w:space="0" w:color="auto"/>
              <w:right w:val="single" w:sz="4" w:space="0" w:color="auto"/>
            </w:tcBorders>
            <w:shd w:val="clear" w:color="auto" w:fill="auto"/>
            <w:noWrap/>
            <w:vAlign w:val="center"/>
          </w:tcPr>
          <w:p w14:paraId="2903200F" w14:textId="77777777" w:rsidR="00FD3260" w:rsidRDefault="00FD3260" w:rsidP="003D1546">
            <w:pPr>
              <w:jc w:val="center"/>
              <w:textAlignment w:val="center"/>
              <w:rPr>
                <w:rFonts w:ascii="GHEA Grapalat" w:hAnsi="GHEA Grapalat" w:cs="Calibri"/>
                <w:color w:val="000000"/>
                <w:sz w:val="22"/>
                <w:szCs w:val="22"/>
              </w:rPr>
            </w:pPr>
            <w:r>
              <w:rPr>
                <w:rFonts w:ascii="Calibri" w:eastAsia="SimSun" w:hAnsi="Calibri" w:cs="Calibri"/>
                <w:color w:val="000000"/>
                <w:lang w:val="en-US" w:eastAsia="zh-CN" w:bidi="ar"/>
              </w:rPr>
              <w:t>2,76</w:t>
            </w:r>
          </w:p>
        </w:tc>
        <w:tc>
          <w:tcPr>
            <w:tcW w:w="1340" w:type="dxa"/>
            <w:tcBorders>
              <w:top w:val="nil"/>
              <w:left w:val="nil"/>
              <w:bottom w:val="single" w:sz="4" w:space="0" w:color="auto"/>
              <w:right w:val="single" w:sz="4" w:space="0" w:color="auto"/>
            </w:tcBorders>
            <w:shd w:val="clear" w:color="000000" w:fill="FFFFFF"/>
            <w:noWrap/>
            <w:vAlign w:val="center"/>
          </w:tcPr>
          <w:p w14:paraId="77F1BA42" w14:textId="77777777" w:rsidR="00FD3260" w:rsidRDefault="00FD3260" w:rsidP="003D1546">
            <w:pPr>
              <w:jc w:val="center"/>
              <w:textAlignment w:val="center"/>
              <w:rPr>
                <w:rFonts w:ascii="GHEA Grapalat" w:hAnsi="GHEA Grapalat" w:cs="Calibri"/>
                <w:color w:val="000000"/>
                <w:sz w:val="22"/>
                <w:szCs w:val="22"/>
              </w:rPr>
            </w:pPr>
            <w:r>
              <w:rPr>
                <w:rFonts w:ascii="Calibri" w:eastAsia="SimSun" w:hAnsi="Calibri" w:cs="Calibri"/>
                <w:color w:val="000000"/>
                <w:lang w:val="en-US" w:eastAsia="zh-CN" w:bidi="ar"/>
              </w:rPr>
              <w:t>23,032</w:t>
            </w:r>
          </w:p>
        </w:tc>
        <w:tc>
          <w:tcPr>
            <w:tcW w:w="1363" w:type="dxa"/>
            <w:tcBorders>
              <w:top w:val="nil"/>
              <w:left w:val="nil"/>
              <w:bottom w:val="single" w:sz="4" w:space="0" w:color="auto"/>
              <w:right w:val="single" w:sz="4" w:space="0" w:color="auto"/>
            </w:tcBorders>
            <w:shd w:val="clear" w:color="auto" w:fill="auto"/>
            <w:noWrap/>
            <w:vAlign w:val="center"/>
          </w:tcPr>
          <w:p w14:paraId="0F837BE0" w14:textId="77777777" w:rsidR="00FD3260" w:rsidRDefault="00FD3260" w:rsidP="003D1546">
            <w:pPr>
              <w:jc w:val="right"/>
              <w:textAlignment w:val="center"/>
              <w:rPr>
                <w:rFonts w:ascii="GHEA Grapalat" w:hAnsi="GHEA Grapalat" w:cs="Calibri"/>
                <w:color w:val="000000"/>
                <w:sz w:val="22"/>
                <w:szCs w:val="22"/>
              </w:rPr>
            </w:pPr>
            <w:r>
              <w:rPr>
                <w:rFonts w:ascii="Calibri" w:eastAsia="SimSun" w:hAnsi="Calibri" w:cs="Calibri"/>
                <w:color w:val="000000"/>
                <w:lang w:val="en-US" w:eastAsia="zh-CN" w:bidi="ar"/>
              </w:rPr>
              <w:t>63,568</w:t>
            </w:r>
          </w:p>
        </w:tc>
      </w:tr>
      <w:tr w:rsidR="00FD3260" w14:paraId="4A10CCE9" w14:textId="77777777" w:rsidTr="00FD3260">
        <w:trPr>
          <w:trHeight w:val="515"/>
          <w:jc w:val="center"/>
        </w:trPr>
        <w:tc>
          <w:tcPr>
            <w:tcW w:w="475" w:type="dxa"/>
            <w:tcBorders>
              <w:top w:val="nil"/>
              <w:left w:val="single" w:sz="4" w:space="0" w:color="auto"/>
              <w:bottom w:val="single" w:sz="4" w:space="0" w:color="auto"/>
              <w:right w:val="single" w:sz="4" w:space="0" w:color="auto"/>
            </w:tcBorders>
            <w:shd w:val="clear" w:color="auto" w:fill="auto"/>
            <w:noWrap/>
            <w:vAlign w:val="center"/>
          </w:tcPr>
          <w:p w14:paraId="61889C8D" w14:textId="77777777" w:rsidR="00FD3260" w:rsidRDefault="00FD3260" w:rsidP="003D1546">
            <w:pPr>
              <w:jc w:val="center"/>
              <w:rPr>
                <w:rFonts w:ascii="GHEA Grapalat" w:hAnsi="GHEA Grapalat" w:cs="Calibri"/>
                <w:color w:val="000000"/>
                <w:sz w:val="22"/>
                <w:szCs w:val="22"/>
                <w:lang w:val="hy-AM"/>
              </w:rPr>
            </w:pPr>
            <w:r>
              <w:rPr>
                <w:rFonts w:ascii="GHEA Grapalat" w:hAnsi="GHEA Grapalat" w:cs="Calibri"/>
                <w:color w:val="000000"/>
                <w:sz w:val="22"/>
                <w:szCs w:val="22"/>
                <w:lang w:val="hy-AM"/>
              </w:rPr>
              <w:t>4</w:t>
            </w:r>
          </w:p>
        </w:tc>
        <w:tc>
          <w:tcPr>
            <w:tcW w:w="5904" w:type="dxa"/>
            <w:tcBorders>
              <w:top w:val="nil"/>
              <w:left w:val="nil"/>
              <w:bottom w:val="single" w:sz="4" w:space="0" w:color="auto"/>
              <w:right w:val="single" w:sz="4" w:space="0" w:color="auto"/>
            </w:tcBorders>
            <w:shd w:val="clear" w:color="auto" w:fill="auto"/>
            <w:vAlign w:val="center"/>
          </w:tcPr>
          <w:p w14:paraId="50EAB3CC" w14:textId="77777777" w:rsidR="00FD3260" w:rsidRPr="003B11EF" w:rsidRDefault="00FD3260" w:rsidP="003D1546">
            <w:pPr>
              <w:rPr>
                <w:rFonts w:ascii="GHEA Grapalat" w:hAnsi="GHEA Grapalat" w:cs="GHEA Grapalat"/>
                <w:color w:val="000000"/>
              </w:rPr>
            </w:pPr>
            <w:r w:rsidRPr="003B11EF">
              <w:rPr>
                <w:rFonts w:ascii="GHEA Grapalat" w:eastAsia="SimSun" w:hAnsi="GHEA Grapalat" w:cs="GHEA Grapalat"/>
              </w:rPr>
              <w:t>Погрузка строительного мусора на автосамосвалы и вывоз на расстояние 13 км.</w:t>
            </w:r>
          </w:p>
        </w:tc>
        <w:tc>
          <w:tcPr>
            <w:tcW w:w="1112" w:type="dxa"/>
            <w:tcBorders>
              <w:top w:val="nil"/>
              <w:left w:val="nil"/>
              <w:bottom w:val="single" w:sz="4" w:space="0" w:color="auto"/>
              <w:right w:val="single" w:sz="4" w:space="0" w:color="auto"/>
            </w:tcBorders>
            <w:shd w:val="clear" w:color="000000" w:fill="FFFFFF"/>
            <w:noWrap/>
            <w:vAlign w:val="center"/>
          </w:tcPr>
          <w:p w14:paraId="57008C7F" w14:textId="77777777" w:rsidR="00FD3260" w:rsidRDefault="00FD3260" w:rsidP="003D1546">
            <w:pPr>
              <w:jc w:val="center"/>
              <w:textAlignment w:val="center"/>
              <w:rPr>
                <w:rFonts w:ascii="GHEA Grapalat" w:hAnsi="GHEA Grapalat" w:cs="Calibri"/>
                <w:color w:val="000000"/>
                <w:sz w:val="22"/>
                <w:szCs w:val="22"/>
              </w:rPr>
            </w:pPr>
            <w:r>
              <w:rPr>
                <w:rFonts w:ascii="GHEA Grapalat" w:hAnsi="GHEA Grapalat" w:cs="GHEA Grapalat"/>
                <w:bCs/>
                <w:iCs/>
                <w:color w:val="000000"/>
                <w:sz w:val="22"/>
                <w:szCs w:val="22"/>
                <w:lang w:eastAsia="en-US"/>
              </w:rPr>
              <w:t>т</w:t>
            </w:r>
          </w:p>
        </w:tc>
        <w:tc>
          <w:tcPr>
            <w:tcW w:w="1072" w:type="dxa"/>
            <w:tcBorders>
              <w:top w:val="nil"/>
              <w:left w:val="nil"/>
              <w:bottom w:val="single" w:sz="4" w:space="0" w:color="auto"/>
              <w:right w:val="single" w:sz="4" w:space="0" w:color="auto"/>
            </w:tcBorders>
            <w:shd w:val="clear" w:color="auto" w:fill="auto"/>
            <w:noWrap/>
            <w:vAlign w:val="center"/>
          </w:tcPr>
          <w:p w14:paraId="4B1AD9D9" w14:textId="77777777" w:rsidR="00FD3260" w:rsidRDefault="00FD3260" w:rsidP="003D1546">
            <w:pPr>
              <w:jc w:val="center"/>
              <w:textAlignment w:val="center"/>
              <w:rPr>
                <w:rFonts w:ascii="GHEA Grapalat" w:hAnsi="GHEA Grapalat" w:cs="Calibri"/>
                <w:color w:val="000000"/>
                <w:sz w:val="22"/>
                <w:szCs w:val="22"/>
              </w:rPr>
            </w:pPr>
            <w:r>
              <w:rPr>
                <w:rFonts w:ascii="Calibri" w:eastAsia="SimSun" w:hAnsi="Calibri" w:cs="Calibri"/>
                <w:color w:val="000000"/>
                <w:lang w:val="en-US" w:eastAsia="zh-CN" w:bidi="ar"/>
              </w:rPr>
              <w:t>31,231</w:t>
            </w:r>
          </w:p>
        </w:tc>
        <w:tc>
          <w:tcPr>
            <w:tcW w:w="1340" w:type="dxa"/>
            <w:tcBorders>
              <w:top w:val="nil"/>
              <w:left w:val="nil"/>
              <w:bottom w:val="single" w:sz="4" w:space="0" w:color="auto"/>
              <w:right w:val="single" w:sz="4" w:space="0" w:color="auto"/>
            </w:tcBorders>
            <w:shd w:val="clear" w:color="000000" w:fill="FFFFFF"/>
            <w:noWrap/>
            <w:vAlign w:val="center"/>
          </w:tcPr>
          <w:p w14:paraId="60244162" w14:textId="77777777" w:rsidR="00FD3260" w:rsidRDefault="00FD3260" w:rsidP="003D1546">
            <w:pPr>
              <w:jc w:val="center"/>
              <w:textAlignment w:val="center"/>
              <w:rPr>
                <w:rFonts w:ascii="GHEA Grapalat" w:hAnsi="GHEA Grapalat" w:cs="Calibri"/>
                <w:color w:val="000000"/>
                <w:sz w:val="22"/>
                <w:szCs w:val="22"/>
              </w:rPr>
            </w:pPr>
            <w:r>
              <w:rPr>
                <w:rFonts w:ascii="Calibri" w:eastAsia="SimSun" w:hAnsi="Calibri" w:cs="Calibri"/>
                <w:color w:val="000000"/>
                <w:lang w:val="en-US" w:eastAsia="zh-CN" w:bidi="ar"/>
              </w:rPr>
              <w:t>4,150</w:t>
            </w:r>
          </w:p>
        </w:tc>
        <w:tc>
          <w:tcPr>
            <w:tcW w:w="1363" w:type="dxa"/>
            <w:tcBorders>
              <w:top w:val="nil"/>
              <w:left w:val="nil"/>
              <w:bottom w:val="single" w:sz="4" w:space="0" w:color="auto"/>
              <w:right w:val="single" w:sz="4" w:space="0" w:color="auto"/>
            </w:tcBorders>
            <w:shd w:val="clear" w:color="auto" w:fill="auto"/>
            <w:noWrap/>
            <w:vAlign w:val="center"/>
          </w:tcPr>
          <w:p w14:paraId="69ED277D" w14:textId="77777777" w:rsidR="00FD3260" w:rsidRDefault="00FD3260" w:rsidP="003D1546">
            <w:pPr>
              <w:jc w:val="right"/>
              <w:textAlignment w:val="center"/>
              <w:rPr>
                <w:rFonts w:ascii="GHEA Grapalat" w:hAnsi="GHEA Grapalat" w:cs="Calibri"/>
                <w:color w:val="000000"/>
                <w:sz w:val="22"/>
                <w:szCs w:val="22"/>
              </w:rPr>
            </w:pPr>
            <w:r>
              <w:rPr>
                <w:rFonts w:ascii="Calibri" w:eastAsia="SimSun" w:hAnsi="Calibri" w:cs="Calibri"/>
                <w:lang w:val="en-US" w:eastAsia="zh-CN" w:bidi="ar"/>
              </w:rPr>
              <w:t>129,6</w:t>
            </w:r>
            <w:r>
              <w:rPr>
                <w:rFonts w:ascii="Calibri" w:eastAsia="SimSun" w:hAnsi="Calibri" w:cs="Calibri"/>
                <w:lang w:val="hy-AM" w:eastAsia="zh-CN" w:bidi="ar"/>
              </w:rPr>
              <w:t>09</w:t>
            </w:r>
          </w:p>
        </w:tc>
      </w:tr>
      <w:tr w:rsidR="00FD3260" w14:paraId="005095E7" w14:textId="77777777" w:rsidTr="00FD3260">
        <w:trPr>
          <w:trHeight w:val="290"/>
          <w:jc w:val="center"/>
        </w:trPr>
        <w:tc>
          <w:tcPr>
            <w:tcW w:w="475" w:type="dxa"/>
            <w:tcBorders>
              <w:top w:val="nil"/>
              <w:left w:val="single" w:sz="4" w:space="0" w:color="auto"/>
              <w:bottom w:val="single" w:sz="4" w:space="0" w:color="auto"/>
              <w:right w:val="single" w:sz="4" w:space="0" w:color="auto"/>
            </w:tcBorders>
            <w:shd w:val="clear" w:color="auto" w:fill="auto"/>
            <w:noWrap/>
            <w:vAlign w:val="center"/>
          </w:tcPr>
          <w:p w14:paraId="0191F312" w14:textId="77777777" w:rsidR="00FD3260" w:rsidRDefault="00FD3260" w:rsidP="003D1546">
            <w:pPr>
              <w:jc w:val="center"/>
              <w:rPr>
                <w:rFonts w:ascii="GHEA Grapalat" w:hAnsi="GHEA Grapalat" w:cs="Calibri"/>
                <w:color w:val="000000"/>
                <w:sz w:val="22"/>
                <w:szCs w:val="22"/>
                <w:lang w:val="hy-AM"/>
              </w:rPr>
            </w:pPr>
          </w:p>
        </w:tc>
        <w:tc>
          <w:tcPr>
            <w:tcW w:w="5904" w:type="dxa"/>
            <w:tcBorders>
              <w:top w:val="nil"/>
              <w:left w:val="nil"/>
              <w:bottom w:val="single" w:sz="4" w:space="0" w:color="auto"/>
              <w:right w:val="single" w:sz="4" w:space="0" w:color="auto"/>
            </w:tcBorders>
            <w:shd w:val="clear" w:color="auto" w:fill="auto"/>
            <w:vAlign w:val="center"/>
          </w:tcPr>
          <w:p w14:paraId="5726A6A5" w14:textId="77777777" w:rsidR="00FD3260" w:rsidRDefault="00FD3260" w:rsidP="003D1546">
            <w:pPr>
              <w:jc w:val="center"/>
              <w:rPr>
                <w:rFonts w:ascii="GHEA Grapalat" w:hAnsi="GHEA Grapalat" w:cs="GHEA Grapalat"/>
                <w:color w:val="000000"/>
              </w:rPr>
            </w:pPr>
            <w:r>
              <w:rPr>
                <w:rFonts w:ascii="GHEA Grapalat" w:eastAsia="SimSun" w:hAnsi="GHEA Grapalat" w:cs="GHEA Grapalat"/>
                <w:b/>
                <w:bCs/>
              </w:rPr>
              <w:t>Ремонтные работы</w:t>
            </w:r>
          </w:p>
        </w:tc>
        <w:tc>
          <w:tcPr>
            <w:tcW w:w="1112" w:type="dxa"/>
            <w:tcBorders>
              <w:top w:val="nil"/>
              <w:left w:val="nil"/>
              <w:bottom w:val="single" w:sz="4" w:space="0" w:color="auto"/>
              <w:right w:val="single" w:sz="4" w:space="0" w:color="auto"/>
            </w:tcBorders>
            <w:shd w:val="clear" w:color="000000" w:fill="FFFFFF"/>
            <w:noWrap/>
            <w:vAlign w:val="center"/>
          </w:tcPr>
          <w:p w14:paraId="00D3EF1F" w14:textId="77777777" w:rsidR="00FD3260" w:rsidRDefault="00FD3260" w:rsidP="003D1546">
            <w:pPr>
              <w:jc w:val="center"/>
              <w:rPr>
                <w:rFonts w:ascii="GHEA Grapalat" w:hAnsi="GHEA Grapalat" w:cs="Calibri"/>
                <w:color w:val="000000"/>
                <w:sz w:val="22"/>
                <w:szCs w:val="22"/>
              </w:rPr>
            </w:pPr>
          </w:p>
        </w:tc>
        <w:tc>
          <w:tcPr>
            <w:tcW w:w="1072" w:type="dxa"/>
            <w:tcBorders>
              <w:top w:val="nil"/>
              <w:left w:val="nil"/>
              <w:bottom w:val="single" w:sz="4" w:space="0" w:color="auto"/>
              <w:right w:val="single" w:sz="4" w:space="0" w:color="auto"/>
            </w:tcBorders>
            <w:shd w:val="clear" w:color="auto" w:fill="auto"/>
            <w:noWrap/>
            <w:vAlign w:val="center"/>
          </w:tcPr>
          <w:p w14:paraId="5D893BC5" w14:textId="77777777" w:rsidR="00FD3260" w:rsidRDefault="00FD3260" w:rsidP="003D1546">
            <w:pPr>
              <w:jc w:val="center"/>
              <w:rPr>
                <w:rFonts w:ascii="GHEA Grapalat" w:hAnsi="GHEA Grapalat" w:cs="Calibri"/>
                <w:color w:val="000000"/>
                <w:sz w:val="22"/>
                <w:szCs w:val="22"/>
              </w:rPr>
            </w:pPr>
          </w:p>
        </w:tc>
        <w:tc>
          <w:tcPr>
            <w:tcW w:w="1340" w:type="dxa"/>
            <w:tcBorders>
              <w:top w:val="nil"/>
              <w:left w:val="nil"/>
              <w:bottom w:val="single" w:sz="4" w:space="0" w:color="auto"/>
              <w:right w:val="single" w:sz="4" w:space="0" w:color="auto"/>
            </w:tcBorders>
            <w:shd w:val="clear" w:color="000000" w:fill="FFFFFF"/>
            <w:noWrap/>
            <w:vAlign w:val="center"/>
          </w:tcPr>
          <w:p w14:paraId="74C6E7A8" w14:textId="77777777" w:rsidR="00FD3260" w:rsidRDefault="00FD3260" w:rsidP="003D1546">
            <w:pPr>
              <w:jc w:val="center"/>
              <w:rPr>
                <w:rFonts w:ascii="GHEA Grapalat" w:hAnsi="GHEA Grapalat" w:cs="Calibri"/>
                <w:color w:val="000000"/>
                <w:sz w:val="22"/>
                <w:szCs w:val="22"/>
              </w:rPr>
            </w:pPr>
          </w:p>
        </w:tc>
        <w:tc>
          <w:tcPr>
            <w:tcW w:w="1363" w:type="dxa"/>
            <w:tcBorders>
              <w:top w:val="nil"/>
              <w:left w:val="nil"/>
              <w:bottom w:val="single" w:sz="4" w:space="0" w:color="auto"/>
              <w:right w:val="single" w:sz="4" w:space="0" w:color="auto"/>
            </w:tcBorders>
            <w:shd w:val="clear" w:color="auto" w:fill="auto"/>
            <w:noWrap/>
            <w:vAlign w:val="center"/>
          </w:tcPr>
          <w:p w14:paraId="0DB1FD56" w14:textId="77777777" w:rsidR="00FD3260" w:rsidRDefault="00FD3260" w:rsidP="003D1546">
            <w:pPr>
              <w:rPr>
                <w:rFonts w:ascii="GHEA Grapalat" w:hAnsi="GHEA Grapalat" w:cs="Calibri"/>
                <w:color w:val="000000"/>
                <w:sz w:val="22"/>
                <w:szCs w:val="22"/>
              </w:rPr>
            </w:pPr>
          </w:p>
        </w:tc>
      </w:tr>
      <w:tr w:rsidR="00FD3260" w14:paraId="3CFC517A" w14:textId="77777777" w:rsidTr="00FD3260">
        <w:trPr>
          <w:trHeight w:val="490"/>
          <w:jc w:val="center"/>
        </w:trPr>
        <w:tc>
          <w:tcPr>
            <w:tcW w:w="475" w:type="dxa"/>
            <w:tcBorders>
              <w:top w:val="nil"/>
              <w:left w:val="single" w:sz="4" w:space="0" w:color="auto"/>
              <w:bottom w:val="single" w:sz="4" w:space="0" w:color="auto"/>
              <w:right w:val="single" w:sz="4" w:space="0" w:color="auto"/>
            </w:tcBorders>
            <w:shd w:val="clear" w:color="auto" w:fill="auto"/>
            <w:noWrap/>
            <w:vAlign w:val="center"/>
          </w:tcPr>
          <w:p w14:paraId="2E93613D" w14:textId="77777777" w:rsidR="00FD3260" w:rsidRDefault="00FD3260" w:rsidP="003D1546">
            <w:pPr>
              <w:jc w:val="center"/>
              <w:rPr>
                <w:rFonts w:ascii="GHEA Grapalat" w:hAnsi="GHEA Grapalat" w:cs="Calibri"/>
                <w:color w:val="000000"/>
                <w:sz w:val="22"/>
                <w:szCs w:val="22"/>
                <w:lang w:val="hy-AM"/>
              </w:rPr>
            </w:pPr>
            <w:r>
              <w:rPr>
                <w:rFonts w:ascii="GHEA Grapalat" w:hAnsi="GHEA Grapalat" w:cs="Calibri"/>
                <w:color w:val="000000"/>
                <w:sz w:val="22"/>
                <w:szCs w:val="22"/>
                <w:lang w:val="hy-AM"/>
              </w:rPr>
              <w:t>5</w:t>
            </w:r>
          </w:p>
        </w:tc>
        <w:tc>
          <w:tcPr>
            <w:tcW w:w="5904" w:type="dxa"/>
            <w:tcBorders>
              <w:top w:val="nil"/>
              <w:left w:val="nil"/>
              <w:bottom w:val="single" w:sz="4" w:space="0" w:color="auto"/>
              <w:right w:val="single" w:sz="4" w:space="0" w:color="auto"/>
            </w:tcBorders>
            <w:shd w:val="clear" w:color="000000" w:fill="FFFFFF"/>
            <w:vAlign w:val="center"/>
          </w:tcPr>
          <w:p w14:paraId="67061BFA" w14:textId="77777777" w:rsidR="00FD3260" w:rsidRDefault="00FD3260" w:rsidP="003D1546">
            <w:pPr>
              <w:rPr>
                <w:rFonts w:ascii="GHEA Grapalat" w:hAnsi="GHEA Grapalat" w:cs="GHEA Grapalat"/>
                <w:color w:val="000000"/>
              </w:rPr>
            </w:pPr>
            <w:r>
              <w:rPr>
                <w:rFonts w:ascii="GHEA Grapalat" w:eastAsia="SimSun" w:hAnsi="GHEA Grapalat" w:cs="GHEA Grapalat"/>
              </w:rPr>
              <w:t>Устройство щебёночного слоя.</w:t>
            </w:r>
          </w:p>
        </w:tc>
        <w:tc>
          <w:tcPr>
            <w:tcW w:w="1112" w:type="dxa"/>
            <w:tcBorders>
              <w:top w:val="nil"/>
              <w:left w:val="nil"/>
              <w:bottom w:val="single" w:sz="4" w:space="0" w:color="auto"/>
              <w:right w:val="single" w:sz="4" w:space="0" w:color="auto"/>
            </w:tcBorders>
            <w:shd w:val="clear" w:color="auto" w:fill="auto"/>
            <w:noWrap/>
            <w:vAlign w:val="center"/>
          </w:tcPr>
          <w:p w14:paraId="706C4499" w14:textId="77777777" w:rsidR="00FD3260" w:rsidRDefault="00FD3260" w:rsidP="003D1546">
            <w:pPr>
              <w:jc w:val="center"/>
              <w:textAlignment w:val="center"/>
              <w:rPr>
                <w:rFonts w:ascii="GHEA Grapalat" w:hAnsi="GHEA Grapalat" w:cs="Calibri"/>
                <w:color w:val="000000"/>
                <w:sz w:val="22"/>
                <w:szCs w:val="22"/>
              </w:rPr>
            </w:pPr>
            <w:r>
              <w:rPr>
                <w:rFonts w:ascii="GHEA Grapalat" w:hAnsi="GHEA Grapalat" w:cs="GHEA Grapalat"/>
                <w:color w:val="000000"/>
                <w:sz w:val="22"/>
                <w:szCs w:val="22"/>
                <w:lang w:eastAsia="en-US"/>
              </w:rPr>
              <w:t>куб. м</w:t>
            </w:r>
          </w:p>
        </w:tc>
        <w:tc>
          <w:tcPr>
            <w:tcW w:w="1072" w:type="dxa"/>
            <w:tcBorders>
              <w:top w:val="nil"/>
              <w:left w:val="nil"/>
              <w:bottom w:val="single" w:sz="4" w:space="0" w:color="auto"/>
              <w:right w:val="single" w:sz="4" w:space="0" w:color="auto"/>
            </w:tcBorders>
            <w:shd w:val="clear" w:color="auto" w:fill="auto"/>
            <w:noWrap/>
            <w:vAlign w:val="center"/>
          </w:tcPr>
          <w:p w14:paraId="04908850" w14:textId="77777777" w:rsidR="00FD3260" w:rsidRDefault="00FD3260" w:rsidP="003D1546">
            <w:pPr>
              <w:jc w:val="center"/>
              <w:textAlignment w:val="center"/>
              <w:rPr>
                <w:rFonts w:ascii="GHEA Grapalat" w:hAnsi="GHEA Grapalat" w:cs="Calibri"/>
                <w:color w:val="000000"/>
                <w:sz w:val="22"/>
                <w:szCs w:val="22"/>
              </w:rPr>
            </w:pPr>
            <w:r>
              <w:rPr>
                <w:rFonts w:ascii="Calibri" w:eastAsia="SimSun" w:hAnsi="Calibri" w:cs="Calibri"/>
                <w:color w:val="000000"/>
                <w:lang w:val="en-US" w:eastAsia="zh-CN" w:bidi="ar"/>
              </w:rPr>
              <w:t>3,318</w:t>
            </w:r>
          </w:p>
        </w:tc>
        <w:tc>
          <w:tcPr>
            <w:tcW w:w="1340" w:type="dxa"/>
            <w:tcBorders>
              <w:top w:val="nil"/>
              <w:left w:val="nil"/>
              <w:bottom w:val="single" w:sz="4" w:space="0" w:color="auto"/>
              <w:right w:val="single" w:sz="4" w:space="0" w:color="auto"/>
            </w:tcBorders>
            <w:shd w:val="clear" w:color="000000" w:fill="FFFFFF"/>
            <w:noWrap/>
            <w:vAlign w:val="center"/>
          </w:tcPr>
          <w:p w14:paraId="37CA19BD" w14:textId="77777777" w:rsidR="00FD3260" w:rsidRDefault="00FD3260" w:rsidP="003D1546">
            <w:pPr>
              <w:jc w:val="center"/>
              <w:textAlignment w:val="center"/>
              <w:rPr>
                <w:rFonts w:ascii="GHEA Grapalat" w:hAnsi="GHEA Grapalat" w:cs="Calibri"/>
                <w:color w:val="000000"/>
                <w:sz w:val="22"/>
                <w:szCs w:val="22"/>
              </w:rPr>
            </w:pPr>
            <w:r>
              <w:rPr>
                <w:rFonts w:ascii="Calibri" w:eastAsia="SimSun" w:hAnsi="Calibri" w:cs="Calibri"/>
                <w:color w:val="000000"/>
                <w:lang w:val="en-US" w:eastAsia="zh-CN" w:bidi="ar"/>
              </w:rPr>
              <w:t>10,550</w:t>
            </w:r>
          </w:p>
        </w:tc>
        <w:tc>
          <w:tcPr>
            <w:tcW w:w="1363" w:type="dxa"/>
            <w:tcBorders>
              <w:top w:val="nil"/>
              <w:left w:val="nil"/>
              <w:bottom w:val="single" w:sz="4" w:space="0" w:color="auto"/>
              <w:right w:val="single" w:sz="4" w:space="0" w:color="auto"/>
            </w:tcBorders>
            <w:shd w:val="clear" w:color="auto" w:fill="auto"/>
            <w:noWrap/>
            <w:vAlign w:val="center"/>
          </w:tcPr>
          <w:p w14:paraId="5F4A35BC" w14:textId="77777777" w:rsidR="00FD3260" w:rsidRDefault="00FD3260" w:rsidP="003D1546">
            <w:pPr>
              <w:jc w:val="right"/>
              <w:textAlignment w:val="center"/>
              <w:rPr>
                <w:rFonts w:ascii="GHEA Grapalat" w:hAnsi="GHEA Grapalat" w:cs="Calibri"/>
                <w:color w:val="000000"/>
                <w:sz w:val="22"/>
                <w:szCs w:val="22"/>
              </w:rPr>
            </w:pPr>
            <w:r>
              <w:rPr>
                <w:rFonts w:ascii="Calibri" w:eastAsia="SimSun" w:hAnsi="Calibri" w:cs="Calibri"/>
                <w:color w:val="000000"/>
                <w:lang w:val="en-US" w:eastAsia="zh-CN" w:bidi="ar"/>
              </w:rPr>
              <w:t>35,005</w:t>
            </w:r>
          </w:p>
        </w:tc>
      </w:tr>
      <w:tr w:rsidR="00FD3260" w14:paraId="578907AA" w14:textId="77777777" w:rsidTr="00FD3260">
        <w:trPr>
          <w:trHeight w:val="428"/>
          <w:jc w:val="center"/>
        </w:trPr>
        <w:tc>
          <w:tcPr>
            <w:tcW w:w="475" w:type="dxa"/>
            <w:tcBorders>
              <w:top w:val="nil"/>
              <w:left w:val="single" w:sz="4" w:space="0" w:color="auto"/>
              <w:bottom w:val="single" w:sz="4" w:space="0" w:color="auto"/>
              <w:right w:val="single" w:sz="4" w:space="0" w:color="auto"/>
            </w:tcBorders>
            <w:shd w:val="clear" w:color="auto" w:fill="auto"/>
            <w:noWrap/>
            <w:vAlign w:val="center"/>
          </w:tcPr>
          <w:p w14:paraId="36CE898A" w14:textId="77777777" w:rsidR="00FD3260" w:rsidRDefault="00FD3260" w:rsidP="003D1546">
            <w:pPr>
              <w:jc w:val="center"/>
              <w:rPr>
                <w:rFonts w:ascii="GHEA Grapalat" w:hAnsi="GHEA Grapalat" w:cs="Calibri"/>
                <w:color w:val="000000"/>
                <w:sz w:val="22"/>
                <w:szCs w:val="22"/>
                <w:lang w:val="hy-AM"/>
              </w:rPr>
            </w:pPr>
            <w:r>
              <w:rPr>
                <w:rFonts w:ascii="GHEA Grapalat" w:hAnsi="GHEA Grapalat" w:cs="Calibri"/>
                <w:color w:val="000000"/>
                <w:sz w:val="22"/>
                <w:szCs w:val="22"/>
                <w:lang w:val="hy-AM"/>
              </w:rPr>
              <w:t>6</w:t>
            </w:r>
          </w:p>
        </w:tc>
        <w:tc>
          <w:tcPr>
            <w:tcW w:w="5904" w:type="dxa"/>
            <w:tcBorders>
              <w:top w:val="nil"/>
              <w:left w:val="nil"/>
              <w:bottom w:val="single" w:sz="4" w:space="0" w:color="auto"/>
              <w:right w:val="single" w:sz="4" w:space="0" w:color="auto"/>
            </w:tcBorders>
            <w:shd w:val="clear" w:color="000000" w:fill="FFFFFF"/>
            <w:vAlign w:val="center"/>
          </w:tcPr>
          <w:p w14:paraId="2C7F5344" w14:textId="77777777" w:rsidR="00FD3260" w:rsidRPr="003B11EF" w:rsidRDefault="00FD3260" w:rsidP="003D1546">
            <w:pPr>
              <w:rPr>
                <w:rFonts w:ascii="GHEA Grapalat" w:hAnsi="GHEA Grapalat" w:cs="GHEA Grapalat"/>
                <w:color w:val="000000"/>
              </w:rPr>
            </w:pPr>
            <w:r w:rsidRPr="003B11EF">
              <w:rPr>
                <w:rFonts w:ascii="GHEA Grapalat" w:eastAsia="SimSun" w:hAnsi="GHEA Grapalat" w:cs="GHEA Grapalat"/>
              </w:rPr>
              <w:t xml:space="preserve">Устройство монолитных железобетонных лестниц из бетона класса </w:t>
            </w:r>
            <w:r>
              <w:rPr>
                <w:rFonts w:ascii="GHEA Grapalat" w:eastAsia="SimSun" w:hAnsi="GHEA Grapalat" w:cs="GHEA Grapalat"/>
              </w:rPr>
              <w:t>B</w:t>
            </w:r>
            <w:r w:rsidRPr="003B11EF">
              <w:rPr>
                <w:rFonts w:ascii="GHEA Grapalat" w:eastAsia="SimSun" w:hAnsi="GHEA Grapalat" w:cs="GHEA Grapalat"/>
              </w:rPr>
              <w:t>15.</w:t>
            </w:r>
          </w:p>
        </w:tc>
        <w:tc>
          <w:tcPr>
            <w:tcW w:w="1112" w:type="dxa"/>
            <w:tcBorders>
              <w:top w:val="nil"/>
              <w:left w:val="nil"/>
              <w:bottom w:val="single" w:sz="4" w:space="0" w:color="auto"/>
              <w:right w:val="single" w:sz="4" w:space="0" w:color="auto"/>
            </w:tcBorders>
            <w:shd w:val="clear" w:color="auto" w:fill="auto"/>
            <w:noWrap/>
            <w:vAlign w:val="center"/>
          </w:tcPr>
          <w:p w14:paraId="2BAA3344" w14:textId="77777777" w:rsidR="00FD3260" w:rsidRDefault="00FD3260" w:rsidP="003D1546">
            <w:pPr>
              <w:jc w:val="center"/>
              <w:textAlignment w:val="center"/>
              <w:rPr>
                <w:rFonts w:ascii="GHEA Grapalat" w:hAnsi="GHEA Grapalat" w:cs="Calibri"/>
                <w:color w:val="000000"/>
                <w:sz w:val="22"/>
                <w:szCs w:val="22"/>
              </w:rPr>
            </w:pPr>
            <w:r>
              <w:rPr>
                <w:rFonts w:ascii="GHEA Grapalat" w:hAnsi="GHEA Grapalat" w:cs="GHEA Grapalat"/>
                <w:color w:val="000000"/>
                <w:sz w:val="22"/>
                <w:szCs w:val="22"/>
                <w:lang w:eastAsia="en-US"/>
              </w:rPr>
              <w:t>куб. м</w:t>
            </w:r>
          </w:p>
        </w:tc>
        <w:tc>
          <w:tcPr>
            <w:tcW w:w="1072" w:type="dxa"/>
            <w:tcBorders>
              <w:top w:val="nil"/>
              <w:left w:val="nil"/>
              <w:bottom w:val="single" w:sz="4" w:space="0" w:color="auto"/>
              <w:right w:val="single" w:sz="4" w:space="0" w:color="auto"/>
            </w:tcBorders>
            <w:shd w:val="clear" w:color="auto" w:fill="auto"/>
            <w:noWrap/>
            <w:vAlign w:val="center"/>
          </w:tcPr>
          <w:p w14:paraId="3B7D9032" w14:textId="77777777" w:rsidR="00FD3260" w:rsidRDefault="00FD3260" w:rsidP="003D1546">
            <w:pPr>
              <w:jc w:val="center"/>
              <w:textAlignment w:val="center"/>
              <w:rPr>
                <w:rFonts w:ascii="GHEA Grapalat" w:hAnsi="GHEA Grapalat" w:cs="Calibri"/>
                <w:color w:val="000000"/>
                <w:sz w:val="22"/>
                <w:szCs w:val="22"/>
              </w:rPr>
            </w:pPr>
            <w:r>
              <w:rPr>
                <w:rFonts w:ascii="Calibri" w:eastAsia="SimSun" w:hAnsi="Calibri" w:cs="Calibri"/>
                <w:color w:val="000000"/>
                <w:lang w:val="en-US" w:eastAsia="zh-CN" w:bidi="ar"/>
              </w:rPr>
              <w:t>6,636</w:t>
            </w:r>
          </w:p>
        </w:tc>
        <w:tc>
          <w:tcPr>
            <w:tcW w:w="1340" w:type="dxa"/>
            <w:tcBorders>
              <w:top w:val="nil"/>
              <w:left w:val="nil"/>
              <w:bottom w:val="single" w:sz="4" w:space="0" w:color="auto"/>
              <w:right w:val="single" w:sz="4" w:space="0" w:color="auto"/>
            </w:tcBorders>
            <w:shd w:val="clear" w:color="000000" w:fill="FFFFFF"/>
            <w:noWrap/>
            <w:vAlign w:val="center"/>
          </w:tcPr>
          <w:p w14:paraId="5B11957F" w14:textId="77777777" w:rsidR="00FD3260" w:rsidRDefault="00FD3260" w:rsidP="003D1546">
            <w:pPr>
              <w:jc w:val="center"/>
              <w:textAlignment w:val="center"/>
              <w:rPr>
                <w:rFonts w:ascii="GHEA Grapalat" w:hAnsi="GHEA Grapalat" w:cs="Calibri"/>
                <w:color w:val="000000"/>
                <w:sz w:val="22"/>
                <w:szCs w:val="22"/>
              </w:rPr>
            </w:pPr>
            <w:r>
              <w:rPr>
                <w:rFonts w:ascii="Calibri" w:eastAsia="SimSun" w:hAnsi="Calibri" w:cs="Calibri"/>
                <w:color w:val="000000"/>
                <w:lang w:val="en-US" w:eastAsia="zh-CN" w:bidi="ar"/>
              </w:rPr>
              <w:t>57,860</w:t>
            </w:r>
          </w:p>
        </w:tc>
        <w:tc>
          <w:tcPr>
            <w:tcW w:w="1363" w:type="dxa"/>
            <w:tcBorders>
              <w:top w:val="nil"/>
              <w:left w:val="nil"/>
              <w:bottom w:val="single" w:sz="4" w:space="0" w:color="auto"/>
              <w:right w:val="single" w:sz="4" w:space="0" w:color="auto"/>
            </w:tcBorders>
            <w:shd w:val="clear" w:color="auto" w:fill="auto"/>
            <w:noWrap/>
            <w:vAlign w:val="center"/>
          </w:tcPr>
          <w:p w14:paraId="4CA0FFFA" w14:textId="77777777" w:rsidR="00FD3260" w:rsidRDefault="00FD3260" w:rsidP="003D1546">
            <w:pPr>
              <w:jc w:val="right"/>
              <w:textAlignment w:val="center"/>
              <w:rPr>
                <w:rFonts w:ascii="GHEA Grapalat" w:hAnsi="GHEA Grapalat" w:cs="Calibri"/>
                <w:color w:val="000000"/>
                <w:sz w:val="22"/>
                <w:szCs w:val="22"/>
              </w:rPr>
            </w:pPr>
            <w:r>
              <w:rPr>
                <w:rFonts w:ascii="Calibri" w:eastAsia="SimSun" w:hAnsi="Calibri" w:cs="Calibri"/>
                <w:color w:val="000000"/>
                <w:lang w:val="en-US" w:eastAsia="zh-CN" w:bidi="ar"/>
              </w:rPr>
              <w:t>383,959</w:t>
            </w:r>
          </w:p>
        </w:tc>
      </w:tr>
      <w:tr w:rsidR="00FD3260" w14:paraId="7A36ABBD" w14:textId="77777777" w:rsidTr="00FD3260">
        <w:trPr>
          <w:trHeight w:val="602"/>
          <w:jc w:val="center"/>
        </w:trPr>
        <w:tc>
          <w:tcPr>
            <w:tcW w:w="475" w:type="dxa"/>
            <w:tcBorders>
              <w:top w:val="nil"/>
              <w:left w:val="single" w:sz="4" w:space="0" w:color="auto"/>
              <w:bottom w:val="single" w:sz="4" w:space="0" w:color="auto"/>
              <w:right w:val="single" w:sz="4" w:space="0" w:color="auto"/>
            </w:tcBorders>
            <w:shd w:val="clear" w:color="auto" w:fill="auto"/>
            <w:noWrap/>
            <w:vAlign w:val="center"/>
          </w:tcPr>
          <w:p w14:paraId="3EF7E989" w14:textId="77777777" w:rsidR="00FD3260" w:rsidRDefault="00FD3260" w:rsidP="003D1546">
            <w:pPr>
              <w:jc w:val="center"/>
              <w:rPr>
                <w:rFonts w:ascii="GHEA Grapalat" w:hAnsi="GHEA Grapalat" w:cs="Calibri"/>
                <w:color w:val="000000"/>
                <w:sz w:val="22"/>
                <w:szCs w:val="22"/>
                <w:lang w:val="hy-AM"/>
              </w:rPr>
            </w:pPr>
            <w:r>
              <w:rPr>
                <w:rFonts w:ascii="GHEA Grapalat" w:hAnsi="GHEA Grapalat" w:cs="Calibri"/>
                <w:color w:val="000000"/>
                <w:sz w:val="22"/>
                <w:szCs w:val="22"/>
                <w:lang w:val="hy-AM"/>
              </w:rPr>
              <w:t>7</w:t>
            </w:r>
          </w:p>
        </w:tc>
        <w:tc>
          <w:tcPr>
            <w:tcW w:w="5904" w:type="dxa"/>
            <w:tcBorders>
              <w:top w:val="nil"/>
              <w:left w:val="nil"/>
              <w:bottom w:val="single" w:sz="4" w:space="0" w:color="auto"/>
              <w:right w:val="single" w:sz="4" w:space="0" w:color="auto"/>
            </w:tcBorders>
            <w:shd w:val="clear" w:color="000000" w:fill="FFFFFF"/>
            <w:vAlign w:val="center"/>
          </w:tcPr>
          <w:p w14:paraId="47C7125F" w14:textId="77777777" w:rsidR="00FD3260" w:rsidRPr="003B11EF" w:rsidRDefault="00FD3260" w:rsidP="003D1546">
            <w:pPr>
              <w:rPr>
                <w:rFonts w:ascii="GHEA Grapalat" w:hAnsi="GHEA Grapalat" w:cs="GHEA Grapalat"/>
                <w:color w:val="000000"/>
              </w:rPr>
            </w:pPr>
            <w:r w:rsidRPr="003B11EF">
              <w:rPr>
                <w:rFonts w:ascii="GHEA Grapalat" w:eastAsia="SimSun" w:hAnsi="GHEA Grapalat" w:cs="GHEA Grapalat"/>
              </w:rPr>
              <w:t xml:space="preserve">Стоимость арматуры диаметром 10 мм класса </w:t>
            </w:r>
            <w:r>
              <w:rPr>
                <w:rFonts w:ascii="GHEA Grapalat" w:eastAsia="SimSun" w:hAnsi="GHEA Grapalat" w:cs="GHEA Grapalat"/>
              </w:rPr>
              <w:t>A</w:t>
            </w:r>
            <w:r w:rsidRPr="003B11EF">
              <w:rPr>
                <w:rFonts w:ascii="GHEA Grapalat" w:eastAsia="SimSun" w:hAnsi="GHEA Grapalat" w:cs="GHEA Grapalat"/>
              </w:rPr>
              <w:t>500</w:t>
            </w:r>
            <w:r>
              <w:rPr>
                <w:rFonts w:ascii="GHEA Grapalat" w:eastAsia="SimSun" w:hAnsi="GHEA Grapalat" w:cs="GHEA Grapalat"/>
              </w:rPr>
              <w:t>C</w:t>
            </w:r>
            <w:r w:rsidRPr="003B11EF">
              <w:rPr>
                <w:rFonts w:ascii="GHEA Grapalat" w:eastAsia="SimSun" w:hAnsi="GHEA Grapalat" w:cs="GHEA Grapalat"/>
              </w:rPr>
              <w:t>.</w:t>
            </w:r>
          </w:p>
        </w:tc>
        <w:tc>
          <w:tcPr>
            <w:tcW w:w="1112" w:type="dxa"/>
            <w:tcBorders>
              <w:top w:val="nil"/>
              <w:left w:val="nil"/>
              <w:bottom w:val="single" w:sz="4" w:space="0" w:color="auto"/>
              <w:right w:val="single" w:sz="4" w:space="0" w:color="auto"/>
            </w:tcBorders>
            <w:shd w:val="clear" w:color="auto" w:fill="auto"/>
            <w:noWrap/>
            <w:vAlign w:val="center"/>
          </w:tcPr>
          <w:p w14:paraId="3B18AC0A" w14:textId="77777777" w:rsidR="00FD3260" w:rsidRDefault="00FD3260" w:rsidP="003D1546">
            <w:pPr>
              <w:jc w:val="center"/>
              <w:textAlignment w:val="center"/>
              <w:rPr>
                <w:rFonts w:ascii="GHEA Grapalat" w:hAnsi="GHEA Grapalat" w:cs="Calibri"/>
                <w:color w:val="000000"/>
                <w:sz w:val="22"/>
                <w:szCs w:val="22"/>
              </w:rPr>
            </w:pPr>
            <w:r>
              <w:rPr>
                <w:rFonts w:ascii="GHEA Grapalat" w:hAnsi="GHEA Grapalat" w:cs="GHEA Grapalat"/>
                <w:bCs/>
                <w:iCs/>
                <w:color w:val="000000"/>
                <w:sz w:val="22"/>
                <w:szCs w:val="22"/>
                <w:lang w:eastAsia="en-US"/>
              </w:rPr>
              <w:t>т</w:t>
            </w:r>
          </w:p>
        </w:tc>
        <w:tc>
          <w:tcPr>
            <w:tcW w:w="1072" w:type="dxa"/>
            <w:tcBorders>
              <w:top w:val="nil"/>
              <w:left w:val="nil"/>
              <w:bottom w:val="single" w:sz="4" w:space="0" w:color="auto"/>
              <w:right w:val="single" w:sz="4" w:space="0" w:color="auto"/>
            </w:tcBorders>
            <w:shd w:val="clear" w:color="auto" w:fill="auto"/>
            <w:noWrap/>
            <w:vAlign w:val="center"/>
          </w:tcPr>
          <w:p w14:paraId="3C8CDA31" w14:textId="77777777" w:rsidR="00FD3260" w:rsidRDefault="00FD3260" w:rsidP="003D1546">
            <w:pPr>
              <w:jc w:val="center"/>
              <w:textAlignment w:val="center"/>
              <w:rPr>
                <w:rFonts w:ascii="GHEA Grapalat" w:hAnsi="GHEA Grapalat" w:cs="Calibri"/>
                <w:color w:val="000000"/>
                <w:sz w:val="22"/>
                <w:szCs w:val="22"/>
              </w:rPr>
            </w:pPr>
            <w:r>
              <w:rPr>
                <w:rFonts w:ascii="Calibri" w:eastAsia="SimSun" w:hAnsi="Calibri" w:cs="Calibri"/>
                <w:color w:val="000000"/>
                <w:lang w:val="en-US" w:eastAsia="zh-CN" w:bidi="ar"/>
              </w:rPr>
              <w:t>0,265</w:t>
            </w:r>
          </w:p>
        </w:tc>
        <w:tc>
          <w:tcPr>
            <w:tcW w:w="1340" w:type="dxa"/>
            <w:tcBorders>
              <w:top w:val="nil"/>
              <w:left w:val="nil"/>
              <w:bottom w:val="single" w:sz="4" w:space="0" w:color="auto"/>
              <w:right w:val="single" w:sz="4" w:space="0" w:color="auto"/>
            </w:tcBorders>
            <w:shd w:val="clear" w:color="000000" w:fill="FFFFFF"/>
            <w:noWrap/>
            <w:vAlign w:val="center"/>
          </w:tcPr>
          <w:p w14:paraId="029B6C7C" w14:textId="77777777" w:rsidR="00FD3260" w:rsidRDefault="00FD3260" w:rsidP="003D1546">
            <w:pPr>
              <w:jc w:val="center"/>
              <w:textAlignment w:val="center"/>
              <w:rPr>
                <w:rFonts w:ascii="GHEA Grapalat" w:hAnsi="GHEA Grapalat" w:cs="Calibri"/>
                <w:color w:val="000000"/>
                <w:sz w:val="22"/>
                <w:szCs w:val="22"/>
              </w:rPr>
            </w:pPr>
            <w:r>
              <w:rPr>
                <w:rFonts w:ascii="Calibri" w:eastAsia="SimSun" w:hAnsi="Calibri" w:cs="Calibri"/>
                <w:color w:val="000000"/>
                <w:lang w:val="en-US" w:eastAsia="zh-CN" w:bidi="ar"/>
              </w:rPr>
              <w:t>488,78</w:t>
            </w:r>
          </w:p>
        </w:tc>
        <w:tc>
          <w:tcPr>
            <w:tcW w:w="1363" w:type="dxa"/>
            <w:tcBorders>
              <w:top w:val="nil"/>
              <w:left w:val="nil"/>
              <w:bottom w:val="single" w:sz="4" w:space="0" w:color="auto"/>
              <w:right w:val="single" w:sz="4" w:space="0" w:color="auto"/>
            </w:tcBorders>
            <w:shd w:val="clear" w:color="auto" w:fill="auto"/>
            <w:noWrap/>
            <w:vAlign w:val="center"/>
          </w:tcPr>
          <w:p w14:paraId="1F9D8CFE" w14:textId="77777777" w:rsidR="00FD3260" w:rsidRDefault="00FD3260" w:rsidP="003D1546">
            <w:pPr>
              <w:jc w:val="right"/>
              <w:textAlignment w:val="center"/>
              <w:rPr>
                <w:rFonts w:ascii="GHEA Grapalat" w:hAnsi="GHEA Grapalat" w:cs="Calibri"/>
                <w:color w:val="000000"/>
                <w:sz w:val="22"/>
                <w:szCs w:val="22"/>
              </w:rPr>
            </w:pPr>
            <w:r>
              <w:rPr>
                <w:rFonts w:ascii="Calibri" w:eastAsia="SimSun" w:hAnsi="Calibri" w:cs="Calibri"/>
                <w:color w:val="000000"/>
                <w:lang w:val="en-US" w:eastAsia="zh-CN" w:bidi="ar"/>
              </w:rPr>
              <w:t>129,527</w:t>
            </w:r>
          </w:p>
        </w:tc>
      </w:tr>
      <w:tr w:rsidR="00FD3260" w14:paraId="27CC4E2E" w14:textId="77777777" w:rsidTr="00FD3260">
        <w:trPr>
          <w:trHeight w:val="490"/>
          <w:jc w:val="center"/>
        </w:trPr>
        <w:tc>
          <w:tcPr>
            <w:tcW w:w="475" w:type="dxa"/>
            <w:tcBorders>
              <w:top w:val="nil"/>
              <w:left w:val="single" w:sz="4" w:space="0" w:color="auto"/>
              <w:bottom w:val="single" w:sz="4" w:space="0" w:color="auto"/>
              <w:right w:val="single" w:sz="4" w:space="0" w:color="auto"/>
            </w:tcBorders>
            <w:shd w:val="clear" w:color="auto" w:fill="auto"/>
            <w:noWrap/>
            <w:vAlign w:val="center"/>
          </w:tcPr>
          <w:p w14:paraId="1E675CBC" w14:textId="77777777" w:rsidR="00FD3260" w:rsidRDefault="00FD3260" w:rsidP="003D1546">
            <w:pPr>
              <w:jc w:val="center"/>
              <w:rPr>
                <w:rFonts w:ascii="GHEA Grapalat" w:hAnsi="GHEA Grapalat" w:cs="Calibri"/>
                <w:color w:val="000000"/>
                <w:sz w:val="22"/>
                <w:szCs w:val="22"/>
                <w:lang w:val="hy-AM"/>
              </w:rPr>
            </w:pPr>
            <w:r>
              <w:rPr>
                <w:rFonts w:ascii="GHEA Grapalat" w:hAnsi="GHEA Grapalat" w:cs="Calibri"/>
                <w:color w:val="000000"/>
                <w:sz w:val="22"/>
                <w:szCs w:val="22"/>
                <w:lang w:val="hy-AM"/>
              </w:rPr>
              <w:t>8</w:t>
            </w:r>
          </w:p>
        </w:tc>
        <w:tc>
          <w:tcPr>
            <w:tcW w:w="5904" w:type="dxa"/>
            <w:tcBorders>
              <w:top w:val="nil"/>
              <w:left w:val="nil"/>
              <w:bottom w:val="single" w:sz="4" w:space="0" w:color="auto"/>
              <w:right w:val="single" w:sz="4" w:space="0" w:color="auto"/>
            </w:tcBorders>
            <w:shd w:val="clear" w:color="000000" w:fill="FFFFFF"/>
            <w:vAlign w:val="center"/>
          </w:tcPr>
          <w:p w14:paraId="7E5D6180" w14:textId="77777777" w:rsidR="00FD3260" w:rsidRPr="003B11EF" w:rsidRDefault="00FD3260" w:rsidP="003D1546">
            <w:pPr>
              <w:rPr>
                <w:rFonts w:ascii="GHEA Grapalat" w:hAnsi="GHEA Grapalat" w:cs="GHEA Grapalat"/>
                <w:color w:val="000000"/>
              </w:rPr>
            </w:pPr>
            <w:r w:rsidRPr="003B11EF">
              <w:rPr>
                <w:rFonts w:ascii="GHEA Grapalat" w:eastAsia="SimSun" w:hAnsi="GHEA Grapalat" w:cs="GHEA Grapalat"/>
              </w:rPr>
              <w:t>Укладка базальтовых ступеней размером 300×150 мм.</w:t>
            </w:r>
          </w:p>
        </w:tc>
        <w:tc>
          <w:tcPr>
            <w:tcW w:w="1112" w:type="dxa"/>
            <w:tcBorders>
              <w:top w:val="nil"/>
              <w:left w:val="nil"/>
              <w:bottom w:val="single" w:sz="4" w:space="0" w:color="auto"/>
              <w:right w:val="single" w:sz="4" w:space="0" w:color="auto"/>
            </w:tcBorders>
            <w:shd w:val="clear" w:color="auto" w:fill="auto"/>
            <w:noWrap/>
            <w:vAlign w:val="center"/>
          </w:tcPr>
          <w:p w14:paraId="5F725718" w14:textId="77777777" w:rsidR="00FD3260" w:rsidRDefault="00FD3260" w:rsidP="003D1546">
            <w:pPr>
              <w:jc w:val="center"/>
              <w:textAlignment w:val="center"/>
              <w:rPr>
                <w:rFonts w:ascii="GHEA Grapalat" w:hAnsi="GHEA Grapalat" w:cs="Calibri"/>
                <w:color w:val="000000"/>
                <w:sz w:val="22"/>
                <w:szCs w:val="22"/>
              </w:rPr>
            </w:pPr>
            <w:r>
              <w:rPr>
                <w:rFonts w:ascii="GHEA Grapalat" w:eastAsia="SimSun" w:hAnsi="GHEA Grapalat" w:cs="GHEA Grapalat"/>
                <w:sz w:val="22"/>
                <w:szCs w:val="22"/>
              </w:rPr>
              <w:t>пог. м</w:t>
            </w:r>
          </w:p>
        </w:tc>
        <w:tc>
          <w:tcPr>
            <w:tcW w:w="1072" w:type="dxa"/>
            <w:tcBorders>
              <w:top w:val="nil"/>
              <w:left w:val="nil"/>
              <w:bottom w:val="single" w:sz="4" w:space="0" w:color="auto"/>
              <w:right w:val="single" w:sz="4" w:space="0" w:color="auto"/>
            </w:tcBorders>
            <w:shd w:val="clear" w:color="auto" w:fill="auto"/>
            <w:noWrap/>
            <w:vAlign w:val="center"/>
          </w:tcPr>
          <w:p w14:paraId="40842DA1" w14:textId="77777777" w:rsidR="00FD3260" w:rsidRDefault="00FD3260" w:rsidP="003D1546">
            <w:pPr>
              <w:jc w:val="center"/>
              <w:textAlignment w:val="center"/>
              <w:rPr>
                <w:rFonts w:ascii="GHEA Grapalat" w:hAnsi="GHEA Grapalat" w:cs="Calibri"/>
                <w:color w:val="000000"/>
                <w:sz w:val="22"/>
                <w:szCs w:val="22"/>
              </w:rPr>
            </w:pPr>
            <w:r>
              <w:rPr>
                <w:rFonts w:ascii="Calibri" w:eastAsia="SimSun" w:hAnsi="Calibri" w:cs="Calibri"/>
                <w:color w:val="000000"/>
                <w:lang w:val="en-US" w:eastAsia="zh-CN" w:bidi="ar"/>
              </w:rPr>
              <w:t>110,6</w:t>
            </w:r>
          </w:p>
        </w:tc>
        <w:tc>
          <w:tcPr>
            <w:tcW w:w="1340" w:type="dxa"/>
            <w:tcBorders>
              <w:top w:val="nil"/>
              <w:left w:val="nil"/>
              <w:bottom w:val="single" w:sz="4" w:space="0" w:color="auto"/>
              <w:right w:val="single" w:sz="4" w:space="0" w:color="auto"/>
            </w:tcBorders>
            <w:shd w:val="clear" w:color="000000" w:fill="FFFFFF"/>
            <w:noWrap/>
            <w:vAlign w:val="center"/>
          </w:tcPr>
          <w:p w14:paraId="29D74145" w14:textId="77777777" w:rsidR="00FD3260" w:rsidRDefault="00FD3260" w:rsidP="003D1546">
            <w:pPr>
              <w:jc w:val="center"/>
              <w:textAlignment w:val="center"/>
              <w:rPr>
                <w:rFonts w:ascii="GHEA Grapalat" w:hAnsi="GHEA Grapalat" w:cs="Calibri"/>
                <w:color w:val="000000"/>
                <w:sz w:val="22"/>
                <w:szCs w:val="22"/>
              </w:rPr>
            </w:pPr>
            <w:r>
              <w:rPr>
                <w:rFonts w:ascii="Calibri" w:eastAsia="SimSun" w:hAnsi="Calibri" w:cs="Calibri"/>
                <w:color w:val="000000"/>
                <w:lang w:val="en-US" w:eastAsia="zh-CN" w:bidi="ar"/>
              </w:rPr>
              <w:t>16,831</w:t>
            </w:r>
          </w:p>
        </w:tc>
        <w:tc>
          <w:tcPr>
            <w:tcW w:w="1363" w:type="dxa"/>
            <w:tcBorders>
              <w:top w:val="nil"/>
              <w:left w:val="nil"/>
              <w:bottom w:val="single" w:sz="4" w:space="0" w:color="auto"/>
              <w:right w:val="single" w:sz="4" w:space="0" w:color="auto"/>
            </w:tcBorders>
            <w:shd w:val="clear" w:color="auto" w:fill="auto"/>
            <w:noWrap/>
            <w:vAlign w:val="center"/>
          </w:tcPr>
          <w:p w14:paraId="41EFCE5B" w14:textId="77777777" w:rsidR="00FD3260" w:rsidRDefault="00FD3260" w:rsidP="003D1546">
            <w:pPr>
              <w:jc w:val="right"/>
              <w:textAlignment w:val="center"/>
              <w:rPr>
                <w:rFonts w:ascii="GHEA Grapalat" w:hAnsi="GHEA Grapalat" w:cs="Calibri"/>
                <w:color w:val="000000"/>
                <w:sz w:val="22"/>
                <w:szCs w:val="22"/>
              </w:rPr>
            </w:pPr>
            <w:r>
              <w:rPr>
                <w:rFonts w:ascii="Calibri" w:eastAsia="SimSun" w:hAnsi="Calibri" w:cs="Calibri"/>
                <w:color w:val="000000"/>
                <w:lang w:val="en-US" w:eastAsia="zh-CN" w:bidi="ar"/>
              </w:rPr>
              <w:t>1861,509</w:t>
            </w:r>
          </w:p>
        </w:tc>
      </w:tr>
      <w:tr w:rsidR="00FD3260" w14:paraId="7B6C661D" w14:textId="77777777" w:rsidTr="00FD3260">
        <w:trPr>
          <w:trHeight w:val="403"/>
          <w:jc w:val="center"/>
        </w:trPr>
        <w:tc>
          <w:tcPr>
            <w:tcW w:w="475" w:type="dxa"/>
            <w:tcBorders>
              <w:top w:val="nil"/>
              <w:left w:val="single" w:sz="4" w:space="0" w:color="auto"/>
              <w:bottom w:val="single" w:sz="4" w:space="0" w:color="auto"/>
              <w:right w:val="single" w:sz="4" w:space="0" w:color="auto"/>
            </w:tcBorders>
            <w:shd w:val="clear" w:color="auto" w:fill="auto"/>
            <w:noWrap/>
            <w:vAlign w:val="center"/>
          </w:tcPr>
          <w:p w14:paraId="63DFFB5F" w14:textId="77777777" w:rsidR="00FD3260" w:rsidRDefault="00FD3260" w:rsidP="003D1546">
            <w:pPr>
              <w:jc w:val="center"/>
              <w:rPr>
                <w:rFonts w:ascii="GHEA Grapalat" w:hAnsi="GHEA Grapalat" w:cs="Calibri"/>
                <w:color w:val="000000"/>
                <w:sz w:val="22"/>
                <w:szCs w:val="22"/>
                <w:lang w:val="hy-AM"/>
              </w:rPr>
            </w:pPr>
            <w:r>
              <w:rPr>
                <w:rFonts w:ascii="GHEA Grapalat" w:hAnsi="GHEA Grapalat" w:cs="Calibri"/>
                <w:color w:val="000000"/>
                <w:sz w:val="22"/>
                <w:szCs w:val="22"/>
                <w:lang w:val="hy-AM"/>
              </w:rPr>
              <w:t>9</w:t>
            </w:r>
          </w:p>
        </w:tc>
        <w:tc>
          <w:tcPr>
            <w:tcW w:w="5904" w:type="dxa"/>
            <w:tcBorders>
              <w:top w:val="nil"/>
              <w:left w:val="nil"/>
              <w:bottom w:val="single" w:sz="4" w:space="0" w:color="auto"/>
              <w:right w:val="single" w:sz="4" w:space="0" w:color="auto"/>
            </w:tcBorders>
            <w:shd w:val="clear" w:color="000000" w:fill="FFFFFF"/>
            <w:vAlign w:val="center"/>
          </w:tcPr>
          <w:p w14:paraId="22BB625A" w14:textId="77777777" w:rsidR="00FD3260" w:rsidRPr="003B11EF" w:rsidRDefault="00FD3260" w:rsidP="003D1546">
            <w:pPr>
              <w:rPr>
                <w:rFonts w:ascii="GHEA Grapalat" w:hAnsi="GHEA Grapalat" w:cs="GHEA Grapalat"/>
                <w:color w:val="000000"/>
              </w:rPr>
            </w:pPr>
            <w:r w:rsidRPr="003B11EF">
              <w:rPr>
                <w:rFonts w:ascii="GHEA Grapalat" w:eastAsia="SimSun" w:hAnsi="GHEA Grapalat" w:cs="GHEA Grapalat"/>
              </w:rPr>
              <w:t>Устройство щебёночного слоя фракции 5–20 мм.</w:t>
            </w:r>
            <w:r w:rsidRPr="003B11EF">
              <w:rPr>
                <w:rFonts w:ascii="GHEA Grapalat" w:hAnsi="GHEA Grapalat" w:cs="GHEA Grapalat"/>
                <w:color w:val="000000"/>
              </w:rPr>
              <w:t xml:space="preserve">  </w:t>
            </w:r>
          </w:p>
        </w:tc>
        <w:tc>
          <w:tcPr>
            <w:tcW w:w="1112" w:type="dxa"/>
            <w:tcBorders>
              <w:top w:val="nil"/>
              <w:left w:val="nil"/>
              <w:bottom w:val="single" w:sz="4" w:space="0" w:color="auto"/>
              <w:right w:val="single" w:sz="4" w:space="0" w:color="auto"/>
            </w:tcBorders>
            <w:shd w:val="clear" w:color="auto" w:fill="auto"/>
            <w:noWrap/>
            <w:vAlign w:val="center"/>
          </w:tcPr>
          <w:p w14:paraId="09B8CD52" w14:textId="77777777" w:rsidR="00FD3260" w:rsidRDefault="00FD3260" w:rsidP="003D1546">
            <w:pPr>
              <w:jc w:val="center"/>
              <w:textAlignment w:val="center"/>
              <w:rPr>
                <w:rFonts w:ascii="GHEA Grapalat" w:hAnsi="GHEA Grapalat" w:cs="Calibri"/>
                <w:color w:val="000000"/>
                <w:sz w:val="22"/>
                <w:szCs w:val="22"/>
              </w:rPr>
            </w:pPr>
            <w:r>
              <w:rPr>
                <w:rFonts w:ascii="GHEA Grapalat" w:hAnsi="GHEA Grapalat" w:cs="GHEA Grapalat"/>
                <w:color w:val="000000"/>
                <w:sz w:val="22"/>
                <w:szCs w:val="22"/>
                <w:lang w:eastAsia="en-US"/>
              </w:rPr>
              <w:t>куб. м</w:t>
            </w:r>
          </w:p>
        </w:tc>
        <w:tc>
          <w:tcPr>
            <w:tcW w:w="1072" w:type="dxa"/>
            <w:tcBorders>
              <w:top w:val="nil"/>
              <w:left w:val="nil"/>
              <w:bottom w:val="single" w:sz="4" w:space="0" w:color="auto"/>
              <w:right w:val="single" w:sz="4" w:space="0" w:color="auto"/>
            </w:tcBorders>
            <w:shd w:val="clear" w:color="auto" w:fill="auto"/>
            <w:noWrap/>
            <w:vAlign w:val="center"/>
          </w:tcPr>
          <w:p w14:paraId="11A9863A" w14:textId="77777777" w:rsidR="00FD3260" w:rsidRDefault="00FD3260" w:rsidP="003D1546">
            <w:pPr>
              <w:jc w:val="center"/>
              <w:textAlignment w:val="center"/>
              <w:rPr>
                <w:rFonts w:ascii="GHEA Grapalat" w:hAnsi="GHEA Grapalat" w:cs="Calibri"/>
                <w:color w:val="000000"/>
                <w:sz w:val="22"/>
                <w:szCs w:val="22"/>
              </w:rPr>
            </w:pPr>
            <w:r>
              <w:rPr>
                <w:rFonts w:ascii="Calibri" w:eastAsia="SimSun" w:hAnsi="Calibri" w:cs="Calibri"/>
                <w:color w:val="000000"/>
                <w:lang w:val="en-US" w:eastAsia="zh-CN" w:bidi="ar"/>
              </w:rPr>
              <w:t>7,95</w:t>
            </w:r>
          </w:p>
        </w:tc>
        <w:tc>
          <w:tcPr>
            <w:tcW w:w="1340" w:type="dxa"/>
            <w:tcBorders>
              <w:top w:val="nil"/>
              <w:left w:val="nil"/>
              <w:bottom w:val="single" w:sz="4" w:space="0" w:color="auto"/>
              <w:right w:val="single" w:sz="4" w:space="0" w:color="auto"/>
            </w:tcBorders>
            <w:shd w:val="clear" w:color="000000" w:fill="FFFFFF"/>
            <w:noWrap/>
            <w:vAlign w:val="center"/>
          </w:tcPr>
          <w:p w14:paraId="2F8F24D4" w14:textId="77777777" w:rsidR="00FD3260" w:rsidRDefault="00FD3260" w:rsidP="003D1546">
            <w:pPr>
              <w:jc w:val="center"/>
              <w:textAlignment w:val="center"/>
              <w:rPr>
                <w:rFonts w:ascii="GHEA Grapalat" w:hAnsi="GHEA Grapalat" w:cs="Calibri"/>
                <w:color w:val="000000"/>
                <w:sz w:val="22"/>
                <w:szCs w:val="22"/>
              </w:rPr>
            </w:pPr>
            <w:r>
              <w:rPr>
                <w:rFonts w:ascii="Calibri" w:eastAsia="SimSun" w:hAnsi="Calibri" w:cs="Calibri"/>
                <w:color w:val="000000"/>
                <w:lang w:val="en-US" w:eastAsia="zh-CN" w:bidi="ar"/>
              </w:rPr>
              <w:t>10,550</w:t>
            </w:r>
          </w:p>
        </w:tc>
        <w:tc>
          <w:tcPr>
            <w:tcW w:w="1363" w:type="dxa"/>
            <w:tcBorders>
              <w:top w:val="nil"/>
              <w:left w:val="nil"/>
              <w:bottom w:val="single" w:sz="4" w:space="0" w:color="auto"/>
              <w:right w:val="single" w:sz="4" w:space="0" w:color="auto"/>
            </w:tcBorders>
            <w:shd w:val="clear" w:color="auto" w:fill="auto"/>
            <w:noWrap/>
            <w:vAlign w:val="center"/>
          </w:tcPr>
          <w:p w14:paraId="2184B6FA" w14:textId="77777777" w:rsidR="00FD3260" w:rsidRDefault="00FD3260" w:rsidP="003D1546">
            <w:pPr>
              <w:jc w:val="right"/>
              <w:textAlignment w:val="center"/>
              <w:rPr>
                <w:rFonts w:ascii="GHEA Grapalat" w:hAnsi="GHEA Grapalat" w:cs="Calibri"/>
                <w:color w:val="000000"/>
                <w:sz w:val="22"/>
                <w:szCs w:val="22"/>
              </w:rPr>
            </w:pPr>
            <w:r>
              <w:rPr>
                <w:rFonts w:ascii="Calibri" w:eastAsia="SimSun" w:hAnsi="Calibri" w:cs="Calibri"/>
                <w:color w:val="000000"/>
                <w:lang w:val="en-US" w:eastAsia="zh-CN" w:bidi="ar"/>
              </w:rPr>
              <w:t>83,873</w:t>
            </w:r>
          </w:p>
        </w:tc>
      </w:tr>
      <w:tr w:rsidR="00FD3260" w14:paraId="68806708" w14:textId="77777777" w:rsidTr="00FD3260">
        <w:trPr>
          <w:trHeight w:val="540"/>
          <w:jc w:val="center"/>
        </w:trPr>
        <w:tc>
          <w:tcPr>
            <w:tcW w:w="475" w:type="dxa"/>
            <w:tcBorders>
              <w:top w:val="nil"/>
              <w:left w:val="single" w:sz="4" w:space="0" w:color="auto"/>
              <w:bottom w:val="single" w:sz="4" w:space="0" w:color="auto"/>
              <w:right w:val="single" w:sz="4" w:space="0" w:color="auto"/>
            </w:tcBorders>
            <w:shd w:val="clear" w:color="auto" w:fill="auto"/>
            <w:noWrap/>
            <w:vAlign w:val="center"/>
          </w:tcPr>
          <w:p w14:paraId="089669D0" w14:textId="77777777" w:rsidR="00FD3260" w:rsidRDefault="00FD3260" w:rsidP="003D1546">
            <w:pPr>
              <w:jc w:val="center"/>
              <w:rPr>
                <w:rFonts w:ascii="GHEA Grapalat" w:hAnsi="GHEA Grapalat" w:cs="Calibri"/>
                <w:color w:val="000000"/>
                <w:sz w:val="22"/>
                <w:szCs w:val="22"/>
                <w:lang w:val="hy-AM"/>
              </w:rPr>
            </w:pPr>
            <w:r>
              <w:rPr>
                <w:rFonts w:ascii="GHEA Grapalat" w:hAnsi="GHEA Grapalat" w:cs="Calibri"/>
                <w:color w:val="000000"/>
                <w:sz w:val="22"/>
                <w:szCs w:val="22"/>
                <w:lang w:val="hy-AM"/>
              </w:rPr>
              <w:t>10</w:t>
            </w:r>
          </w:p>
        </w:tc>
        <w:tc>
          <w:tcPr>
            <w:tcW w:w="5904" w:type="dxa"/>
            <w:tcBorders>
              <w:top w:val="nil"/>
              <w:left w:val="nil"/>
              <w:bottom w:val="single" w:sz="4" w:space="0" w:color="auto"/>
              <w:right w:val="single" w:sz="4" w:space="0" w:color="auto"/>
            </w:tcBorders>
            <w:shd w:val="clear" w:color="000000" w:fill="FFFFFF"/>
            <w:vAlign w:val="center"/>
          </w:tcPr>
          <w:p w14:paraId="0D660D08" w14:textId="77777777" w:rsidR="00FD3260" w:rsidRPr="003B11EF" w:rsidRDefault="00FD3260" w:rsidP="003D1546">
            <w:pPr>
              <w:rPr>
                <w:rFonts w:ascii="GHEA Grapalat" w:hAnsi="GHEA Grapalat" w:cs="GHEA Grapalat"/>
                <w:color w:val="000000"/>
              </w:rPr>
            </w:pPr>
            <w:r w:rsidRPr="003B11EF">
              <w:rPr>
                <w:rFonts w:ascii="GHEA Grapalat" w:eastAsia="SimSun" w:hAnsi="GHEA Grapalat" w:cs="GHEA Grapalat"/>
              </w:rPr>
              <w:t>Устройство мелкозернистого асфальтобетонного покрытия толщиной 5 см.</w:t>
            </w:r>
          </w:p>
        </w:tc>
        <w:tc>
          <w:tcPr>
            <w:tcW w:w="1112" w:type="dxa"/>
            <w:tcBorders>
              <w:top w:val="nil"/>
              <w:left w:val="nil"/>
              <w:bottom w:val="single" w:sz="4" w:space="0" w:color="auto"/>
              <w:right w:val="single" w:sz="4" w:space="0" w:color="auto"/>
            </w:tcBorders>
            <w:shd w:val="clear" w:color="auto" w:fill="auto"/>
            <w:noWrap/>
            <w:vAlign w:val="center"/>
          </w:tcPr>
          <w:p w14:paraId="1F0EB5CA" w14:textId="77777777" w:rsidR="00FD3260" w:rsidRDefault="00FD3260" w:rsidP="003D1546">
            <w:pPr>
              <w:jc w:val="center"/>
              <w:textAlignment w:val="center"/>
              <w:rPr>
                <w:rFonts w:ascii="GHEA Grapalat" w:hAnsi="GHEA Grapalat" w:cs="Calibri"/>
                <w:color w:val="000000"/>
                <w:sz w:val="22"/>
                <w:szCs w:val="22"/>
              </w:rPr>
            </w:pPr>
            <w:r>
              <w:rPr>
                <w:rFonts w:ascii="GHEA Grapalat" w:eastAsia="SimSun" w:hAnsi="GHEA Grapalat" w:cs="GHEA Grapalat"/>
              </w:rPr>
              <w:t>м²</w:t>
            </w:r>
          </w:p>
        </w:tc>
        <w:tc>
          <w:tcPr>
            <w:tcW w:w="1072" w:type="dxa"/>
            <w:tcBorders>
              <w:top w:val="nil"/>
              <w:left w:val="nil"/>
              <w:bottom w:val="single" w:sz="4" w:space="0" w:color="auto"/>
              <w:right w:val="single" w:sz="4" w:space="0" w:color="auto"/>
            </w:tcBorders>
            <w:shd w:val="clear" w:color="auto" w:fill="auto"/>
            <w:noWrap/>
            <w:vAlign w:val="center"/>
          </w:tcPr>
          <w:p w14:paraId="1260BD9C" w14:textId="77777777" w:rsidR="00FD3260" w:rsidRDefault="00FD3260" w:rsidP="003D1546">
            <w:pPr>
              <w:jc w:val="center"/>
              <w:textAlignment w:val="center"/>
              <w:rPr>
                <w:rFonts w:ascii="GHEA Grapalat" w:hAnsi="GHEA Grapalat" w:cs="Calibri"/>
                <w:color w:val="000000"/>
                <w:sz w:val="22"/>
                <w:szCs w:val="22"/>
              </w:rPr>
            </w:pPr>
            <w:r>
              <w:rPr>
                <w:rFonts w:ascii="Calibri" w:eastAsia="SimSun" w:hAnsi="Calibri" w:cs="Calibri"/>
                <w:color w:val="000000"/>
                <w:lang w:val="en-US" w:eastAsia="zh-CN" w:bidi="ar"/>
              </w:rPr>
              <w:t>159</w:t>
            </w:r>
          </w:p>
        </w:tc>
        <w:tc>
          <w:tcPr>
            <w:tcW w:w="1340" w:type="dxa"/>
            <w:tcBorders>
              <w:top w:val="nil"/>
              <w:left w:val="nil"/>
              <w:bottom w:val="single" w:sz="4" w:space="0" w:color="auto"/>
              <w:right w:val="single" w:sz="4" w:space="0" w:color="auto"/>
            </w:tcBorders>
            <w:shd w:val="clear" w:color="000000" w:fill="FFFFFF"/>
            <w:noWrap/>
            <w:vAlign w:val="center"/>
          </w:tcPr>
          <w:p w14:paraId="2456B821" w14:textId="77777777" w:rsidR="00FD3260" w:rsidRDefault="00FD3260" w:rsidP="003D1546">
            <w:pPr>
              <w:jc w:val="center"/>
              <w:textAlignment w:val="center"/>
              <w:rPr>
                <w:rFonts w:ascii="GHEA Grapalat" w:hAnsi="GHEA Grapalat" w:cs="Calibri"/>
                <w:color w:val="000000"/>
                <w:sz w:val="22"/>
                <w:szCs w:val="22"/>
              </w:rPr>
            </w:pPr>
            <w:r>
              <w:rPr>
                <w:rFonts w:ascii="Calibri" w:eastAsia="SimSun" w:hAnsi="Calibri" w:cs="Calibri"/>
                <w:color w:val="000000"/>
                <w:lang w:val="en-US" w:eastAsia="zh-CN" w:bidi="ar"/>
              </w:rPr>
              <w:t>5,280</w:t>
            </w:r>
          </w:p>
        </w:tc>
        <w:tc>
          <w:tcPr>
            <w:tcW w:w="1363" w:type="dxa"/>
            <w:tcBorders>
              <w:top w:val="nil"/>
              <w:left w:val="nil"/>
              <w:bottom w:val="single" w:sz="4" w:space="0" w:color="auto"/>
              <w:right w:val="single" w:sz="4" w:space="0" w:color="auto"/>
            </w:tcBorders>
            <w:shd w:val="clear" w:color="auto" w:fill="auto"/>
            <w:noWrap/>
            <w:vAlign w:val="center"/>
          </w:tcPr>
          <w:p w14:paraId="2DE29525" w14:textId="77777777" w:rsidR="00FD3260" w:rsidRDefault="00FD3260" w:rsidP="003D1546">
            <w:pPr>
              <w:jc w:val="right"/>
              <w:textAlignment w:val="center"/>
              <w:rPr>
                <w:rFonts w:ascii="GHEA Grapalat" w:hAnsi="GHEA Grapalat" w:cs="Calibri"/>
                <w:color w:val="000000"/>
                <w:sz w:val="22"/>
                <w:szCs w:val="22"/>
              </w:rPr>
            </w:pPr>
            <w:r>
              <w:rPr>
                <w:rFonts w:ascii="Calibri" w:eastAsia="SimSun" w:hAnsi="Calibri" w:cs="Calibri"/>
                <w:color w:val="000000"/>
                <w:lang w:val="en-US" w:eastAsia="zh-CN" w:bidi="ar"/>
              </w:rPr>
              <w:t>839,520</w:t>
            </w:r>
          </w:p>
        </w:tc>
      </w:tr>
      <w:tr w:rsidR="00FD3260" w14:paraId="59EF9028" w14:textId="77777777" w:rsidTr="00FD3260">
        <w:trPr>
          <w:trHeight w:val="578"/>
          <w:jc w:val="center"/>
        </w:trPr>
        <w:tc>
          <w:tcPr>
            <w:tcW w:w="475" w:type="dxa"/>
            <w:tcBorders>
              <w:top w:val="nil"/>
              <w:left w:val="single" w:sz="4" w:space="0" w:color="auto"/>
              <w:bottom w:val="single" w:sz="4" w:space="0" w:color="auto"/>
              <w:right w:val="single" w:sz="4" w:space="0" w:color="auto"/>
            </w:tcBorders>
            <w:shd w:val="clear" w:color="auto" w:fill="auto"/>
            <w:noWrap/>
            <w:vAlign w:val="center"/>
          </w:tcPr>
          <w:p w14:paraId="20FD9FC2" w14:textId="77777777" w:rsidR="00FD3260" w:rsidRDefault="00FD3260" w:rsidP="003D1546">
            <w:pPr>
              <w:jc w:val="center"/>
              <w:rPr>
                <w:rFonts w:ascii="GHEA Grapalat" w:hAnsi="GHEA Grapalat" w:cs="Calibri"/>
                <w:color w:val="000000"/>
                <w:sz w:val="22"/>
                <w:szCs w:val="22"/>
                <w:lang w:val="hy-AM"/>
              </w:rPr>
            </w:pPr>
            <w:r>
              <w:rPr>
                <w:rFonts w:ascii="GHEA Grapalat" w:hAnsi="GHEA Grapalat" w:cs="Calibri"/>
                <w:color w:val="000000"/>
                <w:sz w:val="22"/>
                <w:szCs w:val="22"/>
                <w:lang w:val="hy-AM"/>
              </w:rPr>
              <w:t>11</w:t>
            </w:r>
          </w:p>
        </w:tc>
        <w:tc>
          <w:tcPr>
            <w:tcW w:w="5904" w:type="dxa"/>
            <w:tcBorders>
              <w:top w:val="nil"/>
              <w:left w:val="nil"/>
              <w:bottom w:val="single" w:sz="4" w:space="0" w:color="auto"/>
              <w:right w:val="single" w:sz="4" w:space="0" w:color="auto"/>
            </w:tcBorders>
            <w:shd w:val="clear" w:color="000000" w:fill="FFFFFF"/>
            <w:vAlign w:val="center"/>
          </w:tcPr>
          <w:p w14:paraId="3CE6A700" w14:textId="77777777" w:rsidR="00FD3260" w:rsidRPr="003B11EF" w:rsidRDefault="00FD3260" w:rsidP="003D1546">
            <w:pPr>
              <w:rPr>
                <w:rFonts w:ascii="GHEA Grapalat" w:hAnsi="GHEA Grapalat" w:cs="GHEA Grapalat"/>
                <w:color w:val="000000"/>
              </w:rPr>
            </w:pPr>
            <w:r w:rsidRPr="003B11EF">
              <w:rPr>
                <w:rFonts w:ascii="GHEA Grapalat" w:eastAsia="SimSun" w:hAnsi="GHEA Grapalat" w:cs="GHEA Grapalat"/>
              </w:rPr>
              <w:t>Установка или ремонт металлических перил с восполнением металлическими трубами 50×30×2 мм.</w:t>
            </w:r>
          </w:p>
        </w:tc>
        <w:tc>
          <w:tcPr>
            <w:tcW w:w="1112" w:type="dxa"/>
            <w:tcBorders>
              <w:top w:val="nil"/>
              <w:left w:val="nil"/>
              <w:bottom w:val="single" w:sz="4" w:space="0" w:color="auto"/>
              <w:right w:val="single" w:sz="4" w:space="0" w:color="auto"/>
            </w:tcBorders>
            <w:shd w:val="clear" w:color="auto" w:fill="auto"/>
            <w:noWrap/>
            <w:vAlign w:val="center"/>
          </w:tcPr>
          <w:p w14:paraId="77A17673" w14:textId="77777777" w:rsidR="00FD3260" w:rsidRDefault="00FD3260" w:rsidP="003D1546">
            <w:pPr>
              <w:jc w:val="center"/>
              <w:textAlignment w:val="center"/>
              <w:rPr>
                <w:rFonts w:ascii="GHEA Grapalat" w:hAnsi="GHEA Grapalat" w:cs="Calibri"/>
                <w:color w:val="000000"/>
                <w:sz w:val="22"/>
                <w:szCs w:val="22"/>
              </w:rPr>
            </w:pPr>
            <w:r>
              <w:rPr>
                <w:rFonts w:ascii="GHEA Grapalat" w:eastAsia="SimSun" w:hAnsi="GHEA Grapalat" w:cs="GHEA Grapalat"/>
                <w:sz w:val="22"/>
                <w:szCs w:val="22"/>
              </w:rPr>
              <w:t>пог. м</w:t>
            </w:r>
          </w:p>
        </w:tc>
        <w:tc>
          <w:tcPr>
            <w:tcW w:w="1072" w:type="dxa"/>
            <w:tcBorders>
              <w:top w:val="nil"/>
              <w:left w:val="nil"/>
              <w:bottom w:val="single" w:sz="4" w:space="0" w:color="auto"/>
              <w:right w:val="single" w:sz="4" w:space="0" w:color="auto"/>
            </w:tcBorders>
            <w:shd w:val="clear" w:color="auto" w:fill="auto"/>
            <w:noWrap/>
            <w:vAlign w:val="center"/>
          </w:tcPr>
          <w:p w14:paraId="084A169D" w14:textId="77777777" w:rsidR="00FD3260" w:rsidRDefault="00FD3260" w:rsidP="003D1546">
            <w:pPr>
              <w:jc w:val="center"/>
              <w:textAlignment w:val="center"/>
              <w:rPr>
                <w:rFonts w:ascii="GHEA Grapalat" w:hAnsi="GHEA Grapalat" w:cs="Calibri"/>
                <w:color w:val="000000"/>
                <w:sz w:val="22"/>
                <w:szCs w:val="22"/>
              </w:rPr>
            </w:pPr>
            <w:r>
              <w:rPr>
                <w:rFonts w:ascii="Calibri" w:eastAsia="SimSun" w:hAnsi="Calibri" w:cs="Calibri"/>
                <w:color w:val="000000"/>
                <w:lang w:val="en-US" w:eastAsia="zh-CN" w:bidi="ar"/>
              </w:rPr>
              <w:t>70</w:t>
            </w:r>
          </w:p>
        </w:tc>
        <w:tc>
          <w:tcPr>
            <w:tcW w:w="1340" w:type="dxa"/>
            <w:tcBorders>
              <w:top w:val="nil"/>
              <w:left w:val="nil"/>
              <w:bottom w:val="single" w:sz="4" w:space="0" w:color="auto"/>
              <w:right w:val="single" w:sz="4" w:space="0" w:color="auto"/>
            </w:tcBorders>
            <w:shd w:val="clear" w:color="000000" w:fill="FFFFFF"/>
            <w:noWrap/>
            <w:vAlign w:val="center"/>
          </w:tcPr>
          <w:p w14:paraId="1D5229D4" w14:textId="77777777" w:rsidR="00FD3260" w:rsidRDefault="00FD3260" w:rsidP="003D1546">
            <w:pPr>
              <w:jc w:val="center"/>
              <w:textAlignment w:val="center"/>
              <w:rPr>
                <w:rFonts w:ascii="GHEA Grapalat" w:hAnsi="GHEA Grapalat" w:cs="Calibri"/>
                <w:color w:val="000000"/>
                <w:sz w:val="22"/>
                <w:szCs w:val="22"/>
              </w:rPr>
            </w:pPr>
            <w:r>
              <w:rPr>
                <w:rFonts w:ascii="Calibri" w:eastAsia="SimSun" w:hAnsi="Calibri" w:cs="Calibri"/>
                <w:color w:val="000000"/>
                <w:lang w:val="en-US" w:eastAsia="zh-CN" w:bidi="ar"/>
              </w:rPr>
              <w:t>2,128</w:t>
            </w:r>
          </w:p>
        </w:tc>
        <w:tc>
          <w:tcPr>
            <w:tcW w:w="1363" w:type="dxa"/>
            <w:tcBorders>
              <w:top w:val="nil"/>
              <w:left w:val="nil"/>
              <w:bottom w:val="single" w:sz="4" w:space="0" w:color="auto"/>
              <w:right w:val="single" w:sz="4" w:space="0" w:color="auto"/>
            </w:tcBorders>
            <w:shd w:val="clear" w:color="auto" w:fill="auto"/>
            <w:noWrap/>
            <w:vAlign w:val="center"/>
          </w:tcPr>
          <w:p w14:paraId="741B649B" w14:textId="77777777" w:rsidR="00FD3260" w:rsidRDefault="00FD3260" w:rsidP="003D1546">
            <w:pPr>
              <w:jc w:val="right"/>
              <w:textAlignment w:val="center"/>
              <w:rPr>
                <w:rFonts w:ascii="GHEA Grapalat" w:hAnsi="GHEA Grapalat" w:cs="Calibri"/>
                <w:color w:val="000000"/>
                <w:sz w:val="22"/>
                <w:szCs w:val="22"/>
              </w:rPr>
            </w:pPr>
            <w:r>
              <w:rPr>
                <w:rFonts w:ascii="Calibri" w:eastAsia="SimSun" w:hAnsi="Calibri" w:cs="Calibri"/>
                <w:color w:val="000000"/>
                <w:lang w:val="en-US" w:eastAsia="zh-CN" w:bidi="ar"/>
              </w:rPr>
              <w:t>148,960</w:t>
            </w:r>
          </w:p>
        </w:tc>
      </w:tr>
      <w:tr w:rsidR="00FD3260" w14:paraId="527EE79D" w14:textId="77777777" w:rsidTr="00FD3260">
        <w:trPr>
          <w:trHeight w:val="453"/>
          <w:jc w:val="center"/>
        </w:trPr>
        <w:tc>
          <w:tcPr>
            <w:tcW w:w="475" w:type="dxa"/>
            <w:tcBorders>
              <w:top w:val="nil"/>
              <w:left w:val="single" w:sz="4" w:space="0" w:color="auto"/>
              <w:bottom w:val="single" w:sz="4" w:space="0" w:color="auto"/>
              <w:right w:val="single" w:sz="4" w:space="0" w:color="auto"/>
            </w:tcBorders>
            <w:shd w:val="clear" w:color="auto" w:fill="auto"/>
            <w:noWrap/>
            <w:vAlign w:val="center"/>
          </w:tcPr>
          <w:p w14:paraId="567A467E" w14:textId="77777777" w:rsidR="00FD3260" w:rsidRDefault="00FD3260" w:rsidP="003D1546">
            <w:pPr>
              <w:jc w:val="center"/>
              <w:rPr>
                <w:rFonts w:ascii="GHEA Grapalat" w:hAnsi="GHEA Grapalat" w:cs="Calibri"/>
                <w:color w:val="000000"/>
                <w:sz w:val="22"/>
                <w:szCs w:val="22"/>
                <w:lang w:val="hy-AM"/>
              </w:rPr>
            </w:pPr>
            <w:r>
              <w:rPr>
                <w:rFonts w:ascii="GHEA Grapalat" w:hAnsi="GHEA Grapalat" w:cs="Calibri"/>
                <w:color w:val="000000"/>
                <w:sz w:val="22"/>
                <w:szCs w:val="22"/>
                <w:lang w:val="hy-AM"/>
              </w:rPr>
              <w:t>12</w:t>
            </w:r>
          </w:p>
        </w:tc>
        <w:tc>
          <w:tcPr>
            <w:tcW w:w="5904" w:type="dxa"/>
            <w:tcBorders>
              <w:top w:val="nil"/>
              <w:left w:val="nil"/>
              <w:bottom w:val="single" w:sz="4" w:space="0" w:color="auto"/>
              <w:right w:val="single" w:sz="4" w:space="0" w:color="auto"/>
            </w:tcBorders>
            <w:shd w:val="clear" w:color="000000" w:fill="FFFFFF"/>
            <w:vAlign w:val="center"/>
          </w:tcPr>
          <w:p w14:paraId="2BEF2232" w14:textId="77777777" w:rsidR="00FD3260" w:rsidRDefault="00FD3260" w:rsidP="003D1546">
            <w:pPr>
              <w:rPr>
                <w:rFonts w:ascii="GHEA Grapalat" w:hAnsi="GHEA Grapalat" w:cs="GHEA Grapalat"/>
                <w:color w:val="000000"/>
              </w:rPr>
            </w:pPr>
            <w:r>
              <w:rPr>
                <w:rFonts w:ascii="GHEA Grapalat" w:eastAsia="SimSun" w:hAnsi="GHEA Grapalat" w:cs="GHEA Grapalat"/>
              </w:rPr>
              <w:t>Двухслойная окраска металлических элементов.</w:t>
            </w:r>
          </w:p>
        </w:tc>
        <w:tc>
          <w:tcPr>
            <w:tcW w:w="1112" w:type="dxa"/>
            <w:tcBorders>
              <w:top w:val="nil"/>
              <w:left w:val="nil"/>
              <w:bottom w:val="single" w:sz="4" w:space="0" w:color="auto"/>
              <w:right w:val="single" w:sz="4" w:space="0" w:color="auto"/>
            </w:tcBorders>
            <w:shd w:val="clear" w:color="auto" w:fill="auto"/>
            <w:noWrap/>
            <w:vAlign w:val="center"/>
          </w:tcPr>
          <w:p w14:paraId="0FFFAA83" w14:textId="77777777" w:rsidR="00FD3260" w:rsidRDefault="00FD3260" w:rsidP="003D1546">
            <w:pPr>
              <w:jc w:val="center"/>
              <w:textAlignment w:val="center"/>
              <w:rPr>
                <w:rFonts w:ascii="GHEA Grapalat" w:hAnsi="GHEA Grapalat" w:cs="Calibri"/>
                <w:color w:val="000000"/>
                <w:sz w:val="22"/>
                <w:szCs w:val="22"/>
              </w:rPr>
            </w:pPr>
            <w:r>
              <w:rPr>
                <w:rFonts w:ascii="GHEA Grapalat" w:eastAsia="SimSun" w:hAnsi="GHEA Grapalat" w:cs="GHEA Grapalat"/>
              </w:rPr>
              <w:t>м²</w:t>
            </w:r>
          </w:p>
        </w:tc>
        <w:tc>
          <w:tcPr>
            <w:tcW w:w="1072" w:type="dxa"/>
            <w:tcBorders>
              <w:top w:val="nil"/>
              <w:left w:val="nil"/>
              <w:bottom w:val="single" w:sz="4" w:space="0" w:color="auto"/>
              <w:right w:val="single" w:sz="4" w:space="0" w:color="auto"/>
            </w:tcBorders>
            <w:shd w:val="clear" w:color="auto" w:fill="auto"/>
            <w:noWrap/>
            <w:vAlign w:val="center"/>
          </w:tcPr>
          <w:p w14:paraId="5E3D2EF7" w14:textId="77777777" w:rsidR="00FD3260" w:rsidRDefault="00FD3260" w:rsidP="003D1546">
            <w:pPr>
              <w:jc w:val="center"/>
              <w:textAlignment w:val="center"/>
              <w:rPr>
                <w:rFonts w:ascii="GHEA Grapalat" w:hAnsi="GHEA Grapalat" w:cs="Calibri"/>
                <w:color w:val="000000"/>
                <w:sz w:val="22"/>
                <w:szCs w:val="22"/>
              </w:rPr>
            </w:pPr>
            <w:r>
              <w:rPr>
                <w:rFonts w:ascii="Calibri" w:eastAsia="SimSun" w:hAnsi="Calibri" w:cs="Calibri"/>
                <w:color w:val="000000"/>
                <w:lang w:val="en-US" w:eastAsia="zh-CN" w:bidi="ar"/>
              </w:rPr>
              <w:t>26</w:t>
            </w:r>
          </w:p>
        </w:tc>
        <w:tc>
          <w:tcPr>
            <w:tcW w:w="1340" w:type="dxa"/>
            <w:tcBorders>
              <w:top w:val="nil"/>
              <w:left w:val="nil"/>
              <w:bottom w:val="single" w:sz="4" w:space="0" w:color="auto"/>
              <w:right w:val="single" w:sz="4" w:space="0" w:color="auto"/>
            </w:tcBorders>
            <w:shd w:val="clear" w:color="000000" w:fill="FFFFFF"/>
            <w:noWrap/>
            <w:vAlign w:val="center"/>
          </w:tcPr>
          <w:p w14:paraId="6C3FAF97" w14:textId="77777777" w:rsidR="00FD3260" w:rsidRDefault="00FD3260" w:rsidP="003D1546">
            <w:pPr>
              <w:jc w:val="center"/>
              <w:textAlignment w:val="center"/>
              <w:rPr>
                <w:rFonts w:ascii="GHEA Grapalat" w:hAnsi="GHEA Grapalat" w:cs="Calibri"/>
                <w:color w:val="000000"/>
                <w:sz w:val="22"/>
                <w:szCs w:val="22"/>
              </w:rPr>
            </w:pPr>
            <w:r>
              <w:rPr>
                <w:rFonts w:ascii="Calibri" w:eastAsia="SimSun" w:hAnsi="Calibri" w:cs="Calibri"/>
                <w:color w:val="000000"/>
                <w:lang w:val="en-US" w:eastAsia="zh-CN" w:bidi="ar"/>
              </w:rPr>
              <w:t>1,461</w:t>
            </w:r>
          </w:p>
        </w:tc>
        <w:tc>
          <w:tcPr>
            <w:tcW w:w="1363" w:type="dxa"/>
            <w:tcBorders>
              <w:top w:val="nil"/>
              <w:left w:val="nil"/>
              <w:bottom w:val="single" w:sz="4" w:space="0" w:color="auto"/>
              <w:right w:val="single" w:sz="4" w:space="0" w:color="auto"/>
            </w:tcBorders>
            <w:shd w:val="clear" w:color="auto" w:fill="auto"/>
            <w:noWrap/>
            <w:vAlign w:val="center"/>
          </w:tcPr>
          <w:p w14:paraId="62402957" w14:textId="77777777" w:rsidR="00FD3260" w:rsidRDefault="00FD3260" w:rsidP="003D1546">
            <w:pPr>
              <w:jc w:val="right"/>
              <w:textAlignment w:val="center"/>
              <w:rPr>
                <w:rFonts w:ascii="GHEA Grapalat" w:hAnsi="GHEA Grapalat" w:cs="Calibri"/>
                <w:color w:val="000000"/>
                <w:sz w:val="22"/>
                <w:szCs w:val="22"/>
              </w:rPr>
            </w:pPr>
            <w:r>
              <w:rPr>
                <w:rFonts w:ascii="Calibri" w:eastAsia="SimSun" w:hAnsi="Calibri" w:cs="Calibri"/>
                <w:color w:val="000000"/>
                <w:lang w:val="en-US" w:eastAsia="zh-CN" w:bidi="ar"/>
              </w:rPr>
              <w:t>37,986</w:t>
            </w:r>
          </w:p>
        </w:tc>
      </w:tr>
      <w:tr w:rsidR="00FD3260" w14:paraId="32AACCC5" w14:textId="77777777" w:rsidTr="00FD3260">
        <w:trPr>
          <w:trHeight w:val="405"/>
          <w:jc w:val="center"/>
        </w:trPr>
        <w:tc>
          <w:tcPr>
            <w:tcW w:w="475" w:type="dxa"/>
            <w:tcBorders>
              <w:top w:val="nil"/>
              <w:left w:val="single" w:sz="4" w:space="0" w:color="auto"/>
              <w:bottom w:val="single" w:sz="4" w:space="0" w:color="auto"/>
              <w:right w:val="single" w:sz="4" w:space="0" w:color="auto"/>
            </w:tcBorders>
            <w:shd w:val="clear" w:color="000000" w:fill="FFFFFF"/>
            <w:noWrap/>
            <w:vAlign w:val="center"/>
          </w:tcPr>
          <w:p w14:paraId="69885949" w14:textId="77777777" w:rsidR="00FD3260" w:rsidRDefault="00FD3260" w:rsidP="003D1546">
            <w:pPr>
              <w:jc w:val="center"/>
              <w:rPr>
                <w:rFonts w:ascii="GHEA Grapalat" w:hAnsi="GHEA Grapalat" w:cs="Calibri"/>
                <w:b/>
                <w:bCs/>
                <w:color w:val="FF0000"/>
                <w:sz w:val="22"/>
                <w:szCs w:val="22"/>
              </w:rPr>
            </w:pPr>
            <w:r>
              <w:rPr>
                <w:rFonts w:ascii="Calibri" w:hAnsi="Calibri" w:cs="Calibri"/>
                <w:b/>
                <w:bCs/>
                <w:color w:val="FF0000"/>
                <w:sz w:val="22"/>
                <w:szCs w:val="22"/>
              </w:rPr>
              <w:t> </w:t>
            </w:r>
          </w:p>
        </w:tc>
        <w:tc>
          <w:tcPr>
            <w:tcW w:w="5904" w:type="dxa"/>
            <w:tcBorders>
              <w:top w:val="nil"/>
              <w:left w:val="nil"/>
              <w:bottom w:val="single" w:sz="4" w:space="0" w:color="auto"/>
              <w:right w:val="single" w:sz="4" w:space="0" w:color="auto"/>
            </w:tcBorders>
            <w:shd w:val="clear" w:color="000000" w:fill="FFFFFF"/>
            <w:vAlign w:val="center"/>
          </w:tcPr>
          <w:p w14:paraId="2ED62AE6" w14:textId="77777777" w:rsidR="00FD3260" w:rsidRDefault="00FD3260" w:rsidP="003D1546">
            <w:pPr>
              <w:jc w:val="center"/>
              <w:rPr>
                <w:rFonts w:ascii="GHEA Grapalat" w:hAnsi="GHEA Grapalat" w:cs="GHEA Grapalat"/>
                <w:b/>
                <w:bCs/>
                <w:color w:val="000000"/>
              </w:rPr>
            </w:pPr>
            <w:r>
              <w:rPr>
                <w:rFonts w:ascii="GHEA Grapalat" w:hAnsi="GHEA Grapalat" w:cs="GHEA Grapalat"/>
                <w:color w:val="000000"/>
                <w:lang w:eastAsia="en-US"/>
              </w:rPr>
              <w:t>Итого</w:t>
            </w:r>
          </w:p>
        </w:tc>
        <w:tc>
          <w:tcPr>
            <w:tcW w:w="1112" w:type="dxa"/>
            <w:tcBorders>
              <w:top w:val="nil"/>
              <w:left w:val="nil"/>
              <w:bottom w:val="single" w:sz="4" w:space="0" w:color="auto"/>
              <w:right w:val="single" w:sz="4" w:space="0" w:color="auto"/>
            </w:tcBorders>
            <w:shd w:val="clear" w:color="000000" w:fill="FFFFFF"/>
            <w:noWrap/>
            <w:vAlign w:val="center"/>
          </w:tcPr>
          <w:p w14:paraId="69388A2D" w14:textId="77777777" w:rsidR="00FD3260" w:rsidRDefault="00FD3260" w:rsidP="003D1546">
            <w:pPr>
              <w:jc w:val="center"/>
              <w:rPr>
                <w:rFonts w:ascii="GHEA Grapalat" w:hAnsi="GHEA Grapalat" w:cs="Calibri"/>
                <w:b/>
                <w:bCs/>
                <w:color w:val="FF0000"/>
                <w:sz w:val="22"/>
                <w:szCs w:val="22"/>
              </w:rPr>
            </w:pPr>
          </w:p>
        </w:tc>
        <w:tc>
          <w:tcPr>
            <w:tcW w:w="1072" w:type="dxa"/>
            <w:tcBorders>
              <w:top w:val="nil"/>
              <w:left w:val="nil"/>
              <w:bottom w:val="single" w:sz="4" w:space="0" w:color="auto"/>
              <w:right w:val="single" w:sz="4" w:space="0" w:color="auto"/>
            </w:tcBorders>
            <w:shd w:val="clear" w:color="auto" w:fill="auto"/>
            <w:noWrap/>
            <w:vAlign w:val="bottom"/>
          </w:tcPr>
          <w:p w14:paraId="3919CB45" w14:textId="77777777" w:rsidR="00FD3260" w:rsidRDefault="00FD3260" w:rsidP="003D1546">
            <w:pPr>
              <w:rPr>
                <w:rFonts w:ascii="GHEA Grapalat" w:hAnsi="GHEA Grapalat" w:cs="Calibri"/>
                <w:color w:val="000000"/>
                <w:sz w:val="22"/>
                <w:szCs w:val="22"/>
              </w:rPr>
            </w:pPr>
          </w:p>
        </w:tc>
        <w:tc>
          <w:tcPr>
            <w:tcW w:w="1340" w:type="dxa"/>
            <w:tcBorders>
              <w:top w:val="nil"/>
              <w:left w:val="nil"/>
              <w:bottom w:val="single" w:sz="4" w:space="0" w:color="auto"/>
              <w:right w:val="single" w:sz="4" w:space="0" w:color="auto"/>
            </w:tcBorders>
            <w:shd w:val="clear" w:color="000000" w:fill="FFFFFF"/>
            <w:noWrap/>
            <w:vAlign w:val="center"/>
          </w:tcPr>
          <w:p w14:paraId="2D97F7A0" w14:textId="77777777" w:rsidR="00FD3260" w:rsidRDefault="00FD3260" w:rsidP="003D1546">
            <w:pPr>
              <w:jc w:val="center"/>
              <w:rPr>
                <w:rFonts w:ascii="GHEA Grapalat" w:hAnsi="GHEA Grapalat" w:cs="Calibri"/>
                <w:b/>
                <w:bCs/>
                <w:color w:val="000000"/>
                <w:sz w:val="22"/>
                <w:szCs w:val="22"/>
              </w:rPr>
            </w:pPr>
          </w:p>
        </w:tc>
        <w:tc>
          <w:tcPr>
            <w:tcW w:w="1363" w:type="dxa"/>
            <w:tcBorders>
              <w:top w:val="nil"/>
              <w:left w:val="nil"/>
              <w:bottom w:val="single" w:sz="4" w:space="0" w:color="auto"/>
              <w:right w:val="single" w:sz="4" w:space="0" w:color="auto"/>
            </w:tcBorders>
            <w:shd w:val="clear" w:color="auto" w:fill="auto"/>
            <w:noWrap/>
            <w:vAlign w:val="center"/>
          </w:tcPr>
          <w:p w14:paraId="3A037BA2" w14:textId="77777777" w:rsidR="00FD3260" w:rsidRDefault="00FD3260" w:rsidP="003D1546">
            <w:pPr>
              <w:jc w:val="right"/>
              <w:textAlignment w:val="center"/>
              <w:rPr>
                <w:rFonts w:ascii="GHEA Grapalat" w:hAnsi="GHEA Grapalat" w:cs="Calibri"/>
                <w:color w:val="000000"/>
                <w:sz w:val="22"/>
                <w:szCs w:val="22"/>
              </w:rPr>
            </w:pPr>
            <w:r>
              <w:rPr>
                <w:rFonts w:ascii="Calibri" w:eastAsia="SimSun" w:hAnsi="Calibri" w:cs="Calibri"/>
                <w:b/>
                <w:bCs/>
                <w:color w:val="000000"/>
                <w:lang w:val="en-US" w:eastAsia="zh-CN" w:bidi="ar"/>
              </w:rPr>
              <w:t>25000,000</w:t>
            </w:r>
          </w:p>
        </w:tc>
      </w:tr>
      <w:tr w:rsidR="00FD3260" w14:paraId="7A277DEC" w14:textId="77777777" w:rsidTr="00FD3260">
        <w:trPr>
          <w:trHeight w:val="405"/>
          <w:jc w:val="center"/>
        </w:trPr>
        <w:tc>
          <w:tcPr>
            <w:tcW w:w="475" w:type="dxa"/>
            <w:tcBorders>
              <w:top w:val="nil"/>
              <w:left w:val="single" w:sz="4" w:space="0" w:color="auto"/>
              <w:bottom w:val="single" w:sz="4" w:space="0" w:color="auto"/>
              <w:right w:val="single" w:sz="4" w:space="0" w:color="auto"/>
            </w:tcBorders>
            <w:shd w:val="clear" w:color="000000" w:fill="FFFFFF"/>
            <w:noWrap/>
            <w:vAlign w:val="center"/>
          </w:tcPr>
          <w:p w14:paraId="5D7E7004" w14:textId="77777777" w:rsidR="00FD3260" w:rsidRDefault="00FD3260" w:rsidP="003D1546">
            <w:pPr>
              <w:jc w:val="center"/>
              <w:rPr>
                <w:rFonts w:ascii="GHEA Grapalat" w:hAnsi="GHEA Grapalat" w:cs="Calibri"/>
                <w:color w:val="000000"/>
                <w:sz w:val="22"/>
                <w:szCs w:val="22"/>
              </w:rPr>
            </w:pPr>
            <w:r>
              <w:rPr>
                <w:rFonts w:ascii="Calibri" w:hAnsi="Calibri" w:cs="Calibri"/>
                <w:color w:val="000000"/>
                <w:sz w:val="22"/>
                <w:szCs w:val="22"/>
              </w:rPr>
              <w:t> </w:t>
            </w:r>
          </w:p>
        </w:tc>
        <w:tc>
          <w:tcPr>
            <w:tcW w:w="5904" w:type="dxa"/>
            <w:tcBorders>
              <w:top w:val="nil"/>
              <w:left w:val="nil"/>
              <w:bottom w:val="single" w:sz="4" w:space="0" w:color="auto"/>
              <w:right w:val="single" w:sz="4" w:space="0" w:color="auto"/>
            </w:tcBorders>
            <w:shd w:val="clear" w:color="000000" w:fill="FFFFFF"/>
            <w:vAlign w:val="center"/>
          </w:tcPr>
          <w:p w14:paraId="569C2A1C" w14:textId="77777777" w:rsidR="00FD3260" w:rsidRDefault="00FD3260" w:rsidP="003D1546">
            <w:pPr>
              <w:jc w:val="center"/>
              <w:rPr>
                <w:rFonts w:ascii="GHEA Grapalat" w:hAnsi="GHEA Grapalat" w:cs="GHEA Grapalat"/>
                <w:color w:val="000000"/>
              </w:rPr>
            </w:pPr>
            <w:r>
              <w:rPr>
                <w:rFonts w:ascii="GHEA Grapalat" w:hAnsi="GHEA Grapalat" w:cs="GHEA Grapalat"/>
                <w:color w:val="000000"/>
                <w:lang w:eastAsia="en-US"/>
              </w:rPr>
              <w:t xml:space="preserve"> НДС 20 %</w:t>
            </w:r>
          </w:p>
        </w:tc>
        <w:tc>
          <w:tcPr>
            <w:tcW w:w="1112" w:type="dxa"/>
            <w:tcBorders>
              <w:top w:val="nil"/>
              <w:left w:val="nil"/>
              <w:bottom w:val="single" w:sz="4" w:space="0" w:color="auto"/>
              <w:right w:val="single" w:sz="4" w:space="0" w:color="auto"/>
            </w:tcBorders>
            <w:shd w:val="clear" w:color="000000" w:fill="FFFFFF"/>
            <w:noWrap/>
            <w:vAlign w:val="center"/>
          </w:tcPr>
          <w:p w14:paraId="40085A26" w14:textId="77777777" w:rsidR="00FD3260" w:rsidRDefault="00FD3260" w:rsidP="003D1546">
            <w:pPr>
              <w:jc w:val="center"/>
              <w:rPr>
                <w:rFonts w:ascii="GHEA Grapalat" w:hAnsi="GHEA Grapalat" w:cs="Calibri"/>
                <w:color w:val="000000"/>
                <w:sz w:val="22"/>
                <w:szCs w:val="22"/>
              </w:rPr>
            </w:pPr>
          </w:p>
        </w:tc>
        <w:tc>
          <w:tcPr>
            <w:tcW w:w="1072" w:type="dxa"/>
            <w:tcBorders>
              <w:top w:val="nil"/>
              <w:left w:val="nil"/>
              <w:bottom w:val="single" w:sz="4" w:space="0" w:color="auto"/>
              <w:right w:val="single" w:sz="4" w:space="0" w:color="auto"/>
            </w:tcBorders>
            <w:shd w:val="clear" w:color="auto" w:fill="auto"/>
            <w:noWrap/>
            <w:vAlign w:val="center"/>
          </w:tcPr>
          <w:p w14:paraId="1B7745D0" w14:textId="77777777" w:rsidR="00FD3260" w:rsidRDefault="00FD3260" w:rsidP="003D1546">
            <w:pPr>
              <w:jc w:val="center"/>
              <w:rPr>
                <w:rFonts w:ascii="GHEA Grapalat" w:hAnsi="GHEA Grapalat" w:cs="Calibri"/>
                <w:color w:val="000000"/>
                <w:sz w:val="22"/>
                <w:szCs w:val="22"/>
              </w:rPr>
            </w:pPr>
          </w:p>
        </w:tc>
        <w:tc>
          <w:tcPr>
            <w:tcW w:w="1340" w:type="dxa"/>
            <w:tcBorders>
              <w:top w:val="nil"/>
              <w:left w:val="nil"/>
              <w:bottom w:val="single" w:sz="4" w:space="0" w:color="auto"/>
              <w:right w:val="single" w:sz="4" w:space="0" w:color="auto"/>
            </w:tcBorders>
            <w:shd w:val="clear" w:color="000000" w:fill="FFFFFF"/>
            <w:noWrap/>
            <w:vAlign w:val="center"/>
          </w:tcPr>
          <w:p w14:paraId="49BE0684" w14:textId="77777777" w:rsidR="00FD3260" w:rsidRDefault="00FD3260" w:rsidP="003D1546">
            <w:pPr>
              <w:rPr>
                <w:rFonts w:ascii="GHEA Grapalat" w:hAnsi="GHEA Grapalat" w:cs="Calibri"/>
                <w:b/>
                <w:bCs/>
                <w:color w:val="000000"/>
                <w:sz w:val="22"/>
                <w:szCs w:val="22"/>
              </w:rPr>
            </w:pPr>
          </w:p>
        </w:tc>
        <w:tc>
          <w:tcPr>
            <w:tcW w:w="1363" w:type="dxa"/>
            <w:tcBorders>
              <w:top w:val="nil"/>
              <w:left w:val="nil"/>
              <w:bottom w:val="single" w:sz="4" w:space="0" w:color="auto"/>
              <w:right w:val="single" w:sz="4" w:space="0" w:color="auto"/>
            </w:tcBorders>
            <w:shd w:val="clear" w:color="auto" w:fill="auto"/>
            <w:noWrap/>
            <w:vAlign w:val="center"/>
          </w:tcPr>
          <w:p w14:paraId="1A0CDA82" w14:textId="77777777" w:rsidR="00FD3260" w:rsidRDefault="00FD3260" w:rsidP="003D1546">
            <w:pPr>
              <w:jc w:val="right"/>
              <w:textAlignment w:val="center"/>
              <w:rPr>
                <w:rFonts w:ascii="GHEA Grapalat" w:hAnsi="GHEA Grapalat" w:cs="Calibri"/>
                <w:b/>
                <w:bCs/>
                <w:color w:val="000000"/>
                <w:sz w:val="22"/>
                <w:szCs w:val="22"/>
              </w:rPr>
            </w:pPr>
            <w:r>
              <w:rPr>
                <w:rFonts w:ascii="Calibri" w:eastAsia="SimSun" w:hAnsi="Calibri" w:cs="Calibri"/>
                <w:b/>
                <w:bCs/>
                <w:color w:val="000000"/>
                <w:lang w:val="en-US" w:eastAsia="zh-CN" w:bidi="ar"/>
              </w:rPr>
              <w:t>5000,000</w:t>
            </w:r>
          </w:p>
        </w:tc>
      </w:tr>
      <w:tr w:rsidR="00FD3260" w14:paraId="147CB897" w14:textId="77777777" w:rsidTr="00FD3260">
        <w:trPr>
          <w:trHeight w:val="405"/>
          <w:jc w:val="center"/>
        </w:trPr>
        <w:tc>
          <w:tcPr>
            <w:tcW w:w="475"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816B8A0" w14:textId="77777777" w:rsidR="00FD3260" w:rsidRDefault="00FD3260" w:rsidP="003D1546">
            <w:pPr>
              <w:jc w:val="center"/>
              <w:rPr>
                <w:rFonts w:ascii="GHEA Grapalat" w:hAnsi="GHEA Grapalat" w:cs="Calibri"/>
                <w:color w:val="000000"/>
                <w:sz w:val="22"/>
                <w:szCs w:val="22"/>
              </w:rPr>
            </w:pPr>
            <w:r>
              <w:rPr>
                <w:rFonts w:ascii="Calibri" w:hAnsi="Calibri" w:cs="Calibri"/>
                <w:color w:val="000000"/>
                <w:sz w:val="22"/>
                <w:szCs w:val="22"/>
              </w:rPr>
              <w:t> </w:t>
            </w:r>
          </w:p>
        </w:tc>
        <w:tc>
          <w:tcPr>
            <w:tcW w:w="5904" w:type="dxa"/>
            <w:tcBorders>
              <w:top w:val="single" w:sz="4" w:space="0" w:color="auto"/>
              <w:left w:val="nil"/>
              <w:bottom w:val="single" w:sz="4" w:space="0" w:color="auto"/>
              <w:right w:val="single" w:sz="4" w:space="0" w:color="auto"/>
            </w:tcBorders>
            <w:shd w:val="clear" w:color="000000" w:fill="FFFFFF"/>
            <w:vAlign w:val="center"/>
          </w:tcPr>
          <w:p w14:paraId="7AB5AF8F" w14:textId="77777777" w:rsidR="00FD3260" w:rsidRDefault="00FD3260" w:rsidP="003D1546">
            <w:pPr>
              <w:jc w:val="center"/>
              <w:rPr>
                <w:rFonts w:ascii="GHEA Grapalat" w:hAnsi="GHEA Grapalat" w:cs="GHEA Grapalat"/>
                <w:b/>
                <w:bCs/>
                <w:color w:val="000000"/>
              </w:rPr>
            </w:pPr>
            <w:r>
              <w:rPr>
                <w:rFonts w:ascii="GHEA Grapalat" w:eastAsia="SimSun" w:hAnsi="GHEA Grapalat" w:cs="GHEA Grapalat"/>
              </w:rPr>
              <w:t>Все</w:t>
            </w:r>
            <w:r>
              <w:rPr>
                <w:rFonts w:ascii="GHEA Grapalat" w:hAnsi="GHEA Grapalat" w:cs="GHEA Grapalat"/>
                <w:color w:val="000000"/>
                <w:lang w:eastAsia="en-US"/>
              </w:rPr>
              <w:t>го</w:t>
            </w:r>
          </w:p>
        </w:tc>
        <w:tc>
          <w:tcPr>
            <w:tcW w:w="1112" w:type="dxa"/>
            <w:tcBorders>
              <w:top w:val="single" w:sz="4" w:space="0" w:color="auto"/>
              <w:left w:val="nil"/>
              <w:bottom w:val="single" w:sz="4" w:space="0" w:color="auto"/>
              <w:right w:val="single" w:sz="4" w:space="0" w:color="auto"/>
            </w:tcBorders>
            <w:shd w:val="clear" w:color="000000" w:fill="FFFFFF"/>
            <w:noWrap/>
            <w:vAlign w:val="center"/>
          </w:tcPr>
          <w:p w14:paraId="271CEE32" w14:textId="77777777" w:rsidR="00FD3260" w:rsidRDefault="00FD3260" w:rsidP="003D1546">
            <w:pPr>
              <w:jc w:val="center"/>
              <w:rPr>
                <w:rFonts w:ascii="GHEA Grapalat" w:hAnsi="GHEA Grapalat" w:cs="Calibri"/>
                <w:color w:val="000000"/>
                <w:sz w:val="22"/>
                <w:szCs w:val="22"/>
              </w:rPr>
            </w:pPr>
          </w:p>
        </w:tc>
        <w:tc>
          <w:tcPr>
            <w:tcW w:w="1072" w:type="dxa"/>
            <w:tcBorders>
              <w:top w:val="single" w:sz="4" w:space="0" w:color="auto"/>
              <w:left w:val="nil"/>
              <w:bottom w:val="single" w:sz="4" w:space="0" w:color="auto"/>
              <w:right w:val="single" w:sz="4" w:space="0" w:color="auto"/>
            </w:tcBorders>
            <w:shd w:val="clear" w:color="auto" w:fill="auto"/>
            <w:noWrap/>
            <w:vAlign w:val="center"/>
          </w:tcPr>
          <w:p w14:paraId="1BEAC7B6" w14:textId="77777777" w:rsidR="00FD3260" w:rsidRDefault="00FD3260" w:rsidP="003D1546">
            <w:pPr>
              <w:jc w:val="center"/>
              <w:rPr>
                <w:rFonts w:ascii="GHEA Grapalat" w:hAnsi="GHEA Grapalat" w:cs="Calibri"/>
                <w:color w:val="000000"/>
                <w:sz w:val="22"/>
                <w:szCs w:val="22"/>
              </w:rPr>
            </w:pPr>
          </w:p>
        </w:tc>
        <w:tc>
          <w:tcPr>
            <w:tcW w:w="1340" w:type="dxa"/>
            <w:tcBorders>
              <w:top w:val="single" w:sz="4" w:space="0" w:color="auto"/>
              <w:left w:val="nil"/>
              <w:bottom w:val="single" w:sz="4" w:space="0" w:color="auto"/>
              <w:right w:val="single" w:sz="4" w:space="0" w:color="auto"/>
            </w:tcBorders>
            <w:shd w:val="clear" w:color="000000" w:fill="FFFFFF"/>
            <w:noWrap/>
            <w:vAlign w:val="center"/>
          </w:tcPr>
          <w:p w14:paraId="18FC58E7" w14:textId="77777777" w:rsidR="00FD3260" w:rsidRDefault="00FD3260" w:rsidP="003D1546">
            <w:pPr>
              <w:rPr>
                <w:rFonts w:ascii="GHEA Grapalat" w:hAnsi="GHEA Grapalat" w:cs="Calibri"/>
                <w:b/>
                <w:bCs/>
                <w:color w:val="000000"/>
                <w:sz w:val="22"/>
                <w:szCs w:val="22"/>
              </w:rPr>
            </w:pPr>
          </w:p>
        </w:tc>
        <w:tc>
          <w:tcPr>
            <w:tcW w:w="1363" w:type="dxa"/>
            <w:tcBorders>
              <w:top w:val="single" w:sz="4" w:space="0" w:color="auto"/>
              <w:left w:val="nil"/>
              <w:bottom w:val="single" w:sz="4" w:space="0" w:color="auto"/>
              <w:right w:val="single" w:sz="4" w:space="0" w:color="auto"/>
            </w:tcBorders>
            <w:shd w:val="clear" w:color="auto" w:fill="auto"/>
            <w:noWrap/>
            <w:vAlign w:val="center"/>
          </w:tcPr>
          <w:p w14:paraId="23EB49D8" w14:textId="77777777" w:rsidR="00FD3260" w:rsidRDefault="00FD3260" w:rsidP="003D1546">
            <w:pPr>
              <w:jc w:val="right"/>
              <w:textAlignment w:val="center"/>
              <w:rPr>
                <w:rFonts w:ascii="GHEA Grapalat" w:hAnsi="GHEA Grapalat" w:cs="Calibri"/>
                <w:b/>
                <w:bCs/>
                <w:color w:val="000000"/>
                <w:sz w:val="22"/>
                <w:szCs w:val="22"/>
              </w:rPr>
            </w:pPr>
            <w:r>
              <w:rPr>
                <w:rFonts w:ascii="Calibri" w:eastAsia="SimSun" w:hAnsi="Calibri" w:cs="Calibri"/>
                <w:b/>
                <w:bCs/>
                <w:color w:val="000000"/>
                <w:lang w:val="en-US" w:eastAsia="zh-CN" w:bidi="ar"/>
              </w:rPr>
              <w:t>30000,000</w:t>
            </w:r>
          </w:p>
        </w:tc>
      </w:tr>
    </w:tbl>
    <w:p w14:paraId="2EDC1E32" w14:textId="77777777" w:rsidR="00DF1459" w:rsidRPr="00014D1A" w:rsidRDefault="00DF1459" w:rsidP="00A7759A">
      <w:pPr>
        <w:jc w:val="center"/>
        <w:rPr>
          <w:rFonts w:ascii="GHEA Grapalat" w:hAnsi="GHEA Grapalat"/>
          <w:bCs/>
          <w:sz w:val="22"/>
          <w:szCs w:val="20"/>
        </w:rPr>
      </w:pPr>
    </w:p>
    <w:p w14:paraId="1FF2C887" w14:textId="58D7FB62" w:rsidR="00FA2C2D" w:rsidRPr="00D86A06" w:rsidRDefault="00DF1459" w:rsidP="00D86A06">
      <w:pPr>
        <w:jc w:val="center"/>
        <w:rPr>
          <w:rFonts w:ascii="GHEA Grapalat" w:hAnsi="GHEA Grapalat" w:cs="Sylfaen"/>
          <w:b/>
          <w:bCs/>
          <w:color w:val="000000"/>
        </w:rPr>
      </w:pPr>
      <w:r>
        <w:rPr>
          <w:rFonts w:ascii="GHEA Grapalat" w:hAnsi="GHEA Grapalat"/>
          <w:b/>
          <w:sz w:val="22"/>
          <w:szCs w:val="22"/>
        </w:rPr>
        <w:lastRenderedPageBreak/>
        <w:t>Для выполнения работ требуется лицензия 3-го класса на выполнение работ в жилых, общественных и промышленных помещениях</w:t>
      </w:r>
    </w:p>
    <w:p w14:paraId="76BDDE43" w14:textId="348428CE" w:rsidR="00D86A06" w:rsidRPr="00D86A06" w:rsidRDefault="00D86A06" w:rsidP="00D86A06">
      <w:pPr>
        <w:widowControl w:val="0"/>
        <w:spacing w:line="360" w:lineRule="auto"/>
        <w:ind w:firstLine="567"/>
        <w:jc w:val="center"/>
        <w:rPr>
          <w:rFonts w:ascii="GHEA Grapalat" w:hAnsi="GHEA Grapalat" w:cs="Sylfaen"/>
          <w:b/>
          <w:bCs/>
          <w:color w:val="000000"/>
        </w:rPr>
      </w:pPr>
    </w:p>
    <w:tbl>
      <w:tblPr>
        <w:tblW w:w="9639" w:type="dxa"/>
        <w:jc w:val="center"/>
        <w:tblLook w:val="0000" w:firstRow="0" w:lastRow="0" w:firstColumn="0" w:lastColumn="0" w:noHBand="0" w:noVBand="0"/>
      </w:tblPr>
      <w:tblGrid>
        <w:gridCol w:w="4536"/>
        <w:gridCol w:w="760"/>
        <w:gridCol w:w="4343"/>
      </w:tblGrid>
      <w:tr w:rsidR="00BB28C8" w:rsidRPr="00D86A06" w14:paraId="42AE0D35" w14:textId="77777777" w:rsidTr="00FA2C2D">
        <w:trPr>
          <w:jc w:val="center"/>
        </w:trPr>
        <w:tc>
          <w:tcPr>
            <w:tcW w:w="4536" w:type="dxa"/>
          </w:tcPr>
          <w:p w14:paraId="44F0832E" w14:textId="77777777" w:rsidR="00BB28C8" w:rsidRPr="00D86A06" w:rsidRDefault="00BB28C8" w:rsidP="003D2146">
            <w:pPr>
              <w:widowControl w:val="0"/>
              <w:spacing w:after="160" w:line="360" w:lineRule="auto"/>
              <w:ind w:firstLine="34"/>
              <w:jc w:val="center"/>
              <w:rPr>
                <w:rFonts w:ascii="GHEA Grapalat" w:hAnsi="GHEA Grapalat" w:cs="Sylfaen"/>
                <w:b/>
                <w:bCs/>
              </w:rPr>
            </w:pPr>
            <w:r w:rsidRPr="00D86A06">
              <w:rPr>
                <w:rFonts w:ascii="GHEA Grapalat" w:hAnsi="GHEA Grapalat"/>
                <w:b/>
              </w:rPr>
              <w:t>ЗАКАЗЧИК</w:t>
            </w:r>
          </w:p>
          <w:p w14:paraId="59E5545A" w14:textId="77777777" w:rsidR="00BB28C8" w:rsidRPr="00D86A06" w:rsidRDefault="00BB28C8" w:rsidP="003D2146">
            <w:pPr>
              <w:widowControl w:val="0"/>
              <w:ind w:firstLine="34"/>
              <w:jc w:val="center"/>
              <w:rPr>
                <w:rFonts w:ascii="GHEA Grapalat" w:hAnsi="GHEA Grapalat"/>
                <w:lang w:val="en-US"/>
              </w:rPr>
            </w:pPr>
            <w:r w:rsidRPr="00D86A06">
              <w:rPr>
                <w:rFonts w:ascii="GHEA Grapalat" w:hAnsi="GHEA Grapalat"/>
                <w:lang w:val="en-US"/>
              </w:rPr>
              <w:t>_______________________</w:t>
            </w:r>
          </w:p>
          <w:p w14:paraId="4DE1D5F7" w14:textId="77777777" w:rsidR="00BB28C8" w:rsidRPr="00D86A06" w:rsidRDefault="00BB28C8" w:rsidP="003D2146">
            <w:pPr>
              <w:widowControl w:val="0"/>
              <w:spacing w:after="160" w:line="360" w:lineRule="auto"/>
              <w:ind w:firstLine="34"/>
              <w:jc w:val="center"/>
              <w:rPr>
                <w:rFonts w:ascii="GHEA Grapalat" w:hAnsi="GHEA Grapalat"/>
                <w:vertAlign w:val="superscript"/>
              </w:rPr>
            </w:pPr>
            <w:r w:rsidRPr="00D86A06">
              <w:rPr>
                <w:rFonts w:ascii="GHEA Grapalat" w:hAnsi="GHEA Grapalat"/>
                <w:vertAlign w:val="superscript"/>
              </w:rPr>
              <w:t>/подпись/</w:t>
            </w:r>
          </w:p>
          <w:p w14:paraId="6BDA3354" w14:textId="77777777" w:rsidR="00BB28C8" w:rsidRPr="00D86A06" w:rsidRDefault="00BB28C8" w:rsidP="003D2146">
            <w:pPr>
              <w:widowControl w:val="0"/>
              <w:spacing w:after="160" w:line="360" w:lineRule="auto"/>
              <w:ind w:firstLine="34"/>
              <w:jc w:val="center"/>
              <w:rPr>
                <w:rFonts w:ascii="GHEA Grapalat" w:hAnsi="GHEA Grapalat"/>
              </w:rPr>
            </w:pPr>
            <w:r w:rsidRPr="00D86A06">
              <w:rPr>
                <w:rFonts w:ascii="GHEA Grapalat" w:hAnsi="GHEA Grapalat"/>
              </w:rPr>
              <w:t>М. П.</w:t>
            </w:r>
          </w:p>
        </w:tc>
        <w:tc>
          <w:tcPr>
            <w:tcW w:w="760" w:type="dxa"/>
          </w:tcPr>
          <w:p w14:paraId="2CF00C1C" w14:textId="77777777" w:rsidR="00BB28C8" w:rsidRPr="00D86A06" w:rsidRDefault="00BB28C8" w:rsidP="003D2146">
            <w:pPr>
              <w:widowControl w:val="0"/>
              <w:spacing w:after="160" w:line="360" w:lineRule="auto"/>
              <w:ind w:firstLine="34"/>
              <w:jc w:val="center"/>
              <w:rPr>
                <w:rFonts w:ascii="GHEA Grapalat" w:hAnsi="GHEA Grapalat"/>
              </w:rPr>
            </w:pPr>
          </w:p>
        </w:tc>
        <w:tc>
          <w:tcPr>
            <w:tcW w:w="4343" w:type="dxa"/>
          </w:tcPr>
          <w:p w14:paraId="100D6BE9" w14:textId="77777777" w:rsidR="00BB28C8" w:rsidRPr="00D86A06" w:rsidRDefault="00BB28C8" w:rsidP="003D2146">
            <w:pPr>
              <w:widowControl w:val="0"/>
              <w:spacing w:after="160" w:line="360" w:lineRule="auto"/>
              <w:ind w:firstLine="34"/>
              <w:jc w:val="center"/>
              <w:rPr>
                <w:rFonts w:ascii="GHEA Grapalat" w:hAnsi="GHEA Grapalat" w:cs="Sylfaen"/>
                <w:b/>
                <w:bCs/>
              </w:rPr>
            </w:pPr>
            <w:r w:rsidRPr="00D86A06">
              <w:rPr>
                <w:rFonts w:ascii="GHEA Grapalat" w:hAnsi="GHEA Grapalat"/>
                <w:b/>
              </w:rPr>
              <w:t>ПОДРЯДЧИК</w:t>
            </w:r>
          </w:p>
          <w:p w14:paraId="6DF18609" w14:textId="77777777" w:rsidR="00BB28C8" w:rsidRPr="00D86A06" w:rsidRDefault="00BB28C8" w:rsidP="003D2146">
            <w:pPr>
              <w:widowControl w:val="0"/>
              <w:ind w:firstLine="34"/>
              <w:jc w:val="center"/>
              <w:rPr>
                <w:rFonts w:ascii="GHEA Grapalat" w:hAnsi="GHEA Grapalat"/>
                <w:lang w:val="en-US"/>
              </w:rPr>
            </w:pPr>
            <w:r w:rsidRPr="00D86A06">
              <w:rPr>
                <w:rFonts w:ascii="GHEA Grapalat" w:hAnsi="GHEA Grapalat"/>
                <w:lang w:val="en-US"/>
              </w:rPr>
              <w:t>___________________</w:t>
            </w:r>
          </w:p>
          <w:p w14:paraId="65AFF08B" w14:textId="77777777" w:rsidR="00BB28C8" w:rsidRPr="00D86A06" w:rsidRDefault="00BB28C8" w:rsidP="003D2146">
            <w:pPr>
              <w:widowControl w:val="0"/>
              <w:spacing w:after="160" w:line="360" w:lineRule="auto"/>
              <w:ind w:firstLine="34"/>
              <w:jc w:val="center"/>
              <w:rPr>
                <w:rFonts w:ascii="GHEA Grapalat" w:hAnsi="GHEA Grapalat"/>
                <w:vertAlign w:val="superscript"/>
              </w:rPr>
            </w:pPr>
            <w:r w:rsidRPr="00D86A06">
              <w:rPr>
                <w:rFonts w:ascii="GHEA Grapalat" w:hAnsi="GHEA Grapalat"/>
                <w:vertAlign w:val="superscript"/>
              </w:rPr>
              <w:t>/подпись/</w:t>
            </w:r>
          </w:p>
          <w:p w14:paraId="29ABE647" w14:textId="77777777" w:rsidR="00BB28C8" w:rsidRPr="00D86A06" w:rsidRDefault="00BB28C8" w:rsidP="003D2146">
            <w:pPr>
              <w:widowControl w:val="0"/>
              <w:spacing w:after="160" w:line="360" w:lineRule="auto"/>
              <w:ind w:firstLine="34"/>
              <w:jc w:val="center"/>
              <w:rPr>
                <w:rFonts w:ascii="GHEA Grapalat" w:hAnsi="GHEA Grapalat"/>
              </w:rPr>
            </w:pPr>
            <w:r w:rsidRPr="00D86A06">
              <w:rPr>
                <w:rFonts w:ascii="GHEA Grapalat" w:hAnsi="GHEA Grapalat"/>
              </w:rPr>
              <w:t>М. П.</w:t>
            </w:r>
          </w:p>
        </w:tc>
      </w:tr>
    </w:tbl>
    <w:p w14:paraId="2A3D74CF" w14:textId="77777777" w:rsidR="00BB28C8" w:rsidRDefault="00BB28C8" w:rsidP="00BB28C8">
      <w:pPr>
        <w:widowControl w:val="0"/>
        <w:spacing w:after="160" w:line="360" w:lineRule="auto"/>
        <w:ind w:firstLine="567"/>
        <w:jc w:val="right"/>
        <w:rPr>
          <w:rFonts w:ascii="GHEA Grapalat" w:hAnsi="GHEA Grapalat"/>
          <w:i/>
        </w:rPr>
      </w:pPr>
    </w:p>
    <w:p w14:paraId="12B6F8C7" w14:textId="77777777" w:rsidR="00BB28C8" w:rsidRDefault="00BB28C8" w:rsidP="00BB28C8">
      <w:pPr>
        <w:rPr>
          <w:rFonts w:ascii="GHEA Grapalat" w:hAnsi="GHEA Grapalat"/>
          <w:i/>
        </w:rPr>
      </w:pPr>
      <w:r>
        <w:rPr>
          <w:rFonts w:ascii="GHEA Grapalat" w:hAnsi="GHEA Grapalat"/>
          <w:i/>
        </w:rPr>
        <w:br w:type="page"/>
      </w:r>
    </w:p>
    <w:p w14:paraId="10729A07" w14:textId="77777777" w:rsidR="00BB28C8" w:rsidRPr="009F3DC7" w:rsidRDefault="00BB28C8" w:rsidP="00744EF0">
      <w:pPr>
        <w:widowControl w:val="0"/>
        <w:ind w:firstLine="567"/>
        <w:jc w:val="right"/>
        <w:rPr>
          <w:rFonts w:ascii="GHEA Grapalat" w:hAnsi="GHEA Grapalat" w:cs="Arial"/>
          <w:i/>
        </w:rPr>
      </w:pPr>
      <w:r w:rsidRPr="009F3DC7">
        <w:rPr>
          <w:rFonts w:ascii="GHEA Grapalat" w:hAnsi="GHEA Grapalat"/>
          <w:i/>
        </w:rPr>
        <w:lastRenderedPageBreak/>
        <w:t>Приложение № 2</w:t>
      </w:r>
    </w:p>
    <w:p w14:paraId="178BA6B5" w14:textId="77777777" w:rsidR="00BB28C8" w:rsidRPr="009F3DC7" w:rsidRDefault="00BB28C8" w:rsidP="00744EF0">
      <w:pPr>
        <w:widowControl w:val="0"/>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63872F04" w14:textId="77777777" w:rsidR="00BB28C8" w:rsidRPr="009F3DC7" w:rsidRDefault="00BB28C8" w:rsidP="00744EF0">
      <w:pPr>
        <w:widowControl w:val="0"/>
        <w:ind w:firstLine="567"/>
        <w:jc w:val="center"/>
        <w:rPr>
          <w:rFonts w:ascii="GHEA Grapalat" w:hAnsi="GHEA Grapalat" w:cs="Sylfaen"/>
          <w:b/>
        </w:rPr>
      </w:pPr>
    </w:p>
    <w:p w14:paraId="54238E4F" w14:textId="77777777" w:rsidR="00BB28C8" w:rsidRPr="009F3DC7" w:rsidRDefault="00BB28C8" w:rsidP="00744EF0">
      <w:pPr>
        <w:widowControl w:val="0"/>
        <w:ind w:firstLine="567"/>
        <w:jc w:val="center"/>
        <w:rPr>
          <w:rFonts w:ascii="GHEA Grapalat" w:hAnsi="GHEA Grapalat"/>
          <w:b/>
        </w:rPr>
      </w:pPr>
      <w:r w:rsidRPr="009F3DC7">
        <w:rPr>
          <w:rFonts w:ascii="GHEA Grapalat" w:hAnsi="GHEA Grapalat"/>
          <w:b/>
        </w:rPr>
        <w:t>КАЛЕНДАРНЫЙ ГРАФИК</w:t>
      </w:r>
    </w:p>
    <w:p w14:paraId="73174F14" w14:textId="77777777" w:rsidR="00BB28C8" w:rsidRPr="009F3DC7" w:rsidRDefault="00BB28C8" w:rsidP="00744EF0">
      <w:pPr>
        <w:widowControl w:val="0"/>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"наименование работ"</w:t>
      </w:r>
    </w:p>
    <w:tbl>
      <w:tblPr>
        <w:tblW w:w="11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7"/>
        <w:gridCol w:w="2607"/>
        <w:gridCol w:w="16"/>
        <w:gridCol w:w="1356"/>
        <w:gridCol w:w="236"/>
        <w:gridCol w:w="3580"/>
        <w:gridCol w:w="16"/>
        <w:gridCol w:w="1916"/>
        <w:gridCol w:w="9"/>
        <w:gridCol w:w="7"/>
        <w:gridCol w:w="895"/>
      </w:tblGrid>
      <w:tr w:rsidR="00BB28C8" w:rsidRPr="009F3DC7" w14:paraId="3B0B6619" w14:textId="77777777" w:rsidTr="00F80C6A">
        <w:trPr>
          <w:gridAfter w:val="1"/>
          <w:wAfter w:w="895" w:type="dxa"/>
          <w:cantSplit/>
          <w:jc w:val="center"/>
        </w:trPr>
        <w:tc>
          <w:tcPr>
            <w:tcW w:w="747" w:type="dxa"/>
            <w:vMerge w:val="restart"/>
            <w:vAlign w:val="center"/>
          </w:tcPr>
          <w:p w14:paraId="60419F0F"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2623" w:type="dxa"/>
            <w:gridSpan w:val="2"/>
            <w:vMerge w:val="restart"/>
            <w:vAlign w:val="center"/>
          </w:tcPr>
          <w:p w14:paraId="507FF8C3"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14:paraId="58772369"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7120" w:type="dxa"/>
            <w:gridSpan w:val="7"/>
            <w:vAlign w:val="center"/>
          </w:tcPr>
          <w:p w14:paraId="6D96536D" w14:textId="77777777"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32"/>
              <w:t>**</w:t>
            </w:r>
          </w:p>
        </w:tc>
      </w:tr>
      <w:tr w:rsidR="00BB28C8" w:rsidRPr="009F3DC7" w14:paraId="25F1DA24" w14:textId="77777777" w:rsidTr="00F80C6A">
        <w:trPr>
          <w:gridAfter w:val="1"/>
          <w:wAfter w:w="895" w:type="dxa"/>
          <w:cantSplit/>
          <w:trHeight w:val="586"/>
          <w:jc w:val="center"/>
        </w:trPr>
        <w:tc>
          <w:tcPr>
            <w:tcW w:w="747" w:type="dxa"/>
            <w:vMerge/>
            <w:vAlign w:val="center"/>
          </w:tcPr>
          <w:p w14:paraId="3F589D55" w14:textId="77777777" w:rsidR="00BB28C8" w:rsidRPr="00517562" w:rsidRDefault="00BB28C8" w:rsidP="003D2146">
            <w:pPr>
              <w:widowControl w:val="0"/>
              <w:spacing w:after="120"/>
              <w:jc w:val="both"/>
              <w:rPr>
                <w:rFonts w:ascii="GHEA Grapalat" w:hAnsi="GHEA Grapalat"/>
                <w:sz w:val="20"/>
                <w:szCs w:val="20"/>
              </w:rPr>
            </w:pPr>
          </w:p>
        </w:tc>
        <w:tc>
          <w:tcPr>
            <w:tcW w:w="2623" w:type="dxa"/>
            <w:gridSpan w:val="2"/>
            <w:vMerge/>
          </w:tcPr>
          <w:p w14:paraId="45988DF6" w14:textId="77777777" w:rsidR="00BB28C8" w:rsidRPr="00517562" w:rsidRDefault="00BB28C8" w:rsidP="003D2146">
            <w:pPr>
              <w:widowControl w:val="0"/>
              <w:spacing w:after="120"/>
              <w:rPr>
                <w:rFonts w:ascii="GHEA Grapalat" w:hAnsi="GHEA Grapalat"/>
                <w:sz w:val="20"/>
                <w:szCs w:val="20"/>
              </w:rPr>
            </w:pPr>
          </w:p>
        </w:tc>
        <w:tc>
          <w:tcPr>
            <w:tcW w:w="5188" w:type="dxa"/>
            <w:gridSpan w:val="4"/>
            <w:vAlign w:val="center"/>
          </w:tcPr>
          <w:p w14:paraId="088AE62B"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932" w:type="dxa"/>
            <w:gridSpan w:val="3"/>
            <w:vAlign w:val="center"/>
          </w:tcPr>
          <w:p w14:paraId="53ACC441"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F80C6A" w:rsidRPr="009F3DC7" w14:paraId="3AC1B90F" w14:textId="77777777" w:rsidTr="00F80C6A">
        <w:trPr>
          <w:gridAfter w:val="2"/>
          <w:wAfter w:w="902" w:type="dxa"/>
          <w:trHeight w:val="586"/>
          <w:jc w:val="center"/>
        </w:trPr>
        <w:tc>
          <w:tcPr>
            <w:tcW w:w="747" w:type="dxa"/>
            <w:vAlign w:val="center"/>
          </w:tcPr>
          <w:p w14:paraId="4A4A5977" w14:textId="77777777" w:rsidR="00F80C6A" w:rsidRPr="00EA4A71" w:rsidRDefault="00F80C6A" w:rsidP="00F80C6A">
            <w:pPr>
              <w:widowControl w:val="0"/>
              <w:spacing w:after="120"/>
              <w:rPr>
                <w:rFonts w:ascii="GHEA Grapalat" w:hAnsi="GHEA Grapalat" w:cs="Calibri"/>
                <w:color w:val="000000"/>
                <w:sz w:val="20"/>
                <w:szCs w:val="20"/>
                <w:lang w:val="hy-AM"/>
              </w:rPr>
            </w:pPr>
            <w:r w:rsidRPr="00EA4A71">
              <w:rPr>
                <w:rFonts w:ascii="GHEA Grapalat" w:hAnsi="GHEA Grapalat" w:cs="Calibri"/>
                <w:color w:val="000000"/>
                <w:sz w:val="20"/>
                <w:szCs w:val="20"/>
                <w:lang w:val="hy-AM"/>
              </w:rPr>
              <w:t>1</w:t>
            </w:r>
          </w:p>
        </w:tc>
        <w:tc>
          <w:tcPr>
            <w:tcW w:w="2623" w:type="dxa"/>
            <w:gridSpan w:val="2"/>
            <w:vAlign w:val="center"/>
          </w:tcPr>
          <w:p w14:paraId="21570186" w14:textId="2E380531" w:rsidR="00F80C6A" w:rsidRPr="00EA4A71" w:rsidRDefault="00713780" w:rsidP="00F80C6A">
            <w:pPr>
              <w:widowControl w:val="0"/>
              <w:spacing w:after="120"/>
              <w:rPr>
                <w:rFonts w:ascii="GHEA Grapalat" w:hAnsi="GHEA Grapalat" w:cs="Calibri"/>
                <w:color w:val="000000"/>
                <w:sz w:val="20"/>
                <w:szCs w:val="20"/>
                <w:lang w:val="hy-AM"/>
              </w:rPr>
            </w:pPr>
            <w:r>
              <w:rPr>
                <w:rFonts w:ascii="GHEA Grapalat" w:hAnsi="GHEA Grapalat" w:cs="Calibri"/>
                <w:color w:val="000000"/>
                <w:sz w:val="20"/>
                <w:szCs w:val="20"/>
                <w:lang w:val="hy-AM"/>
              </w:rPr>
              <w:t>Текущий ремонт дворовых территорий административного района Аван и ремонт лестниц в соответствии</w:t>
            </w:r>
          </w:p>
        </w:tc>
        <w:tc>
          <w:tcPr>
            <w:tcW w:w="5188" w:type="dxa"/>
            <w:gridSpan w:val="4"/>
            <w:vAlign w:val="center"/>
          </w:tcPr>
          <w:p w14:paraId="21E23C9C" w14:textId="7080DC11" w:rsidR="00F80C6A" w:rsidRPr="00EA4A71" w:rsidRDefault="00F80C6A" w:rsidP="00F80C6A">
            <w:pPr>
              <w:widowControl w:val="0"/>
              <w:spacing w:after="120"/>
              <w:rPr>
                <w:rFonts w:ascii="GHEA Grapalat" w:hAnsi="GHEA Grapalat" w:cs="Calibri"/>
                <w:color w:val="000000"/>
                <w:sz w:val="20"/>
                <w:szCs w:val="20"/>
                <w:lang w:val="hy-AM"/>
              </w:rPr>
            </w:pPr>
            <w:r w:rsidRPr="00EA4A71">
              <w:rPr>
                <w:rFonts w:ascii="GHEA Grapalat" w:hAnsi="GHEA Grapalat" w:cs="Calibri"/>
                <w:color w:val="000000"/>
                <w:sz w:val="20"/>
                <w:szCs w:val="20"/>
                <w:lang w:val="hy-AM"/>
              </w:rPr>
              <w:t xml:space="preserve">Со дня ратификации настоящего договора работ </w:t>
            </w:r>
          </w:p>
        </w:tc>
        <w:tc>
          <w:tcPr>
            <w:tcW w:w="1925" w:type="dxa"/>
            <w:gridSpan w:val="2"/>
          </w:tcPr>
          <w:p w14:paraId="7F3BF8B8" w14:textId="39CEA15D" w:rsidR="00F80C6A" w:rsidRPr="00EA4A71" w:rsidRDefault="007408B4" w:rsidP="00F80C6A">
            <w:pPr>
              <w:widowControl w:val="0"/>
              <w:spacing w:after="120"/>
              <w:rPr>
                <w:rFonts w:ascii="GHEA Grapalat" w:hAnsi="GHEA Grapalat" w:cs="Calibri"/>
                <w:color w:val="000000"/>
                <w:sz w:val="20"/>
                <w:szCs w:val="20"/>
                <w:lang w:val="hy-AM"/>
              </w:rPr>
            </w:pPr>
            <w:r w:rsidRPr="00973BDF">
              <w:rPr>
                <w:rFonts w:ascii="GHEA Grapalat" w:hAnsi="GHEA Grapalat"/>
                <w:sz w:val="20"/>
                <w:szCs w:val="20"/>
              </w:rPr>
              <w:t xml:space="preserve">до </w:t>
            </w:r>
            <w:r w:rsidR="009D097D">
              <w:rPr>
                <w:rFonts w:ascii="GHEA Grapalat" w:hAnsi="GHEA Grapalat"/>
                <w:sz w:val="20"/>
                <w:szCs w:val="20"/>
                <w:lang w:val="en-US"/>
              </w:rPr>
              <w:t>9</w:t>
            </w:r>
            <w:r w:rsidRPr="00973BDF">
              <w:rPr>
                <w:rFonts w:ascii="GHEA Grapalat" w:hAnsi="GHEA Grapalat"/>
                <w:sz w:val="20"/>
                <w:szCs w:val="20"/>
              </w:rPr>
              <w:t>0 календарного дня включительно</w:t>
            </w:r>
          </w:p>
        </w:tc>
      </w:tr>
      <w:tr w:rsidR="00521B73" w:rsidRPr="009F3DC7" w14:paraId="66490128" w14:textId="77777777" w:rsidTr="00F80C6A">
        <w:trPr>
          <w:gridAfter w:val="3"/>
          <w:wAfter w:w="911" w:type="dxa"/>
          <w:cantSplit/>
          <w:trHeight w:val="586"/>
          <w:jc w:val="center"/>
        </w:trPr>
        <w:tc>
          <w:tcPr>
            <w:tcW w:w="3354" w:type="dxa"/>
            <w:gridSpan w:val="2"/>
            <w:vAlign w:val="center"/>
          </w:tcPr>
          <w:p w14:paraId="5585B913" w14:textId="77777777" w:rsidR="00521B73" w:rsidRPr="00517562" w:rsidRDefault="00521B73" w:rsidP="00521B73">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5188" w:type="dxa"/>
            <w:gridSpan w:val="4"/>
            <w:vAlign w:val="center"/>
          </w:tcPr>
          <w:p w14:paraId="0619FEF9" w14:textId="77777777" w:rsidR="00521B73" w:rsidRPr="00517562" w:rsidRDefault="00521B73" w:rsidP="00521B73">
            <w:pPr>
              <w:widowControl w:val="0"/>
              <w:spacing w:after="120"/>
              <w:jc w:val="center"/>
              <w:rPr>
                <w:rFonts w:ascii="GHEA Grapalat" w:hAnsi="GHEA Grapalat"/>
                <w:b/>
                <w:sz w:val="20"/>
                <w:szCs w:val="20"/>
              </w:rPr>
            </w:pPr>
          </w:p>
        </w:tc>
        <w:tc>
          <w:tcPr>
            <w:tcW w:w="1932" w:type="dxa"/>
            <w:gridSpan w:val="2"/>
            <w:vAlign w:val="center"/>
          </w:tcPr>
          <w:p w14:paraId="2E574D9B" w14:textId="77777777" w:rsidR="00521B73" w:rsidRPr="00517562" w:rsidRDefault="00521B73" w:rsidP="00521B73">
            <w:pPr>
              <w:widowControl w:val="0"/>
              <w:spacing w:after="120"/>
              <w:jc w:val="center"/>
              <w:rPr>
                <w:rFonts w:ascii="GHEA Grapalat" w:hAnsi="GHEA Grapalat"/>
                <w:b/>
                <w:sz w:val="20"/>
                <w:szCs w:val="20"/>
              </w:rPr>
            </w:pPr>
          </w:p>
        </w:tc>
      </w:tr>
      <w:tr w:rsidR="00BB28C8" w:rsidRPr="009F3DC7" w14:paraId="5C371962" w14:textId="77777777" w:rsidTr="00F80C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4726" w:type="dxa"/>
            <w:gridSpan w:val="4"/>
          </w:tcPr>
          <w:p w14:paraId="353CBF34"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76800CE6"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14:paraId="297BB9AF"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0A8F383B"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236" w:type="dxa"/>
          </w:tcPr>
          <w:p w14:paraId="336CF81D" w14:textId="77777777" w:rsidR="00BB28C8" w:rsidRPr="009F3DC7" w:rsidRDefault="00BB28C8" w:rsidP="003D2146">
            <w:pPr>
              <w:widowControl w:val="0"/>
              <w:spacing w:after="160" w:line="360" w:lineRule="auto"/>
              <w:jc w:val="center"/>
              <w:rPr>
                <w:rFonts w:ascii="GHEA Grapalat" w:hAnsi="GHEA Grapalat"/>
              </w:rPr>
            </w:pPr>
          </w:p>
        </w:tc>
        <w:tc>
          <w:tcPr>
            <w:tcW w:w="6423" w:type="dxa"/>
            <w:gridSpan w:val="6"/>
          </w:tcPr>
          <w:p w14:paraId="767751B7"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5A86C9DF"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14:paraId="7FFB5B88"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68F36358"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07360B24" w14:textId="4ABC4BC0" w:rsidR="00264532" w:rsidRDefault="00264532" w:rsidP="00BB28C8">
      <w:pPr>
        <w:widowControl w:val="0"/>
        <w:spacing w:after="160" w:line="360" w:lineRule="auto"/>
        <w:ind w:firstLine="567"/>
        <w:jc w:val="right"/>
        <w:rPr>
          <w:rFonts w:ascii="GHEA Grapalat" w:hAnsi="GHEA Grapalat"/>
          <w:i/>
        </w:rPr>
      </w:pPr>
    </w:p>
    <w:p w14:paraId="34B2D30D" w14:textId="4B576C71" w:rsidR="006725DE" w:rsidRDefault="006725DE" w:rsidP="00BB28C8">
      <w:pPr>
        <w:widowControl w:val="0"/>
        <w:spacing w:after="160" w:line="360" w:lineRule="auto"/>
        <w:ind w:firstLine="567"/>
        <w:jc w:val="right"/>
        <w:rPr>
          <w:rFonts w:ascii="GHEA Grapalat" w:hAnsi="GHEA Grapalat"/>
          <w:i/>
        </w:rPr>
      </w:pPr>
    </w:p>
    <w:p w14:paraId="73E81944" w14:textId="2A1E4D53" w:rsidR="006725DE" w:rsidRDefault="006725DE" w:rsidP="00BB28C8">
      <w:pPr>
        <w:widowControl w:val="0"/>
        <w:spacing w:after="160" w:line="360" w:lineRule="auto"/>
        <w:ind w:firstLine="567"/>
        <w:jc w:val="right"/>
        <w:rPr>
          <w:rFonts w:ascii="GHEA Grapalat" w:hAnsi="GHEA Grapalat"/>
          <w:i/>
        </w:rPr>
      </w:pPr>
    </w:p>
    <w:p w14:paraId="67893A4C" w14:textId="4FC7B930" w:rsidR="006725DE" w:rsidRDefault="006725DE" w:rsidP="00BB28C8">
      <w:pPr>
        <w:widowControl w:val="0"/>
        <w:spacing w:after="160" w:line="360" w:lineRule="auto"/>
        <w:ind w:firstLine="567"/>
        <w:jc w:val="right"/>
        <w:rPr>
          <w:rFonts w:ascii="GHEA Grapalat" w:hAnsi="GHEA Grapalat"/>
          <w:i/>
        </w:rPr>
      </w:pPr>
    </w:p>
    <w:p w14:paraId="3C183809" w14:textId="082A83B2" w:rsidR="009508DF" w:rsidRDefault="009508DF" w:rsidP="00BB28C8">
      <w:pPr>
        <w:widowControl w:val="0"/>
        <w:spacing w:after="160" w:line="360" w:lineRule="auto"/>
        <w:ind w:firstLine="567"/>
        <w:jc w:val="right"/>
        <w:rPr>
          <w:rFonts w:ascii="GHEA Grapalat" w:hAnsi="GHEA Grapalat"/>
          <w:i/>
        </w:rPr>
      </w:pPr>
    </w:p>
    <w:p w14:paraId="620AEFA5" w14:textId="58987EAE" w:rsidR="009508DF" w:rsidRDefault="009508DF" w:rsidP="00BB28C8">
      <w:pPr>
        <w:widowControl w:val="0"/>
        <w:spacing w:after="160" w:line="360" w:lineRule="auto"/>
        <w:ind w:firstLine="567"/>
        <w:jc w:val="right"/>
        <w:rPr>
          <w:rFonts w:ascii="GHEA Grapalat" w:hAnsi="GHEA Grapalat"/>
          <w:i/>
        </w:rPr>
      </w:pPr>
    </w:p>
    <w:p w14:paraId="6D40CF12" w14:textId="2C1E4AC2" w:rsidR="009508DF" w:rsidRDefault="009508DF" w:rsidP="00BB28C8">
      <w:pPr>
        <w:widowControl w:val="0"/>
        <w:spacing w:after="160" w:line="360" w:lineRule="auto"/>
        <w:ind w:firstLine="567"/>
        <w:jc w:val="right"/>
        <w:rPr>
          <w:rFonts w:ascii="GHEA Grapalat" w:hAnsi="GHEA Grapalat"/>
          <w:i/>
        </w:rPr>
      </w:pPr>
    </w:p>
    <w:p w14:paraId="2126C6E6" w14:textId="67A937E6" w:rsidR="00F16543" w:rsidRDefault="00F16543" w:rsidP="00BB28C8">
      <w:pPr>
        <w:widowControl w:val="0"/>
        <w:spacing w:after="160" w:line="360" w:lineRule="auto"/>
        <w:ind w:firstLine="567"/>
        <w:jc w:val="right"/>
        <w:rPr>
          <w:rFonts w:ascii="GHEA Grapalat" w:hAnsi="GHEA Grapalat"/>
          <w:i/>
        </w:rPr>
      </w:pPr>
    </w:p>
    <w:p w14:paraId="61D2644B" w14:textId="5F5E871B" w:rsidR="00F16543" w:rsidRDefault="00F16543" w:rsidP="00BB28C8">
      <w:pPr>
        <w:widowControl w:val="0"/>
        <w:spacing w:after="160" w:line="360" w:lineRule="auto"/>
        <w:ind w:firstLine="567"/>
        <w:jc w:val="right"/>
        <w:rPr>
          <w:rFonts w:ascii="GHEA Grapalat" w:hAnsi="GHEA Grapalat"/>
          <w:i/>
        </w:rPr>
      </w:pPr>
    </w:p>
    <w:p w14:paraId="48720C4C" w14:textId="5A4E9241" w:rsidR="00F16543" w:rsidRDefault="00F16543" w:rsidP="00BB28C8">
      <w:pPr>
        <w:widowControl w:val="0"/>
        <w:spacing w:after="160" w:line="360" w:lineRule="auto"/>
        <w:ind w:firstLine="567"/>
        <w:jc w:val="right"/>
        <w:rPr>
          <w:rFonts w:ascii="GHEA Grapalat" w:hAnsi="GHEA Grapalat"/>
          <w:i/>
        </w:rPr>
      </w:pPr>
    </w:p>
    <w:p w14:paraId="134DAEDE" w14:textId="77777777" w:rsidR="00F16543" w:rsidRDefault="00F16543" w:rsidP="00BB28C8">
      <w:pPr>
        <w:widowControl w:val="0"/>
        <w:spacing w:after="160" w:line="360" w:lineRule="auto"/>
        <w:ind w:firstLine="567"/>
        <w:jc w:val="right"/>
        <w:rPr>
          <w:rFonts w:ascii="GHEA Grapalat" w:hAnsi="GHEA Grapalat"/>
          <w:i/>
        </w:rPr>
      </w:pPr>
    </w:p>
    <w:p w14:paraId="3445BA27" w14:textId="5EC3CA08"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Приложение № 3</w:t>
      </w:r>
    </w:p>
    <w:p w14:paraId="720331B9"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14:paraId="7F9771F3" w14:textId="77777777" w:rsidR="00BB28C8" w:rsidRPr="009F3DC7" w:rsidRDefault="00BB28C8" w:rsidP="00BB28C8">
      <w:pPr>
        <w:widowControl w:val="0"/>
        <w:tabs>
          <w:tab w:val="left" w:pos="9540"/>
        </w:tabs>
        <w:spacing w:after="160" w:line="360" w:lineRule="auto"/>
        <w:ind w:firstLine="567"/>
        <w:jc w:val="center"/>
        <w:rPr>
          <w:rFonts w:ascii="GHEA Grapalat" w:hAnsi="GHEA Grapalat"/>
        </w:rPr>
      </w:pPr>
    </w:p>
    <w:p w14:paraId="6FFB7F45" w14:textId="77777777"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33"/>
        <w:t>*</w:t>
      </w:r>
    </w:p>
    <w:p w14:paraId="1E4E6DFC"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15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0"/>
        <w:gridCol w:w="1393"/>
        <w:gridCol w:w="2016"/>
        <w:gridCol w:w="582"/>
        <w:gridCol w:w="700"/>
        <w:gridCol w:w="337"/>
        <w:gridCol w:w="556"/>
        <w:gridCol w:w="436"/>
        <w:gridCol w:w="515"/>
        <w:gridCol w:w="477"/>
        <w:gridCol w:w="531"/>
        <w:gridCol w:w="729"/>
        <w:gridCol w:w="663"/>
        <w:gridCol w:w="594"/>
        <w:gridCol w:w="644"/>
        <w:gridCol w:w="581"/>
        <w:gridCol w:w="12"/>
      </w:tblGrid>
      <w:tr w:rsidR="00BB28C8" w:rsidRPr="00685FDC" w14:paraId="7F1987D9" w14:textId="77777777" w:rsidTr="002432E5">
        <w:trPr>
          <w:jc w:val="center"/>
        </w:trPr>
        <w:tc>
          <w:tcPr>
            <w:tcW w:w="11576" w:type="dxa"/>
            <w:gridSpan w:val="17"/>
          </w:tcPr>
          <w:p w14:paraId="41DE1006"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14:paraId="25F1C909" w14:textId="77777777" w:rsidTr="002432E5">
        <w:trPr>
          <w:gridAfter w:val="1"/>
          <w:wAfter w:w="12" w:type="dxa"/>
          <w:jc w:val="center"/>
        </w:trPr>
        <w:tc>
          <w:tcPr>
            <w:tcW w:w="810" w:type="dxa"/>
            <w:vAlign w:val="center"/>
          </w:tcPr>
          <w:p w14:paraId="117D8F97"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393" w:type="dxa"/>
            <w:vAlign w:val="center"/>
          </w:tcPr>
          <w:p w14:paraId="18FA3BCC"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2016" w:type="dxa"/>
            <w:vAlign w:val="center"/>
          </w:tcPr>
          <w:p w14:paraId="52D4AD77"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345" w:type="dxa"/>
            <w:gridSpan w:val="13"/>
            <w:vAlign w:val="center"/>
          </w:tcPr>
          <w:p w14:paraId="440F9C73" w14:textId="38D3DD53" w:rsidR="00BB28C8" w:rsidRPr="00685FDC" w:rsidRDefault="00BB28C8" w:rsidP="003D2146">
            <w:pPr>
              <w:widowControl w:val="0"/>
              <w:spacing w:after="120"/>
              <w:jc w:val="both"/>
              <w:rPr>
                <w:rFonts w:ascii="GHEA Grapalat" w:hAnsi="GHEA Grapalat"/>
                <w:sz w:val="14"/>
                <w:szCs w:val="16"/>
              </w:rPr>
            </w:pPr>
            <w:r w:rsidRPr="00685FDC">
              <w:rPr>
                <w:rFonts w:ascii="GHEA Grapalat" w:hAnsi="GHEA Grapalat"/>
                <w:sz w:val="14"/>
                <w:szCs w:val="16"/>
              </w:rPr>
              <w:t xml:space="preserve">Оплату работы предусматривается произвести в </w:t>
            </w:r>
            <w:r w:rsidR="002728D5">
              <w:rPr>
                <w:rFonts w:ascii="GHEA Grapalat" w:hAnsi="GHEA Grapalat"/>
                <w:sz w:val="14"/>
                <w:szCs w:val="16"/>
              </w:rPr>
              <w:t>2026</w:t>
            </w:r>
            <w:r w:rsidRPr="00685FDC">
              <w:rPr>
                <w:rFonts w:ascii="GHEA Grapalat" w:hAnsi="GHEA Grapalat"/>
                <w:sz w:val="14"/>
                <w:szCs w:val="16"/>
              </w:rPr>
              <w:t xml:space="preserve"> г., по месяцам, в том числе</w:t>
            </w:r>
            <w:r w:rsidRPr="00685FDC">
              <w:rPr>
                <w:rStyle w:val="FootnoteReference"/>
                <w:rFonts w:ascii="GHEA Grapalat" w:hAnsi="GHEA Grapalat"/>
                <w:sz w:val="14"/>
                <w:szCs w:val="16"/>
              </w:rPr>
              <w:footnoteReference w:customMarkFollows="1" w:id="34"/>
              <w:t>**</w:t>
            </w:r>
          </w:p>
        </w:tc>
      </w:tr>
      <w:tr w:rsidR="00BB28C8" w:rsidRPr="00685FDC" w14:paraId="7B6D18F3" w14:textId="77777777" w:rsidTr="002432E5">
        <w:trPr>
          <w:gridAfter w:val="1"/>
          <w:wAfter w:w="12" w:type="dxa"/>
          <w:cantSplit/>
          <w:trHeight w:val="1134"/>
          <w:jc w:val="center"/>
        </w:trPr>
        <w:tc>
          <w:tcPr>
            <w:tcW w:w="810" w:type="dxa"/>
          </w:tcPr>
          <w:p w14:paraId="47BA2F44" w14:textId="77777777" w:rsidR="00BB28C8" w:rsidRPr="00685FDC" w:rsidRDefault="00BB28C8" w:rsidP="003D2146">
            <w:pPr>
              <w:widowControl w:val="0"/>
              <w:spacing w:after="120"/>
              <w:jc w:val="center"/>
              <w:rPr>
                <w:rFonts w:ascii="GHEA Grapalat" w:hAnsi="GHEA Grapalat"/>
                <w:sz w:val="14"/>
                <w:szCs w:val="16"/>
              </w:rPr>
            </w:pPr>
          </w:p>
        </w:tc>
        <w:tc>
          <w:tcPr>
            <w:tcW w:w="1393" w:type="dxa"/>
          </w:tcPr>
          <w:p w14:paraId="4CB42B1B" w14:textId="77777777" w:rsidR="00BB28C8" w:rsidRPr="00685FDC" w:rsidRDefault="00BB28C8" w:rsidP="003D2146">
            <w:pPr>
              <w:widowControl w:val="0"/>
              <w:spacing w:after="120"/>
              <w:jc w:val="center"/>
              <w:rPr>
                <w:rFonts w:ascii="GHEA Grapalat" w:hAnsi="GHEA Grapalat"/>
                <w:sz w:val="14"/>
                <w:szCs w:val="16"/>
              </w:rPr>
            </w:pPr>
          </w:p>
        </w:tc>
        <w:tc>
          <w:tcPr>
            <w:tcW w:w="2016" w:type="dxa"/>
          </w:tcPr>
          <w:p w14:paraId="36E677C3" w14:textId="77777777" w:rsidR="00BB28C8" w:rsidRPr="00685FDC" w:rsidRDefault="00BB28C8" w:rsidP="003D2146">
            <w:pPr>
              <w:widowControl w:val="0"/>
              <w:spacing w:after="120"/>
              <w:jc w:val="center"/>
              <w:rPr>
                <w:rFonts w:ascii="GHEA Grapalat" w:hAnsi="GHEA Grapalat"/>
                <w:sz w:val="14"/>
                <w:szCs w:val="16"/>
              </w:rPr>
            </w:pPr>
          </w:p>
        </w:tc>
        <w:tc>
          <w:tcPr>
            <w:tcW w:w="582" w:type="dxa"/>
            <w:vAlign w:val="center"/>
          </w:tcPr>
          <w:p w14:paraId="428D3C39"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14:paraId="3F4C1C04" w14:textId="77777777"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337" w:type="dxa"/>
            <w:vAlign w:val="center"/>
          </w:tcPr>
          <w:p w14:paraId="65DB9FF7"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14:paraId="3594B0C1" w14:textId="77777777"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14:paraId="244DB6C7"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14:paraId="5469C1E4"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14:paraId="78401A3F"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14:paraId="4E3BDB98"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14:paraId="69644808"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14:paraId="472C57BD"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14:paraId="0B2EB8AB"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14:paraId="1A6F24C8"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14:paraId="34E2CA06" w14:textId="77777777" w:rsidR="00BB28C8" w:rsidRPr="00685FDC" w:rsidRDefault="00BB28C8"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7408B4" w:rsidRPr="00685FDC" w14:paraId="78FE67B4" w14:textId="77777777" w:rsidTr="00CF0837">
        <w:trPr>
          <w:gridAfter w:val="1"/>
          <w:wAfter w:w="12" w:type="dxa"/>
          <w:cantSplit/>
          <w:trHeight w:val="1134"/>
          <w:jc w:val="center"/>
        </w:trPr>
        <w:tc>
          <w:tcPr>
            <w:tcW w:w="810" w:type="dxa"/>
          </w:tcPr>
          <w:p w14:paraId="23631B24" w14:textId="34FE36A5" w:rsidR="007408B4" w:rsidRPr="00FC78DC" w:rsidRDefault="007408B4" w:rsidP="007408B4">
            <w:pPr>
              <w:widowControl w:val="0"/>
              <w:spacing w:after="120"/>
              <w:jc w:val="center"/>
              <w:rPr>
                <w:rFonts w:ascii="GHEA Grapalat" w:hAnsi="GHEA Grapalat"/>
                <w:sz w:val="14"/>
                <w:szCs w:val="16"/>
                <w:lang w:val="en-US"/>
              </w:rPr>
            </w:pPr>
            <w:r>
              <w:rPr>
                <w:rFonts w:ascii="GHEA Grapalat" w:hAnsi="GHEA Grapalat"/>
                <w:sz w:val="14"/>
                <w:szCs w:val="16"/>
                <w:lang w:val="en-US"/>
              </w:rPr>
              <w:t>1</w:t>
            </w:r>
          </w:p>
        </w:tc>
        <w:tc>
          <w:tcPr>
            <w:tcW w:w="1393" w:type="dxa"/>
            <w:vAlign w:val="center"/>
          </w:tcPr>
          <w:p w14:paraId="2C14E71B" w14:textId="2BB8D2C3" w:rsidR="007408B4" w:rsidRPr="00A63968" w:rsidRDefault="000B4327" w:rsidP="007408B4">
            <w:pPr>
              <w:widowControl w:val="0"/>
              <w:spacing w:after="120"/>
              <w:jc w:val="center"/>
              <w:rPr>
                <w:rFonts w:ascii="GHEA Grapalat" w:hAnsi="GHEA Grapalat"/>
                <w:sz w:val="18"/>
                <w:szCs w:val="18"/>
              </w:rPr>
            </w:pPr>
            <w:r w:rsidRPr="000B4327">
              <w:rPr>
                <w:rFonts w:ascii="GHEA Grapalat" w:hAnsi="GHEA Grapalat"/>
                <w:sz w:val="18"/>
                <w:szCs w:val="18"/>
              </w:rPr>
              <w:t>45231270/19</w:t>
            </w:r>
          </w:p>
        </w:tc>
        <w:tc>
          <w:tcPr>
            <w:tcW w:w="2016" w:type="dxa"/>
            <w:vAlign w:val="center"/>
          </w:tcPr>
          <w:p w14:paraId="38F2C509" w14:textId="4EC1FE07" w:rsidR="007408B4" w:rsidRPr="00685FDC" w:rsidRDefault="00713780" w:rsidP="007408B4">
            <w:pPr>
              <w:widowControl w:val="0"/>
              <w:spacing w:after="120"/>
              <w:jc w:val="center"/>
              <w:rPr>
                <w:rFonts w:ascii="GHEA Grapalat" w:hAnsi="GHEA Grapalat"/>
                <w:sz w:val="14"/>
                <w:szCs w:val="16"/>
              </w:rPr>
            </w:pPr>
            <w:r>
              <w:rPr>
                <w:rFonts w:ascii="GHEA Grapalat" w:hAnsi="GHEA Grapalat"/>
                <w:sz w:val="14"/>
                <w:szCs w:val="16"/>
              </w:rPr>
              <w:t>Текущий ремонт дворовых территорий административного района Аван и ремонт лестниц в соответствии</w:t>
            </w:r>
          </w:p>
        </w:tc>
        <w:tc>
          <w:tcPr>
            <w:tcW w:w="582" w:type="dxa"/>
            <w:textDirection w:val="btLr"/>
            <w:vAlign w:val="center"/>
          </w:tcPr>
          <w:p w14:paraId="547DB605" w14:textId="267665F0" w:rsidR="007408B4" w:rsidRPr="00685FDC" w:rsidRDefault="007408B4" w:rsidP="007408B4">
            <w:pPr>
              <w:widowControl w:val="0"/>
              <w:spacing w:after="120"/>
              <w:ind w:left="-95" w:right="-88"/>
              <w:jc w:val="center"/>
              <w:rPr>
                <w:rFonts w:ascii="GHEA Grapalat" w:hAnsi="GHEA Grapalat"/>
                <w:sz w:val="14"/>
                <w:szCs w:val="16"/>
              </w:rPr>
            </w:pPr>
            <w:r>
              <w:rPr>
                <w:rFonts w:ascii="GHEA Grapalat" w:hAnsi="GHEA Grapalat"/>
                <w:color w:val="000000"/>
                <w:sz w:val="20"/>
                <w:szCs w:val="20"/>
                <w:lang w:val="hy-AM"/>
              </w:rPr>
              <w:t>....</w:t>
            </w:r>
          </w:p>
        </w:tc>
        <w:tc>
          <w:tcPr>
            <w:tcW w:w="700" w:type="dxa"/>
            <w:textDirection w:val="btLr"/>
          </w:tcPr>
          <w:p w14:paraId="75BCD027" w14:textId="2FC0CA73" w:rsidR="007408B4" w:rsidRPr="00685FDC" w:rsidRDefault="007408B4" w:rsidP="007408B4">
            <w:pPr>
              <w:widowControl w:val="0"/>
              <w:spacing w:after="120"/>
              <w:ind w:left="-95" w:right="-88"/>
              <w:jc w:val="center"/>
              <w:rPr>
                <w:rFonts w:ascii="GHEA Grapalat" w:hAnsi="GHEA Grapalat"/>
                <w:sz w:val="14"/>
                <w:szCs w:val="16"/>
              </w:rPr>
            </w:pPr>
            <w:r w:rsidRPr="00607ACE">
              <w:rPr>
                <w:rFonts w:ascii="GHEA Grapalat" w:hAnsi="GHEA Grapalat"/>
                <w:color w:val="000000"/>
                <w:sz w:val="20"/>
                <w:szCs w:val="20"/>
                <w:lang w:val="hy-AM"/>
              </w:rPr>
              <w:t>....</w:t>
            </w:r>
          </w:p>
        </w:tc>
        <w:tc>
          <w:tcPr>
            <w:tcW w:w="337" w:type="dxa"/>
            <w:textDirection w:val="btLr"/>
          </w:tcPr>
          <w:p w14:paraId="678A6F69" w14:textId="76771125" w:rsidR="007408B4" w:rsidRPr="00685FDC" w:rsidRDefault="007408B4" w:rsidP="007408B4">
            <w:pPr>
              <w:widowControl w:val="0"/>
              <w:spacing w:after="120"/>
              <w:ind w:left="-95" w:right="-88"/>
              <w:jc w:val="center"/>
              <w:rPr>
                <w:rFonts w:ascii="GHEA Grapalat" w:hAnsi="GHEA Grapalat" w:cs="Arial"/>
                <w:sz w:val="14"/>
                <w:szCs w:val="16"/>
              </w:rPr>
            </w:pPr>
            <w:r w:rsidRPr="00607ACE">
              <w:rPr>
                <w:rFonts w:ascii="GHEA Grapalat" w:hAnsi="GHEA Grapalat"/>
                <w:color w:val="000000"/>
                <w:sz w:val="20"/>
                <w:szCs w:val="20"/>
                <w:lang w:val="hy-AM"/>
              </w:rPr>
              <w:t>....</w:t>
            </w:r>
          </w:p>
        </w:tc>
        <w:tc>
          <w:tcPr>
            <w:tcW w:w="556" w:type="dxa"/>
            <w:textDirection w:val="btLr"/>
            <w:vAlign w:val="center"/>
          </w:tcPr>
          <w:p w14:paraId="44E10A1A" w14:textId="3C4AA36D" w:rsidR="007408B4" w:rsidRPr="00685FDC" w:rsidRDefault="0093295C" w:rsidP="007408B4">
            <w:pPr>
              <w:widowControl w:val="0"/>
              <w:spacing w:after="120"/>
              <w:ind w:left="-95" w:right="-88"/>
              <w:jc w:val="center"/>
              <w:rPr>
                <w:rFonts w:ascii="GHEA Grapalat" w:hAnsi="GHEA Grapalat" w:cs="Arial"/>
                <w:sz w:val="14"/>
                <w:szCs w:val="16"/>
              </w:rPr>
            </w:pPr>
            <w:r>
              <w:rPr>
                <w:rFonts w:ascii="GHEA Grapalat" w:hAnsi="GHEA Grapalat" w:cs="Arial"/>
                <w:sz w:val="36"/>
                <w:szCs w:val="36"/>
                <w:vertAlign w:val="superscript"/>
                <w:lang w:val="hy-AM"/>
              </w:rPr>
              <w:t>50</w:t>
            </w:r>
            <w:r w:rsidR="007408B4">
              <w:rPr>
                <w:rFonts w:ascii="GHEA Grapalat" w:hAnsi="GHEA Grapalat" w:cs="Arial"/>
                <w:sz w:val="36"/>
                <w:szCs w:val="36"/>
                <w:vertAlign w:val="superscript"/>
                <w:lang w:val="pt-BR"/>
              </w:rPr>
              <w:t xml:space="preserve"> %</w:t>
            </w:r>
          </w:p>
        </w:tc>
        <w:tc>
          <w:tcPr>
            <w:tcW w:w="436" w:type="dxa"/>
            <w:textDirection w:val="btLr"/>
            <w:vAlign w:val="center"/>
          </w:tcPr>
          <w:p w14:paraId="084D640F" w14:textId="2F531CF8" w:rsidR="007408B4" w:rsidRPr="00685FDC" w:rsidRDefault="0093295C" w:rsidP="007408B4">
            <w:pPr>
              <w:widowControl w:val="0"/>
              <w:spacing w:after="120"/>
              <w:ind w:left="-95" w:right="-88"/>
              <w:jc w:val="center"/>
              <w:rPr>
                <w:rFonts w:ascii="GHEA Grapalat" w:hAnsi="GHEA Grapalat" w:cs="Arial"/>
                <w:sz w:val="14"/>
                <w:szCs w:val="16"/>
              </w:rPr>
            </w:pPr>
            <w:r>
              <w:rPr>
                <w:rFonts w:ascii="GHEA Grapalat" w:hAnsi="GHEA Grapalat" w:cs="Arial"/>
                <w:sz w:val="36"/>
                <w:szCs w:val="36"/>
                <w:vertAlign w:val="superscript"/>
                <w:lang w:val="hy-AM"/>
              </w:rPr>
              <w:t>50</w:t>
            </w:r>
            <w:r>
              <w:rPr>
                <w:rFonts w:ascii="GHEA Grapalat" w:hAnsi="GHEA Grapalat" w:cs="Arial"/>
                <w:sz w:val="36"/>
                <w:szCs w:val="36"/>
                <w:vertAlign w:val="superscript"/>
                <w:lang w:val="pt-BR"/>
              </w:rPr>
              <w:t xml:space="preserve"> %</w:t>
            </w:r>
          </w:p>
        </w:tc>
        <w:tc>
          <w:tcPr>
            <w:tcW w:w="515" w:type="dxa"/>
            <w:textDirection w:val="btLr"/>
            <w:vAlign w:val="center"/>
          </w:tcPr>
          <w:p w14:paraId="1C045A69" w14:textId="5813C24E" w:rsidR="007408B4" w:rsidRPr="00D6014F" w:rsidRDefault="0093295C" w:rsidP="007408B4">
            <w:pPr>
              <w:widowControl w:val="0"/>
              <w:spacing w:after="120"/>
              <w:ind w:left="-95" w:right="-88"/>
              <w:jc w:val="center"/>
              <w:rPr>
                <w:rFonts w:ascii="GHEA Grapalat" w:hAnsi="GHEA Grapalat" w:cs="Arial"/>
                <w:sz w:val="14"/>
                <w:szCs w:val="16"/>
                <w:lang w:val="en-US"/>
              </w:rPr>
            </w:pPr>
            <w:r>
              <w:rPr>
                <w:rFonts w:ascii="GHEA Grapalat" w:hAnsi="GHEA Grapalat" w:cs="Arial"/>
                <w:sz w:val="36"/>
                <w:szCs w:val="36"/>
                <w:vertAlign w:val="superscript"/>
                <w:lang w:val="hy-AM"/>
              </w:rPr>
              <w:t>50</w:t>
            </w:r>
            <w:r>
              <w:rPr>
                <w:rFonts w:ascii="GHEA Grapalat" w:hAnsi="GHEA Grapalat" w:cs="Arial"/>
                <w:sz w:val="36"/>
                <w:szCs w:val="36"/>
                <w:vertAlign w:val="superscript"/>
                <w:lang w:val="pt-BR"/>
              </w:rPr>
              <w:t xml:space="preserve"> %</w:t>
            </w:r>
          </w:p>
        </w:tc>
        <w:tc>
          <w:tcPr>
            <w:tcW w:w="477" w:type="dxa"/>
            <w:textDirection w:val="btLr"/>
            <w:vAlign w:val="center"/>
          </w:tcPr>
          <w:p w14:paraId="6E0D2224" w14:textId="4950DCEB" w:rsidR="007408B4" w:rsidRPr="00685FDC" w:rsidRDefault="0093295C" w:rsidP="007408B4">
            <w:pPr>
              <w:widowControl w:val="0"/>
              <w:spacing w:after="120"/>
              <w:ind w:left="-95" w:right="-88"/>
              <w:jc w:val="center"/>
              <w:rPr>
                <w:rFonts w:ascii="GHEA Grapalat" w:hAnsi="GHEA Grapalat" w:cs="Arial"/>
                <w:sz w:val="14"/>
                <w:szCs w:val="16"/>
              </w:rPr>
            </w:pPr>
            <w:r>
              <w:rPr>
                <w:rFonts w:ascii="GHEA Grapalat" w:hAnsi="GHEA Grapalat" w:cs="Arial"/>
                <w:sz w:val="36"/>
                <w:szCs w:val="36"/>
                <w:vertAlign w:val="superscript"/>
                <w:lang w:val="pt-BR"/>
              </w:rPr>
              <w:t>100 %</w:t>
            </w:r>
          </w:p>
        </w:tc>
        <w:tc>
          <w:tcPr>
            <w:tcW w:w="531" w:type="dxa"/>
            <w:textDirection w:val="btLr"/>
            <w:vAlign w:val="center"/>
          </w:tcPr>
          <w:p w14:paraId="08E3C188" w14:textId="05B48F8A" w:rsidR="007408B4" w:rsidRPr="00685FDC" w:rsidRDefault="0093295C" w:rsidP="007408B4">
            <w:pPr>
              <w:widowControl w:val="0"/>
              <w:spacing w:after="120"/>
              <w:ind w:left="-95" w:right="-88"/>
              <w:jc w:val="center"/>
              <w:rPr>
                <w:rFonts w:ascii="GHEA Grapalat" w:hAnsi="GHEA Grapalat" w:cs="Arial"/>
                <w:sz w:val="14"/>
                <w:szCs w:val="16"/>
              </w:rPr>
            </w:pPr>
            <w:r>
              <w:rPr>
                <w:rFonts w:ascii="GHEA Grapalat" w:hAnsi="GHEA Grapalat" w:cs="Arial"/>
                <w:sz w:val="36"/>
                <w:szCs w:val="36"/>
                <w:vertAlign w:val="superscript"/>
                <w:lang w:val="pt-BR"/>
              </w:rPr>
              <w:t>100 %</w:t>
            </w:r>
          </w:p>
        </w:tc>
        <w:tc>
          <w:tcPr>
            <w:tcW w:w="729" w:type="dxa"/>
            <w:textDirection w:val="btLr"/>
            <w:vAlign w:val="center"/>
          </w:tcPr>
          <w:p w14:paraId="24843B06" w14:textId="5D885791" w:rsidR="007408B4" w:rsidRPr="00685FDC" w:rsidRDefault="0093295C" w:rsidP="007408B4">
            <w:pPr>
              <w:widowControl w:val="0"/>
              <w:spacing w:after="120"/>
              <w:ind w:left="-95" w:right="-88"/>
              <w:jc w:val="center"/>
              <w:rPr>
                <w:rFonts w:ascii="GHEA Grapalat" w:hAnsi="GHEA Grapalat" w:cs="Arial"/>
                <w:sz w:val="14"/>
                <w:szCs w:val="16"/>
              </w:rPr>
            </w:pPr>
            <w:r>
              <w:rPr>
                <w:rFonts w:ascii="GHEA Grapalat" w:hAnsi="GHEA Grapalat" w:cs="Arial"/>
                <w:sz w:val="36"/>
                <w:szCs w:val="36"/>
                <w:vertAlign w:val="superscript"/>
                <w:lang w:val="pt-BR"/>
              </w:rPr>
              <w:t>100 %</w:t>
            </w:r>
          </w:p>
        </w:tc>
        <w:tc>
          <w:tcPr>
            <w:tcW w:w="663" w:type="dxa"/>
            <w:textDirection w:val="btLr"/>
            <w:vAlign w:val="center"/>
          </w:tcPr>
          <w:p w14:paraId="7FD92CFE" w14:textId="0484ED52" w:rsidR="007408B4" w:rsidRPr="00685FDC" w:rsidRDefault="007408B4" w:rsidP="007408B4">
            <w:pPr>
              <w:widowControl w:val="0"/>
              <w:spacing w:after="120"/>
              <w:ind w:left="-95" w:right="-88"/>
              <w:jc w:val="center"/>
              <w:rPr>
                <w:rFonts w:ascii="GHEA Grapalat" w:hAnsi="GHEA Grapalat" w:cs="Arial"/>
                <w:sz w:val="14"/>
                <w:szCs w:val="16"/>
              </w:rPr>
            </w:pPr>
            <w:r>
              <w:rPr>
                <w:rFonts w:ascii="GHEA Grapalat" w:hAnsi="GHEA Grapalat" w:cs="Arial"/>
                <w:sz w:val="36"/>
                <w:szCs w:val="36"/>
                <w:vertAlign w:val="superscript"/>
                <w:lang w:val="pt-BR"/>
              </w:rPr>
              <w:t>100 %</w:t>
            </w:r>
          </w:p>
        </w:tc>
        <w:tc>
          <w:tcPr>
            <w:tcW w:w="594" w:type="dxa"/>
            <w:textDirection w:val="btLr"/>
            <w:vAlign w:val="center"/>
          </w:tcPr>
          <w:p w14:paraId="49A007FB" w14:textId="299D310F" w:rsidR="007408B4" w:rsidRPr="00685FDC" w:rsidRDefault="007408B4" w:rsidP="007408B4">
            <w:pPr>
              <w:widowControl w:val="0"/>
              <w:spacing w:after="120"/>
              <w:ind w:left="-95" w:right="-88"/>
              <w:jc w:val="center"/>
              <w:rPr>
                <w:rFonts w:ascii="GHEA Grapalat" w:hAnsi="GHEA Grapalat" w:cs="Arial"/>
                <w:sz w:val="14"/>
                <w:szCs w:val="16"/>
              </w:rPr>
            </w:pPr>
            <w:r>
              <w:rPr>
                <w:rFonts w:ascii="GHEA Grapalat" w:hAnsi="GHEA Grapalat" w:cs="Arial"/>
                <w:sz w:val="36"/>
                <w:szCs w:val="36"/>
                <w:vertAlign w:val="superscript"/>
                <w:lang w:val="pt-BR"/>
              </w:rPr>
              <w:t>100 %</w:t>
            </w:r>
          </w:p>
        </w:tc>
        <w:tc>
          <w:tcPr>
            <w:tcW w:w="644" w:type="dxa"/>
            <w:textDirection w:val="btLr"/>
            <w:vAlign w:val="center"/>
          </w:tcPr>
          <w:p w14:paraId="1B5EFDD4" w14:textId="750240A4" w:rsidR="007408B4" w:rsidRPr="00685FDC" w:rsidRDefault="007408B4" w:rsidP="007408B4">
            <w:pPr>
              <w:widowControl w:val="0"/>
              <w:spacing w:after="120"/>
              <w:ind w:left="-95" w:right="-88"/>
              <w:jc w:val="center"/>
              <w:rPr>
                <w:rFonts w:ascii="GHEA Grapalat" w:hAnsi="GHEA Grapalat" w:cs="Arial"/>
                <w:sz w:val="14"/>
                <w:szCs w:val="16"/>
              </w:rPr>
            </w:pPr>
            <w:r>
              <w:rPr>
                <w:rFonts w:ascii="GHEA Grapalat" w:hAnsi="GHEA Grapalat" w:cs="Arial"/>
                <w:sz w:val="36"/>
                <w:szCs w:val="36"/>
                <w:vertAlign w:val="superscript"/>
                <w:lang w:val="pt-BR"/>
              </w:rPr>
              <w:t>100 %</w:t>
            </w:r>
          </w:p>
        </w:tc>
        <w:tc>
          <w:tcPr>
            <w:tcW w:w="581" w:type="dxa"/>
            <w:textDirection w:val="btLr"/>
            <w:vAlign w:val="center"/>
          </w:tcPr>
          <w:p w14:paraId="263C7918" w14:textId="50041B4E" w:rsidR="007408B4" w:rsidRPr="00685FDC" w:rsidRDefault="007408B4" w:rsidP="007408B4">
            <w:pPr>
              <w:widowControl w:val="0"/>
              <w:spacing w:after="120"/>
              <w:ind w:left="-95" w:right="-88"/>
              <w:jc w:val="center"/>
              <w:rPr>
                <w:rFonts w:ascii="GHEA Grapalat" w:hAnsi="GHEA Grapalat"/>
                <w:b/>
                <w:sz w:val="14"/>
                <w:szCs w:val="16"/>
              </w:rPr>
            </w:pPr>
            <w:r>
              <w:rPr>
                <w:rFonts w:ascii="GHEA Grapalat" w:hAnsi="GHEA Grapalat" w:cs="Arial"/>
                <w:sz w:val="36"/>
                <w:szCs w:val="36"/>
                <w:vertAlign w:val="superscript"/>
                <w:lang w:val="pt-BR"/>
              </w:rPr>
              <w:t>100 %</w:t>
            </w:r>
          </w:p>
        </w:tc>
      </w:tr>
    </w:tbl>
    <w:p w14:paraId="52DD6A5D" w14:textId="77777777" w:rsidR="00BB28C8" w:rsidRPr="00676BAE" w:rsidRDefault="00BB28C8" w:rsidP="00BB28C8">
      <w:pPr>
        <w:widowControl w:val="0"/>
        <w:spacing w:after="160" w:line="360" w:lineRule="auto"/>
        <w:jc w:val="both"/>
        <w:rPr>
          <w:rFonts w:ascii="GHEA Grapalat" w:hAnsi="GHEA Grapalat" w:cs="Sylfaen"/>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33407206" w14:textId="77777777" w:rsidTr="003D2146">
        <w:trPr>
          <w:jc w:val="center"/>
        </w:trPr>
        <w:tc>
          <w:tcPr>
            <w:tcW w:w="4536" w:type="dxa"/>
          </w:tcPr>
          <w:p w14:paraId="134642F0"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098299CD"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14:paraId="7253122E"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77ED5E33"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6843D584"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0D632710"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2FDE38D3"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7B36D05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00E383B5"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4A631DA8"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616DD1">
          <w:footerReference w:type="default" r:id="rId13"/>
          <w:footnotePr>
            <w:pos w:val="beneathText"/>
          </w:footnotePr>
          <w:type w:val="nextColumn"/>
          <w:pgSz w:w="11907" w:h="16840" w:code="9"/>
          <w:pgMar w:top="900" w:right="1418" w:bottom="630" w:left="1418" w:header="561" w:footer="561" w:gutter="0"/>
          <w:cols w:space="720"/>
          <w:docGrid w:linePitch="326"/>
        </w:sectPr>
      </w:pPr>
    </w:p>
    <w:p w14:paraId="57759454"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14:paraId="54C83806"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201A3265"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673EEADA" w14:textId="77777777" w:rsidTr="003D2146">
        <w:trPr>
          <w:tblCellSpacing w:w="7" w:type="dxa"/>
          <w:jc w:val="center"/>
        </w:trPr>
        <w:tc>
          <w:tcPr>
            <w:tcW w:w="0" w:type="auto"/>
            <w:vAlign w:val="center"/>
          </w:tcPr>
          <w:p w14:paraId="280C1BF8"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7399B34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6A80E31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6D940FA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6429DCB3" w14:textId="77777777"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3504A741"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0E91357E"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73BDE42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56E7CEDE"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15F7F4CA"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6476B090"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38607395"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73C49139" w14:textId="77777777" w:rsidR="00BB28C8" w:rsidRPr="009F3DC7" w:rsidRDefault="00BB28C8" w:rsidP="00BB28C8">
      <w:pPr>
        <w:widowControl w:val="0"/>
        <w:spacing w:after="160" w:line="360" w:lineRule="auto"/>
        <w:ind w:left="567" w:right="566"/>
        <w:rPr>
          <w:rFonts w:ascii="GHEA Grapalat" w:hAnsi="GHEA Grapalat"/>
          <w:iCs/>
          <w:color w:val="000000"/>
        </w:rPr>
      </w:pPr>
    </w:p>
    <w:p w14:paraId="5704245A"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54F37938" w14:textId="77777777"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1B7E4219" w14:textId="77777777" w:rsidR="00BB28C8" w:rsidRPr="009F3DC7" w:rsidRDefault="00BB28C8" w:rsidP="00BB28C8">
      <w:pPr>
        <w:pStyle w:val="BodyTextIndent"/>
        <w:widowControl w:val="0"/>
        <w:spacing w:after="160"/>
        <w:ind w:left="567" w:right="566" w:firstLine="0"/>
        <w:jc w:val="center"/>
        <w:rPr>
          <w:rFonts w:ascii="GHEA Grapalat" w:hAnsi="GHEA Grapalat"/>
          <w:b/>
          <w:bCs/>
          <w:iCs/>
          <w:sz w:val="24"/>
          <w:szCs w:val="24"/>
        </w:rPr>
      </w:pPr>
    </w:p>
    <w:p w14:paraId="55BA6A02" w14:textId="77777777" w:rsidR="00BB28C8" w:rsidRPr="009F3DC7" w:rsidRDefault="00BB28C8" w:rsidP="00BB28C8">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6B81C004"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6BB04BDE" w14:textId="77777777"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655B6B92"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7F3ABDD7"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0B91E056"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76580733" w14:textId="77777777"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2DE7798C" w14:textId="77777777" w:rsidTr="003D2146">
        <w:trPr>
          <w:trHeight w:val="345"/>
          <w:jc w:val="center"/>
        </w:trPr>
        <w:tc>
          <w:tcPr>
            <w:tcW w:w="379" w:type="dxa"/>
            <w:vMerge w:val="restart"/>
            <w:shd w:val="clear" w:color="auto" w:fill="auto"/>
            <w:vAlign w:val="center"/>
          </w:tcPr>
          <w:p w14:paraId="2A192611"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14:paraId="21D61B71" w14:textId="77777777"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14261EB3" w14:textId="77777777" w:rsidTr="003D2146">
        <w:trPr>
          <w:trHeight w:val="152"/>
          <w:jc w:val="center"/>
        </w:trPr>
        <w:tc>
          <w:tcPr>
            <w:tcW w:w="379" w:type="dxa"/>
            <w:vMerge/>
            <w:shd w:val="clear" w:color="auto" w:fill="auto"/>
          </w:tcPr>
          <w:p w14:paraId="242EABE1"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14:paraId="2D849D2C"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14:paraId="538E70EF"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14:paraId="1A8F5366"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14:paraId="077F29FA"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14:paraId="347A1EF5"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14:paraId="4C026D40"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508F0788" w14:textId="77777777" w:rsidTr="003D2146">
        <w:trPr>
          <w:trHeight w:val="152"/>
          <w:jc w:val="center"/>
        </w:trPr>
        <w:tc>
          <w:tcPr>
            <w:tcW w:w="379" w:type="dxa"/>
            <w:vMerge/>
            <w:tcBorders>
              <w:bottom w:val="single" w:sz="4" w:space="0" w:color="auto"/>
            </w:tcBorders>
            <w:shd w:val="clear" w:color="auto" w:fill="auto"/>
          </w:tcPr>
          <w:p w14:paraId="15746277"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14:paraId="2CF233D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14:paraId="62BC8DCF"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14:paraId="769926F2"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14:paraId="6C780F91"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14:paraId="54FA1F0B"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14:paraId="1A85BC18"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14:paraId="178DA90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14:paraId="309B4AB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53E76AD3" w14:textId="77777777" w:rsidTr="003D2146">
        <w:trPr>
          <w:trHeight w:val="515"/>
          <w:jc w:val="center"/>
        </w:trPr>
        <w:tc>
          <w:tcPr>
            <w:tcW w:w="379" w:type="dxa"/>
            <w:shd w:val="clear" w:color="auto" w:fill="auto"/>
            <w:vAlign w:val="center"/>
          </w:tcPr>
          <w:p w14:paraId="1A20C234"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14:paraId="75C6F78A"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14:paraId="6D13613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14:paraId="1B8667F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14:paraId="0E4EF32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14:paraId="05D2EE2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14:paraId="0806C62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14:paraId="06EC8F4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14:paraId="3C423B3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3A34EAA9" w14:textId="77777777" w:rsidTr="003D2146">
        <w:trPr>
          <w:trHeight w:val="515"/>
          <w:jc w:val="center"/>
        </w:trPr>
        <w:tc>
          <w:tcPr>
            <w:tcW w:w="379" w:type="dxa"/>
            <w:shd w:val="clear" w:color="auto" w:fill="auto"/>
          </w:tcPr>
          <w:p w14:paraId="6FFA0E6B"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14:paraId="6708230B"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14:paraId="3E3546B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14:paraId="1CE6E600"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14:paraId="611249B7"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14:paraId="15A2E8C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14:paraId="25C887A3"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14:paraId="1908494A"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14:paraId="6DF063E3"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14:paraId="1B1B1E27" w14:textId="77777777"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14:paraId="7A607FF4"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63199FE9"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363192C6" w14:textId="77777777" w:rsidTr="003D2146">
        <w:trPr>
          <w:trHeight w:val="266"/>
          <w:tblCellSpacing w:w="7" w:type="dxa"/>
          <w:jc w:val="center"/>
        </w:trPr>
        <w:tc>
          <w:tcPr>
            <w:tcW w:w="0" w:type="auto"/>
            <w:vAlign w:val="center"/>
          </w:tcPr>
          <w:p w14:paraId="6918999D"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6FCA126B"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2034DD57" w14:textId="77777777" w:rsidTr="003D2146">
        <w:trPr>
          <w:trHeight w:val="473"/>
          <w:tblCellSpacing w:w="7" w:type="dxa"/>
          <w:jc w:val="center"/>
        </w:trPr>
        <w:tc>
          <w:tcPr>
            <w:tcW w:w="0" w:type="auto"/>
            <w:vAlign w:val="center"/>
          </w:tcPr>
          <w:p w14:paraId="26D8922B"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5D6C4619"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1DCA1C0E"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6DA2F8EF"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1B8DC653" w14:textId="77777777" w:rsidTr="003D2146">
        <w:trPr>
          <w:trHeight w:val="503"/>
          <w:tblCellSpacing w:w="7" w:type="dxa"/>
          <w:jc w:val="center"/>
        </w:trPr>
        <w:tc>
          <w:tcPr>
            <w:tcW w:w="0" w:type="auto"/>
            <w:vAlign w:val="center"/>
          </w:tcPr>
          <w:p w14:paraId="271C1777"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7BBD074B"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1DCDCB00"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7AF17120"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2972B5A9" w14:textId="77777777" w:rsidTr="003D2146">
        <w:trPr>
          <w:trHeight w:val="281"/>
          <w:tblCellSpacing w:w="7" w:type="dxa"/>
          <w:jc w:val="center"/>
        </w:trPr>
        <w:tc>
          <w:tcPr>
            <w:tcW w:w="0" w:type="auto"/>
            <w:vAlign w:val="center"/>
          </w:tcPr>
          <w:p w14:paraId="28FE0EA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35842456"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30AFD3A3"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6456D361" w14:textId="77777777" w:rsidR="00BB28C8" w:rsidRDefault="00BB28C8" w:rsidP="00BB28C8">
      <w:pPr>
        <w:rPr>
          <w:rFonts w:ascii="GHEA Grapalat" w:hAnsi="GHEA Grapalat" w:cs="Sylfaen"/>
          <w:b/>
        </w:rPr>
      </w:pPr>
      <w:r>
        <w:rPr>
          <w:rFonts w:ascii="GHEA Grapalat" w:hAnsi="GHEA Grapalat" w:cs="Sylfaen"/>
          <w:b/>
        </w:rPr>
        <w:br w:type="page"/>
      </w:r>
    </w:p>
    <w:p w14:paraId="71F80ECC"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545C8ACA"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7D4549C3" w14:textId="77777777" w:rsidR="00BB28C8" w:rsidRPr="009F3DC7" w:rsidRDefault="00BB28C8" w:rsidP="00BB28C8">
      <w:pPr>
        <w:widowControl w:val="0"/>
        <w:spacing w:after="160" w:line="360" w:lineRule="auto"/>
        <w:jc w:val="center"/>
        <w:rPr>
          <w:rFonts w:ascii="GHEA Grapalat" w:hAnsi="GHEA Grapalat" w:cs="Sylfaen"/>
        </w:rPr>
      </w:pPr>
    </w:p>
    <w:p w14:paraId="662BAAA2" w14:textId="77777777"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343DFF2A" w14:textId="77777777"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4972C0D4" w14:textId="77777777"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14:paraId="525C654C"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3DA6FE1C"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4A6F486B"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2A3A1F51"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12D0363A"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58BD13B4"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68A9C8EA"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548DA1C2" w14:textId="77777777"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440A5E7F"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88366C4" w14:textId="77777777"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58D50E2C"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CD7FA30" w14:textId="77777777"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4A5EB49"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C404648"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35DABC87"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08D9BE9"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53A2D8AA"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295ED33E" w14:textId="77777777" w:rsidR="00BB28C8" w:rsidRPr="00C8328C" w:rsidRDefault="00BB28C8" w:rsidP="003D2146">
            <w:pPr>
              <w:widowControl w:val="0"/>
              <w:spacing w:after="120"/>
              <w:rPr>
                <w:rFonts w:ascii="GHEA Grapalat" w:hAnsi="GHEA Grapalat" w:cs="Sylfaen"/>
                <w:sz w:val="16"/>
                <w:szCs w:val="16"/>
              </w:rPr>
            </w:pPr>
          </w:p>
        </w:tc>
      </w:tr>
      <w:tr w:rsidR="00BB28C8" w:rsidRPr="00C8328C" w14:paraId="51802D90"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37F5A11"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67AEFB8A"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3EF4D445" w14:textId="77777777" w:rsidR="00BB28C8" w:rsidRPr="00C8328C" w:rsidRDefault="00BB28C8" w:rsidP="003D2146">
            <w:pPr>
              <w:widowControl w:val="0"/>
              <w:spacing w:after="120"/>
              <w:rPr>
                <w:rFonts w:ascii="GHEA Grapalat" w:hAnsi="GHEA Grapalat" w:cs="Sylfaen"/>
                <w:sz w:val="16"/>
                <w:szCs w:val="16"/>
              </w:rPr>
            </w:pPr>
          </w:p>
        </w:tc>
      </w:tr>
    </w:tbl>
    <w:p w14:paraId="3D60C6A1" w14:textId="77777777"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14:paraId="44B0D5BF"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4F04D042" w14:textId="77777777" w:rsidR="00BB28C8" w:rsidRDefault="00BB28C8" w:rsidP="00BB28C8">
      <w:pPr>
        <w:rPr>
          <w:rFonts w:ascii="GHEA Grapalat" w:hAnsi="GHEA Grapalat"/>
        </w:rPr>
      </w:pPr>
      <w:r>
        <w:rPr>
          <w:rFonts w:ascii="GHEA Grapalat" w:hAnsi="GHEA Grapalat"/>
        </w:rPr>
        <w:br w:type="page"/>
      </w:r>
    </w:p>
    <w:p w14:paraId="06B665F2"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1E71B2F5"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14:paraId="0567D226" w14:textId="77777777" w:rsidTr="003D2146">
        <w:tc>
          <w:tcPr>
            <w:tcW w:w="4785" w:type="dxa"/>
          </w:tcPr>
          <w:p w14:paraId="0AEB23C5"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79C7E9F8"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7AF5A370" w14:textId="77777777"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3C8C0343" w14:textId="77777777"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14:paraId="45D7EDBE" w14:textId="77777777" w:rsidTr="003D2146">
        <w:trPr>
          <w:tblCellSpacing w:w="7" w:type="dxa"/>
          <w:jc w:val="center"/>
        </w:trPr>
        <w:tc>
          <w:tcPr>
            <w:tcW w:w="0" w:type="auto"/>
            <w:vAlign w:val="center"/>
          </w:tcPr>
          <w:p w14:paraId="6265F9AE" w14:textId="77777777"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7D2867F7"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1229742E"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5B5ACF84"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14:paraId="607010C9" w14:textId="77777777" w:rsidTr="003D2146">
        <w:trPr>
          <w:tblCellSpacing w:w="7" w:type="dxa"/>
          <w:jc w:val="center"/>
        </w:trPr>
        <w:tc>
          <w:tcPr>
            <w:tcW w:w="0" w:type="auto"/>
            <w:vAlign w:val="center"/>
          </w:tcPr>
          <w:p w14:paraId="07C8765B"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30713CDA" w14:textId="77777777"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03384F17"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223EDB4E"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4640CA82"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14:paraId="3EA5AEC0" w14:textId="77777777"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14:paraId="752DC733" w14:textId="77C6DEB3" w:rsidR="008D352C" w:rsidRDefault="008D352C" w:rsidP="00BB28C8">
      <w:pPr>
        <w:widowControl w:val="0"/>
        <w:spacing w:after="160"/>
        <w:ind w:left="-142" w:firstLine="142"/>
        <w:jc w:val="both"/>
        <w:rPr>
          <w:rFonts w:ascii="GHEA Grapalat" w:hAnsi="GHEA Grapalat"/>
          <w:i/>
        </w:rPr>
      </w:pPr>
    </w:p>
    <w:p w14:paraId="235A6500" w14:textId="5DE18119" w:rsidR="00A1306D" w:rsidRDefault="00A1306D" w:rsidP="00BB28C8">
      <w:pPr>
        <w:widowControl w:val="0"/>
        <w:spacing w:after="160"/>
        <w:ind w:left="-142" w:firstLine="142"/>
        <w:jc w:val="both"/>
        <w:rPr>
          <w:rFonts w:ascii="GHEA Grapalat" w:hAnsi="GHEA Grapalat"/>
          <w:i/>
        </w:rPr>
      </w:pPr>
    </w:p>
    <w:p w14:paraId="2F227C97" w14:textId="591284E5" w:rsidR="00A1306D" w:rsidRDefault="00A1306D" w:rsidP="00BB28C8">
      <w:pPr>
        <w:widowControl w:val="0"/>
        <w:spacing w:after="160"/>
        <w:ind w:left="-142" w:firstLine="142"/>
        <w:jc w:val="both"/>
        <w:rPr>
          <w:rFonts w:ascii="GHEA Grapalat" w:hAnsi="GHEA Grapalat"/>
          <w:i/>
        </w:rPr>
      </w:pPr>
    </w:p>
    <w:p w14:paraId="36812F71" w14:textId="1505CB42" w:rsidR="00A1306D" w:rsidRDefault="00A1306D" w:rsidP="00BB28C8">
      <w:pPr>
        <w:widowControl w:val="0"/>
        <w:spacing w:after="160"/>
        <w:ind w:left="-142" w:firstLine="142"/>
        <w:jc w:val="both"/>
        <w:rPr>
          <w:rFonts w:ascii="GHEA Grapalat" w:hAnsi="GHEA Grapalat"/>
          <w:i/>
        </w:rPr>
      </w:pPr>
    </w:p>
    <w:p w14:paraId="1A536837" w14:textId="0CD1B32A" w:rsidR="00A1306D" w:rsidRDefault="00A1306D" w:rsidP="00BB28C8">
      <w:pPr>
        <w:widowControl w:val="0"/>
        <w:spacing w:after="160"/>
        <w:ind w:left="-142" w:firstLine="142"/>
        <w:jc w:val="both"/>
        <w:rPr>
          <w:rFonts w:ascii="GHEA Grapalat" w:hAnsi="GHEA Grapalat"/>
          <w:i/>
        </w:rPr>
      </w:pPr>
    </w:p>
    <w:p w14:paraId="63D31A0A" w14:textId="349ACBEC" w:rsidR="00A1306D" w:rsidRDefault="00A1306D" w:rsidP="00BB28C8">
      <w:pPr>
        <w:widowControl w:val="0"/>
        <w:spacing w:after="160"/>
        <w:ind w:left="-142" w:firstLine="142"/>
        <w:jc w:val="both"/>
        <w:rPr>
          <w:rFonts w:ascii="GHEA Grapalat" w:hAnsi="GHEA Grapalat"/>
          <w:i/>
        </w:rPr>
      </w:pPr>
    </w:p>
    <w:p w14:paraId="318DF1DB" w14:textId="2D841F39" w:rsidR="00A1306D" w:rsidRDefault="00A1306D" w:rsidP="00BB28C8">
      <w:pPr>
        <w:widowControl w:val="0"/>
        <w:spacing w:after="160"/>
        <w:ind w:left="-142" w:firstLine="142"/>
        <w:jc w:val="both"/>
        <w:rPr>
          <w:rFonts w:ascii="GHEA Grapalat" w:hAnsi="GHEA Grapalat"/>
          <w:i/>
        </w:rPr>
      </w:pPr>
    </w:p>
    <w:p w14:paraId="40AE9E2E" w14:textId="05F727B3" w:rsidR="00A1306D" w:rsidRDefault="00A1306D" w:rsidP="00BB28C8">
      <w:pPr>
        <w:widowControl w:val="0"/>
        <w:spacing w:after="160"/>
        <w:ind w:left="-142" w:firstLine="142"/>
        <w:jc w:val="both"/>
        <w:rPr>
          <w:rFonts w:ascii="GHEA Grapalat" w:hAnsi="GHEA Grapalat"/>
          <w:i/>
        </w:rPr>
      </w:pPr>
    </w:p>
    <w:p w14:paraId="75BAC176" w14:textId="189CB7FE" w:rsidR="00A1306D" w:rsidRDefault="00A1306D" w:rsidP="00BB28C8">
      <w:pPr>
        <w:widowControl w:val="0"/>
        <w:spacing w:after="160"/>
        <w:ind w:left="-142" w:firstLine="142"/>
        <w:jc w:val="both"/>
        <w:rPr>
          <w:rFonts w:ascii="GHEA Grapalat" w:hAnsi="GHEA Grapalat"/>
          <w:i/>
        </w:rPr>
      </w:pPr>
    </w:p>
    <w:p w14:paraId="4F4B42F2" w14:textId="1554162F" w:rsidR="00A1306D" w:rsidRDefault="00A1306D" w:rsidP="00BB28C8">
      <w:pPr>
        <w:widowControl w:val="0"/>
        <w:spacing w:after="160"/>
        <w:ind w:left="-142" w:firstLine="142"/>
        <w:jc w:val="both"/>
        <w:rPr>
          <w:rFonts w:ascii="GHEA Grapalat" w:hAnsi="GHEA Grapalat"/>
          <w:i/>
        </w:rPr>
      </w:pPr>
    </w:p>
    <w:p w14:paraId="55E3BB80" w14:textId="1C9D00B5" w:rsidR="00A1306D" w:rsidRDefault="00A1306D" w:rsidP="00BB28C8">
      <w:pPr>
        <w:widowControl w:val="0"/>
        <w:spacing w:after="160"/>
        <w:ind w:left="-142" w:firstLine="142"/>
        <w:jc w:val="both"/>
        <w:rPr>
          <w:rFonts w:ascii="GHEA Grapalat" w:hAnsi="GHEA Grapalat"/>
          <w:i/>
        </w:rPr>
      </w:pPr>
    </w:p>
    <w:p w14:paraId="4E30E61C" w14:textId="44F8AF84" w:rsidR="00A1306D" w:rsidRDefault="00A1306D" w:rsidP="00BB28C8">
      <w:pPr>
        <w:widowControl w:val="0"/>
        <w:spacing w:after="160"/>
        <w:ind w:left="-142" w:firstLine="142"/>
        <w:jc w:val="both"/>
        <w:rPr>
          <w:rFonts w:ascii="GHEA Grapalat" w:hAnsi="GHEA Grapalat"/>
          <w:i/>
        </w:rPr>
      </w:pPr>
    </w:p>
    <w:p w14:paraId="137231A6" w14:textId="1EE766DA" w:rsidR="00A1306D" w:rsidRDefault="00A1306D" w:rsidP="00BB28C8">
      <w:pPr>
        <w:widowControl w:val="0"/>
        <w:spacing w:after="160"/>
        <w:ind w:left="-142" w:firstLine="142"/>
        <w:jc w:val="both"/>
        <w:rPr>
          <w:rFonts w:ascii="GHEA Grapalat" w:hAnsi="GHEA Grapalat"/>
          <w:i/>
        </w:rPr>
      </w:pPr>
    </w:p>
    <w:p w14:paraId="2E617FDB" w14:textId="6D72B30C" w:rsidR="00A1306D" w:rsidRDefault="00A1306D" w:rsidP="00BB28C8">
      <w:pPr>
        <w:widowControl w:val="0"/>
        <w:spacing w:after="160"/>
        <w:ind w:left="-142" w:firstLine="142"/>
        <w:jc w:val="both"/>
        <w:rPr>
          <w:rFonts w:ascii="GHEA Grapalat" w:hAnsi="GHEA Grapalat"/>
          <w:i/>
        </w:rPr>
      </w:pPr>
    </w:p>
    <w:p w14:paraId="644BBFEE" w14:textId="490EEEF1" w:rsidR="00A1306D" w:rsidRDefault="00A1306D" w:rsidP="00BB28C8">
      <w:pPr>
        <w:widowControl w:val="0"/>
        <w:spacing w:after="160"/>
        <w:ind w:left="-142" w:firstLine="142"/>
        <w:jc w:val="both"/>
        <w:rPr>
          <w:rFonts w:ascii="GHEA Grapalat" w:hAnsi="GHEA Grapalat"/>
          <w:i/>
        </w:rPr>
      </w:pPr>
    </w:p>
    <w:p w14:paraId="5CF17974" w14:textId="36CD322E" w:rsidR="00A1306D" w:rsidRDefault="00A1306D" w:rsidP="00BB28C8">
      <w:pPr>
        <w:widowControl w:val="0"/>
        <w:spacing w:after="160"/>
        <w:ind w:left="-142" w:firstLine="142"/>
        <w:jc w:val="both"/>
        <w:rPr>
          <w:rFonts w:ascii="GHEA Grapalat" w:hAnsi="GHEA Grapalat"/>
          <w:i/>
        </w:rPr>
      </w:pPr>
    </w:p>
    <w:p w14:paraId="37E0CC84" w14:textId="77777777" w:rsidR="00A1306D" w:rsidRPr="008A662A" w:rsidRDefault="00A1306D" w:rsidP="00A1306D">
      <w:pPr>
        <w:widowControl w:val="0"/>
        <w:jc w:val="right"/>
        <w:rPr>
          <w:rFonts w:ascii="GHEA Grapalat" w:hAnsi="GHEA Grapalat" w:cs="Sylfaen"/>
          <w:i/>
        </w:rPr>
      </w:pPr>
      <w:r w:rsidRPr="008A662A">
        <w:rPr>
          <w:rFonts w:ascii="GHEA Grapalat" w:hAnsi="GHEA Grapalat"/>
          <w:i/>
        </w:rPr>
        <w:lastRenderedPageBreak/>
        <w:t>Приложение № 5</w:t>
      </w:r>
    </w:p>
    <w:p w14:paraId="4612A9B6" w14:textId="77777777" w:rsidR="00A1306D" w:rsidRPr="008A662A" w:rsidRDefault="00A1306D" w:rsidP="00A1306D">
      <w:pPr>
        <w:widowControl w:val="0"/>
        <w:jc w:val="right"/>
        <w:rPr>
          <w:rFonts w:ascii="GHEA Grapalat" w:hAnsi="GHEA Grapalat" w:cs="Sylfaen"/>
          <w:i/>
        </w:rPr>
      </w:pPr>
      <w:r w:rsidRPr="008A662A">
        <w:rPr>
          <w:rFonts w:ascii="GHEA Grapalat" w:hAnsi="GHEA Grapalat"/>
          <w:i/>
        </w:rPr>
        <w:t>к Договору под кодом</w:t>
      </w:r>
      <w:r w:rsidRPr="00487F5A">
        <w:rPr>
          <w:rFonts w:ascii="GHEA Grapalat" w:hAnsi="GHEA Grapalat"/>
          <w:i/>
          <w:lang w:val="hy-AM"/>
        </w:rPr>
        <w:t xml:space="preserve"> «      »</w:t>
      </w:r>
      <w:r w:rsidRPr="008A662A">
        <w:rPr>
          <w:rFonts w:ascii="GHEA Grapalat" w:hAnsi="GHEA Grapalat"/>
          <w:i/>
        </w:rPr>
        <w:t xml:space="preserve"> </w:t>
      </w:r>
      <w:r w:rsidRPr="008A662A">
        <w:rPr>
          <w:rFonts w:ascii="GHEA Grapalat" w:hAnsi="GHEA Grapalat" w:cs="Sylfaen"/>
          <w:i/>
        </w:rPr>
        <w:br/>
      </w:r>
      <w:r w:rsidRPr="008A662A">
        <w:rPr>
          <w:rFonts w:ascii="GHEA Grapalat" w:hAnsi="GHEA Grapalat"/>
          <w:i/>
        </w:rPr>
        <w:t>заключенному "</w:t>
      </w:r>
      <w:r w:rsidRPr="008A662A">
        <w:rPr>
          <w:rFonts w:ascii="GHEA Grapalat" w:hAnsi="GHEA Grapalat"/>
          <w:i/>
        </w:rPr>
        <w:tab/>
        <w:t xml:space="preserve"> "</w:t>
      </w:r>
      <w:r w:rsidRPr="008A662A">
        <w:rPr>
          <w:rFonts w:ascii="GHEA Grapalat" w:hAnsi="GHEA Grapalat"/>
          <w:i/>
        </w:rPr>
        <w:tab/>
        <w:t>20</w:t>
      </w:r>
      <w:r w:rsidRPr="008A662A">
        <w:rPr>
          <w:rFonts w:ascii="GHEA Grapalat" w:hAnsi="GHEA Grapalat"/>
          <w:i/>
        </w:rPr>
        <w:tab/>
        <w:t xml:space="preserve">  г.</w:t>
      </w:r>
    </w:p>
    <w:p w14:paraId="55058914" w14:textId="77777777" w:rsidR="00A1306D" w:rsidRPr="008A662A" w:rsidRDefault="00A1306D" w:rsidP="00A1306D">
      <w:pPr>
        <w:jc w:val="center"/>
        <w:rPr>
          <w:rFonts w:ascii="GHEA Grapalat" w:hAnsi="GHEA Grapalat" w:cs="GHEA Grapalat"/>
        </w:rPr>
      </w:pPr>
    </w:p>
    <w:p w14:paraId="50689590" w14:textId="77777777" w:rsidR="00A1306D" w:rsidRPr="008A662A" w:rsidRDefault="00A1306D" w:rsidP="00A1306D">
      <w:pPr>
        <w:jc w:val="center"/>
        <w:rPr>
          <w:rFonts w:ascii="GHEA Grapalat" w:hAnsi="GHEA Grapalat" w:cs="GHEA Grapalat"/>
        </w:rPr>
      </w:pPr>
      <w:r w:rsidRPr="008A662A">
        <w:rPr>
          <w:rFonts w:ascii="GHEA Grapalat" w:hAnsi="GHEA Grapalat" w:cs="GHEA Grapalat"/>
        </w:rPr>
        <w:t>УВЕДОМЛЕНИЕ</w:t>
      </w:r>
    </w:p>
    <w:p w14:paraId="573E9239" w14:textId="77777777" w:rsidR="00A1306D" w:rsidRPr="00487F5A" w:rsidRDefault="00A1306D" w:rsidP="00A1306D">
      <w:pPr>
        <w:jc w:val="center"/>
        <w:rPr>
          <w:rFonts w:ascii="GHEA Grapalat" w:hAnsi="GHEA Grapalat" w:cs="GHEA Grapalat"/>
          <w:lang w:val="hy-AM"/>
        </w:rPr>
      </w:pPr>
    </w:p>
    <w:p w14:paraId="167C778A" w14:textId="77777777" w:rsidR="00A1306D" w:rsidRPr="00487F5A" w:rsidRDefault="00A1306D" w:rsidP="00A1306D">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8A662A">
        <w:rPr>
          <w:rFonts w:ascii="GHEA Grapalat" w:hAnsi="GHEA Grapalat"/>
        </w:rPr>
        <w:t>з</w:t>
      </w:r>
      <w:r w:rsidRPr="008A662A">
        <w:rPr>
          <w:rFonts w:ascii="GHEA Grapalat" w:hAnsi="GHEA Grapalat" w:cs="Sylfaen"/>
          <w:sz w:val="20"/>
          <w:szCs w:val="20"/>
        </w:rPr>
        <w:t>аявляет, что</w:t>
      </w:r>
      <w:r w:rsidRPr="008A662A">
        <w:rPr>
          <w:rFonts w:ascii="GHEA Grapalat" w:hAnsi="GHEA Grapalat" w:cs="Arial"/>
          <w:sz w:val="20"/>
          <w:szCs w:val="20"/>
        </w:rPr>
        <w:t>:</w:t>
      </w:r>
      <w:r w:rsidRPr="00487F5A">
        <w:rPr>
          <w:rFonts w:ascii="GHEA Grapalat" w:hAnsi="GHEA Grapalat" w:cs="Arial"/>
          <w:sz w:val="20"/>
          <w:szCs w:val="20"/>
          <w:lang w:val="es-ES"/>
        </w:rPr>
        <w:t xml:space="preserve">  </w:t>
      </w:r>
    </w:p>
    <w:p w14:paraId="4002B303" w14:textId="77777777" w:rsidR="00A1306D" w:rsidRPr="00487F5A" w:rsidRDefault="00A1306D" w:rsidP="00A1306D">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8A662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финансового</w:t>
      </w:r>
      <w:proofErr w:type="spellEnd"/>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агента</w:t>
      </w:r>
      <w:proofErr w:type="spellEnd"/>
    </w:p>
    <w:p w14:paraId="429A57AD" w14:textId="77777777" w:rsidR="00A1306D" w:rsidRPr="00487F5A" w:rsidRDefault="00A1306D" w:rsidP="00A1306D">
      <w:pPr>
        <w:rPr>
          <w:rFonts w:ascii="GHEA Grapalat" w:hAnsi="GHEA Grapalat"/>
          <w:vertAlign w:val="superscript"/>
          <w:lang w:val="es-ES"/>
        </w:rPr>
      </w:pPr>
    </w:p>
    <w:p w14:paraId="36225CAB" w14:textId="77777777" w:rsidR="00A1306D" w:rsidRPr="00487F5A" w:rsidRDefault="00A1306D" w:rsidP="00A1306D">
      <w:pPr>
        <w:pStyle w:val="ListParagraph"/>
        <w:numPr>
          <w:ilvl w:val="0"/>
          <w:numId w:val="47"/>
        </w:numPr>
        <w:contextualSpacing/>
        <w:jc w:val="both"/>
        <w:rPr>
          <w:rFonts w:ascii="GHEA Grapalat" w:hAnsi="GHEA Grapalat"/>
          <w:u w:val="single"/>
          <w:lang w:val="es-ES"/>
        </w:rPr>
      </w:pPr>
      <w:r w:rsidRPr="008A662A">
        <w:rPr>
          <w:rFonts w:ascii="GHEA Grapalat" w:hAnsi="GHEA Grapalat"/>
          <w:sz w:val="20"/>
          <w:szCs w:val="20"/>
        </w:rPr>
        <w:t>В рамках заключенного между</w:t>
      </w:r>
      <w:r w:rsidRPr="008A662A">
        <w:rPr>
          <w:rFonts w:ascii="GHEA Grapalat" w:hAnsi="GHEA Grapalat"/>
        </w:rPr>
        <w:t xml:space="preserve">   ----------------------</w:t>
      </w:r>
      <w:r w:rsidRPr="00487F5A">
        <w:rPr>
          <w:rFonts w:ascii="GHEA Grapalat" w:hAnsi="GHEA Grapalat"/>
          <w:lang w:val="hy-AM"/>
        </w:rPr>
        <w:t xml:space="preserve"> </w:t>
      </w:r>
      <w:r w:rsidRPr="008A662A">
        <w:rPr>
          <w:rFonts w:ascii="GHEA Grapalat" w:hAnsi="GHEA Grapalat"/>
          <w:sz w:val="20"/>
          <w:szCs w:val="20"/>
        </w:rPr>
        <w:t>- ом   и</w:t>
      </w:r>
      <w:r w:rsidRPr="008A662A">
        <w:rPr>
          <w:rFonts w:ascii="GHEA Grapalat" w:hAnsi="GHEA Grapalat"/>
        </w:rPr>
        <w:t xml:space="preserve"> ---------------------------- </w:t>
      </w:r>
      <w:r w:rsidRPr="008A662A">
        <w:rPr>
          <w:rFonts w:ascii="GHEA Grapalat" w:hAnsi="GHEA Grapalat"/>
          <w:sz w:val="20"/>
          <w:szCs w:val="20"/>
        </w:rPr>
        <w:t>-ом</w:t>
      </w:r>
      <w:r w:rsidRPr="008A662A">
        <w:rPr>
          <w:rFonts w:ascii="GHEA Grapalat" w:hAnsi="GHEA Grapalat"/>
        </w:rPr>
        <w:t xml:space="preserve">                              </w:t>
      </w:r>
    </w:p>
    <w:p w14:paraId="5F49D746" w14:textId="77777777" w:rsidR="00A1306D" w:rsidRPr="008A662A" w:rsidRDefault="00A1306D" w:rsidP="00A1306D">
      <w:pPr>
        <w:rPr>
          <w:rFonts w:ascii="GHEA Grapalat" w:hAnsi="GHEA Grapalat" w:cs="Sylfaen"/>
          <w:vertAlign w:val="superscript"/>
        </w:rPr>
      </w:pPr>
      <w:r w:rsidRPr="00487F5A">
        <w:rPr>
          <w:rFonts w:ascii="GHEA Grapalat" w:hAnsi="GHEA Grapalat" w:cs="Sylfaen"/>
          <w:vertAlign w:val="superscript"/>
          <w:lang w:val="es-ES"/>
        </w:rPr>
        <w:t xml:space="preserve">                                                                                     </w:t>
      </w:r>
      <w:r w:rsidRPr="008A662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Pr="008A662A">
        <w:rPr>
          <w:rFonts w:ascii="GHEA Grapalat" w:hAnsi="GHEA Grapalat" w:cs="Sylfaen"/>
          <w:vertAlign w:val="superscript"/>
        </w:rPr>
        <w:t xml:space="preserve">заказчика                    </w:t>
      </w:r>
      <w:r w:rsidRPr="00487F5A">
        <w:rPr>
          <w:rFonts w:ascii="GHEA Grapalat" w:hAnsi="GHEA Grapalat" w:cs="Sylfaen"/>
          <w:vertAlign w:val="superscript"/>
          <w:lang w:val="hy-AM"/>
        </w:rPr>
        <w:t xml:space="preserve">            </w:t>
      </w:r>
      <w:r w:rsidRPr="008A662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Pr="008A662A">
        <w:rPr>
          <w:rFonts w:ascii="GHEA Grapalat" w:hAnsi="GHEA Grapalat" w:cs="Sylfaen"/>
          <w:vertAlign w:val="superscript"/>
        </w:rPr>
        <w:t>подрядчика</w:t>
      </w:r>
    </w:p>
    <w:p w14:paraId="2ED47963" w14:textId="77777777" w:rsidR="00A1306D" w:rsidRPr="008A662A" w:rsidRDefault="00A1306D" w:rsidP="00A1306D">
      <w:pPr>
        <w:rPr>
          <w:rFonts w:ascii="GHEA Grapalat" w:hAnsi="GHEA Grapalat" w:cs="Sylfaen"/>
          <w:vertAlign w:val="superscript"/>
        </w:rPr>
      </w:pPr>
      <w:r w:rsidRPr="00487F5A">
        <w:rPr>
          <w:rFonts w:ascii="GHEA Grapalat" w:hAnsi="GHEA Grapalat" w:cs="Sylfaen"/>
          <w:sz w:val="20"/>
          <w:szCs w:val="20"/>
          <w:lang w:val="es-ES"/>
        </w:rPr>
        <w:t xml:space="preserve">   «--»</w:t>
      </w:r>
      <w:r w:rsidRPr="008A662A">
        <w:rPr>
          <w:rFonts w:ascii="GHEA Grapalat" w:hAnsi="GHEA Grapalat" w:cs="Sylfaen"/>
          <w:sz w:val="20"/>
          <w:szCs w:val="20"/>
        </w:rPr>
        <w:t xml:space="preserve"> </w:t>
      </w:r>
      <w:r w:rsidRPr="00487F5A">
        <w:rPr>
          <w:rFonts w:ascii="GHEA Grapalat" w:hAnsi="GHEA Grapalat" w:cs="Sylfaen"/>
          <w:sz w:val="20"/>
          <w:szCs w:val="20"/>
          <w:lang w:val="es-ES"/>
        </w:rPr>
        <w:t>20</w:t>
      </w:r>
      <w:r w:rsidRPr="008A662A">
        <w:rPr>
          <w:rFonts w:ascii="GHEA Grapalat" w:hAnsi="GHEA Grapalat" w:cs="Sylfaen"/>
          <w:sz w:val="20"/>
          <w:szCs w:val="20"/>
        </w:rPr>
        <w:t>г</w:t>
      </w:r>
      <w:r w:rsidRPr="00487F5A">
        <w:rPr>
          <w:rFonts w:ascii="GHEA Grapalat" w:hAnsi="GHEA Grapalat" w:cs="Sylfaen"/>
          <w:sz w:val="20"/>
          <w:szCs w:val="20"/>
          <w:lang w:val="es-ES"/>
        </w:rPr>
        <w:t>.</w:t>
      </w:r>
      <w:r w:rsidRPr="008A662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8A662A">
        <w:rPr>
          <w:rFonts w:ascii="GHEA Grapalat" w:hAnsi="GHEA Grapalat"/>
          <w:i/>
          <w:sz w:val="20"/>
          <w:szCs w:val="20"/>
          <w:u w:val="single"/>
        </w:rPr>
        <w:t xml:space="preserve">__ </w:t>
      </w:r>
      <w:r w:rsidRPr="008A662A">
        <w:rPr>
          <w:rFonts w:ascii="GHEA Grapalat" w:hAnsi="GHEA Grapalat"/>
          <w:sz w:val="20"/>
          <w:szCs w:val="20"/>
        </w:rPr>
        <w:t>(</w:t>
      </w:r>
      <w:r w:rsidRPr="008A662A">
        <w:rPr>
          <w:rFonts w:ascii="GHEA Grapalat" w:hAnsi="GHEA Grapalat" w:cs="Sylfaen"/>
          <w:sz w:val="20"/>
          <w:szCs w:val="20"/>
        </w:rPr>
        <w:t>далее-Договор</w:t>
      </w:r>
      <w:r w:rsidRPr="00487F5A">
        <w:rPr>
          <w:rFonts w:ascii="GHEA Grapalat" w:hAnsi="GHEA Grapalat" w:cs="Sylfaen"/>
          <w:sz w:val="20"/>
          <w:szCs w:val="20"/>
          <w:lang w:val="es-ES"/>
        </w:rPr>
        <w:t>)</w:t>
      </w:r>
      <w:r w:rsidRPr="008A662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8A662A">
        <w:rPr>
          <w:rFonts w:ascii="GHEA Grapalat" w:hAnsi="GHEA Grapalat" w:cs="Sylfaen"/>
          <w:sz w:val="20"/>
          <w:szCs w:val="20"/>
        </w:rPr>
        <w:t>и -------------- - ом</w:t>
      </w:r>
    </w:p>
    <w:p w14:paraId="2841A674" w14:textId="77777777" w:rsidR="00A1306D" w:rsidRPr="00487F5A" w:rsidRDefault="00A1306D" w:rsidP="00A1306D">
      <w:pPr>
        <w:rPr>
          <w:rFonts w:ascii="GHEA Grapalat" w:hAnsi="GHEA Grapalat"/>
          <w:u w:val="single"/>
          <w:lang w:val="es-ES"/>
        </w:rPr>
      </w:pPr>
      <w:r w:rsidRPr="008A662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799B81A9" w14:textId="77777777" w:rsidR="00A1306D" w:rsidRPr="00487F5A" w:rsidRDefault="00A1306D" w:rsidP="00A1306D">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772743">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772743">
        <w:rPr>
          <w:rFonts w:ascii="GHEA Grapalat" w:hAnsi="GHEA Grapalat"/>
          <w:sz w:val="20"/>
          <w:szCs w:val="20"/>
        </w:rPr>
        <w:t>заключен</w:t>
      </w:r>
      <w:r w:rsidRPr="00487F5A">
        <w:rPr>
          <w:rFonts w:ascii="GHEA Grapalat" w:hAnsi="GHEA Grapalat" w:cs="Sylfaen"/>
          <w:sz w:val="20"/>
          <w:szCs w:val="20"/>
          <w:lang w:val="es-ES"/>
        </w:rPr>
        <w:t xml:space="preserve"> </w:t>
      </w:r>
      <w:r w:rsidRPr="00772743">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772743">
        <w:rPr>
          <w:rFonts w:ascii="GHEA Grapalat" w:hAnsi="GHEA Grapalat"/>
        </w:rPr>
        <w:t>.</w:t>
      </w:r>
      <w:r w:rsidRPr="00487F5A">
        <w:rPr>
          <w:rFonts w:ascii="GHEA Grapalat" w:hAnsi="GHEA Grapalat" w:cs="Sylfaen"/>
          <w:sz w:val="20"/>
          <w:szCs w:val="20"/>
          <w:lang w:val="es-ES"/>
        </w:rPr>
        <w:t xml:space="preserve"> </w:t>
      </w:r>
    </w:p>
    <w:p w14:paraId="5DCA2236" w14:textId="77777777" w:rsidR="00A1306D" w:rsidRPr="00487F5A" w:rsidRDefault="00A1306D" w:rsidP="00A1306D">
      <w:pPr>
        <w:rPr>
          <w:rFonts w:ascii="GHEA Grapalat" w:hAnsi="GHEA Grapalat" w:cs="Sylfaen"/>
          <w:sz w:val="20"/>
          <w:szCs w:val="20"/>
          <w:lang w:val="es-ES"/>
        </w:rPr>
      </w:pPr>
    </w:p>
    <w:p w14:paraId="2E8F4829" w14:textId="77777777" w:rsidR="00A1306D" w:rsidRPr="008A662A" w:rsidRDefault="00A1306D" w:rsidP="00A1306D">
      <w:pPr>
        <w:pStyle w:val="ListParagraph"/>
        <w:numPr>
          <w:ilvl w:val="0"/>
          <w:numId w:val="47"/>
        </w:numPr>
        <w:contextualSpacing/>
        <w:jc w:val="both"/>
        <w:rPr>
          <w:rFonts w:ascii="GHEA Grapalat" w:hAnsi="GHEA Grapalat" w:cs="Sylfaen"/>
          <w:sz w:val="20"/>
          <w:szCs w:val="20"/>
        </w:rPr>
      </w:pPr>
      <w:r w:rsidRPr="008A662A">
        <w:rPr>
          <w:rFonts w:ascii="GHEA Grapalat" w:hAnsi="GHEA Grapalat" w:cs="Sylfaen"/>
          <w:sz w:val="20"/>
          <w:szCs w:val="20"/>
        </w:rPr>
        <w:t>Согласен с условиями изложенными в пункте 8.12 .</w:t>
      </w:r>
    </w:p>
    <w:p w14:paraId="49D01EDE" w14:textId="77777777" w:rsidR="00A1306D" w:rsidRPr="00487F5A" w:rsidRDefault="00A1306D" w:rsidP="00A1306D">
      <w:pPr>
        <w:jc w:val="center"/>
        <w:rPr>
          <w:rFonts w:ascii="GHEA Grapalat" w:hAnsi="GHEA Grapalat" w:cs="GHEA Grapalat"/>
          <w:lang w:val="es-ES"/>
        </w:rPr>
      </w:pPr>
    </w:p>
    <w:p w14:paraId="503CF98C" w14:textId="77777777" w:rsidR="00A1306D" w:rsidRPr="00487F5A" w:rsidRDefault="00A1306D" w:rsidP="00A1306D">
      <w:pPr>
        <w:jc w:val="center"/>
        <w:rPr>
          <w:rFonts w:ascii="GHEA Grapalat" w:hAnsi="GHEA Grapalat" w:cs="Sylfaen"/>
          <w:b/>
          <w:lang w:val="es-ES"/>
        </w:rPr>
      </w:pPr>
    </w:p>
    <w:p w14:paraId="4E3E53F7" w14:textId="77777777" w:rsidR="00A1306D" w:rsidRPr="00487F5A" w:rsidRDefault="00A1306D" w:rsidP="00A1306D">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4827F7FB" w14:textId="77777777" w:rsidR="00A1306D" w:rsidRPr="00487F5A" w:rsidRDefault="00A1306D" w:rsidP="00A1306D">
      <w:pPr>
        <w:rPr>
          <w:rFonts w:ascii="GHEA Grapalat" w:hAnsi="GHEA Grapalat"/>
          <w:sz w:val="20"/>
          <w:vertAlign w:val="superscript"/>
          <w:lang w:val="hy-AM"/>
        </w:rPr>
      </w:pPr>
      <w:r w:rsidRPr="008A662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8A662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40613C70" w14:textId="77777777" w:rsidR="00A1306D" w:rsidRPr="00487F5A" w:rsidRDefault="00A1306D" w:rsidP="00A1306D">
      <w:pPr>
        <w:jc w:val="right"/>
        <w:rPr>
          <w:rFonts w:ascii="GHEA Grapalat" w:hAnsi="GHEA Grapalat"/>
          <w:sz w:val="20"/>
          <w:lang w:val="hy-AM"/>
        </w:rPr>
      </w:pPr>
      <w:r w:rsidRPr="00487F5A">
        <w:rPr>
          <w:rFonts w:ascii="GHEA Grapalat" w:hAnsi="GHEA Grapalat"/>
          <w:sz w:val="20"/>
          <w:lang w:val="hy-AM"/>
        </w:rPr>
        <w:t xml:space="preserve">    </w:t>
      </w:r>
    </w:p>
    <w:p w14:paraId="6D586FDF" w14:textId="77777777" w:rsidR="00A1306D" w:rsidRPr="00487F5A" w:rsidRDefault="00A1306D" w:rsidP="00A1306D">
      <w:pPr>
        <w:jc w:val="center"/>
        <w:rPr>
          <w:rFonts w:ascii="GHEA Grapalat" w:hAnsi="GHEA Grapalat" w:cs="Sylfaen"/>
          <w:sz w:val="16"/>
          <w:szCs w:val="16"/>
          <w:lang w:val="es-ES"/>
        </w:rPr>
      </w:pPr>
      <w:r w:rsidRPr="008A662A">
        <w:rPr>
          <w:rFonts w:ascii="GHEA Grapalat" w:hAnsi="GHEA Grapalat"/>
          <w:sz w:val="16"/>
          <w:szCs w:val="16"/>
        </w:rPr>
        <w:t xml:space="preserve">                                                                                                      </w:t>
      </w:r>
      <w:r w:rsidRPr="00487F5A">
        <w:rPr>
          <w:rFonts w:ascii="GHEA Grapalat" w:hAnsi="GHEA Grapalat"/>
          <w:sz w:val="16"/>
          <w:szCs w:val="16"/>
        </w:rPr>
        <w:t>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74C8C062" w14:textId="77777777" w:rsidR="00A1306D" w:rsidRPr="00487F5A" w:rsidRDefault="00A1306D" w:rsidP="00A1306D">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548971E7" w14:textId="77777777" w:rsidR="00A1306D" w:rsidRPr="00487F5A" w:rsidRDefault="00A1306D" w:rsidP="00A1306D">
      <w:pPr>
        <w:jc w:val="center"/>
        <w:rPr>
          <w:rFonts w:ascii="GHEA Grapalat" w:hAnsi="GHEA Grapalat" w:cs="Sylfaen"/>
          <w:sz w:val="16"/>
          <w:szCs w:val="16"/>
          <w:lang w:val="es-ES"/>
        </w:rPr>
      </w:pPr>
    </w:p>
    <w:p w14:paraId="37E37FF6" w14:textId="77777777" w:rsidR="00A1306D" w:rsidRPr="00487F5A" w:rsidRDefault="00A1306D" w:rsidP="00A1306D">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14:paraId="790ADCC8" w14:textId="30C4EF33" w:rsidR="00A1306D" w:rsidRDefault="00A1306D" w:rsidP="00BB28C8">
      <w:pPr>
        <w:widowControl w:val="0"/>
        <w:spacing w:after="160"/>
        <w:ind w:left="-142" w:firstLine="142"/>
        <w:jc w:val="both"/>
        <w:rPr>
          <w:rFonts w:ascii="GHEA Grapalat" w:hAnsi="GHEA Grapalat"/>
          <w:i/>
        </w:rPr>
      </w:pPr>
    </w:p>
    <w:p w14:paraId="0E194BD3" w14:textId="7B7E9E63" w:rsidR="00A1306D" w:rsidRDefault="00A1306D" w:rsidP="00BB28C8">
      <w:pPr>
        <w:widowControl w:val="0"/>
        <w:spacing w:after="160"/>
        <w:ind w:left="-142" w:firstLine="142"/>
        <w:jc w:val="both"/>
        <w:rPr>
          <w:rFonts w:ascii="GHEA Grapalat" w:hAnsi="GHEA Grapalat"/>
          <w:i/>
        </w:rPr>
      </w:pPr>
    </w:p>
    <w:p w14:paraId="438F39C5" w14:textId="77777777" w:rsidR="00A1306D" w:rsidRPr="00B138F3" w:rsidRDefault="00A1306D" w:rsidP="00BB28C8">
      <w:pPr>
        <w:widowControl w:val="0"/>
        <w:spacing w:after="160"/>
        <w:ind w:left="-142" w:firstLine="142"/>
        <w:jc w:val="both"/>
        <w:rPr>
          <w:rFonts w:ascii="GHEA Grapalat" w:hAnsi="GHEA Grapalat"/>
          <w:i/>
        </w:rPr>
      </w:pPr>
    </w:p>
    <w:sectPr w:rsidR="00A1306D"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CDDF99" w14:textId="77777777" w:rsidR="007A48BA" w:rsidRDefault="007A48BA">
      <w:r>
        <w:separator/>
      </w:r>
    </w:p>
  </w:endnote>
  <w:endnote w:type="continuationSeparator" w:id="0">
    <w:p w14:paraId="625F0573" w14:textId="77777777" w:rsidR="007A48BA" w:rsidRDefault="007A48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503841"/>
      <w:docPartObj>
        <w:docPartGallery w:val="Page Numbers (Bottom of Page)"/>
        <w:docPartUnique/>
      </w:docPartObj>
    </w:sdtPr>
    <w:sdtEndPr>
      <w:rPr>
        <w:rFonts w:ascii="GHEA Grapalat" w:hAnsi="GHEA Grapalat"/>
        <w:sz w:val="24"/>
        <w:szCs w:val="24"/>
      </w:rPr>
    </w:sdtEndPr>
    <w:sdtContent>
      <w:p w14:paraId="5DF377DB" w14:textId="77777777" w:rsidR="0061787C" w:rsidRPr="003E450C" w:rsidRDefault="0061787C">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C90AA2">
          <w:rPr>
            <w:rFonts w:ascii="GHEA Grapalat" w:hAnsi="GHEA Grapalat"/>
            <w:noProof/>
            <w:sz w:val="24"/>
            <w:szCs w:val="24"/>
          </w:rPr>
          <w:t>124</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1953DC" w14:textId="77777777" w:rsidR="007A48BA" w:rsidRDefault="007A48BA">
      <w:r>
        <w:separator/>
      </w:r>
    </w:p>
  </w:footnote>
  <w:footnote w:type="continuationSeparator" w:id="0">
    <w:p w14:paraId="2A28BE0B" w14:textId="77777777" w:rsidR="007A48BA" w:rsidRDefault="007A48BA">
      <w:r>
        <w:continuationSeparator/>
      </w:r>
    </w:p>
  </w:footnote>
  <w:footnote w:id="1">
    <w:p w14:paraId="33B4C7EE" w14:textId="695D0E60" w:rsidR="0061787C" w:rsidRPr="00793343" w:rsidRDefault="0061787C" w:rsidP="007A5F50">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w:t>
      </w:r>
      <w:r w:rsidR="00A34892">
        <w:rPr>
          <w:rFonts w:ascii="GHEA Grapalat" w:hAnsi="GHEA Grapalat"/>
          <w:i/>
        </w:rPr>
        <w:t>запроса котировок</w:t>
      </w:r>
      <w:r w:rsidRPr="00ED3BA4">
        <w:rPr>
          <w:rFonts w:ascii="GHEA Grapalat" w:hAnsi="GHEA Grapalat"/>
          <w:i/>
        </w:rPr>
        <w:t>", заменяет соответственно словами "</w:t>
      </w:r>
      <w:r w:rsidR="00A34892">
        <w:rPr>
          <w:rFonts w:ascii="GHEA Grapalat" w:hAnsi="GHEA Grapalat"/>
          <w:i/>
        </w:rPr>
        <w:t>запроса котировок</w:t>
      </w:r>
      <w:r w:rsidRPr="00ED3BA4">
        <w:rPr>
          <w:rFonts w:ascii="GHEA Grapalat" w:hAnsi="GHEA Grapalat"/>
          <w:i/>
        </w:rPr>
        <w:t>"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14:paraId="3966D4EC" w14:textId="77777777" w:rsidR="0061787C" w:rsidRPr="008842CE" w:rsidRDefault="0061787C"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390324F2" w14:textId="77777777" w:rsidR="0061787C" w:rsidRPr="00541313" w:rsidRDefault="0061787C"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14:paraId="48AD2F21" w14:textId="77777777" w:rsidR="0061787C" w:rsidRDefault="0061787C"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14:paraId="36F5EF50" w14:textId="77777777" w:rsidR="0061787C" w:rsidRDefault="0061787C" w:rsidP="00541313">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драмов РА</w:t>
      </w:r>
    </w:p>
    <w:p w14:paraId="13EAA03D" w14:textId="77777777" w:rsidR="0061787C" w:rsidRDefault="0061787C"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14:paraId="2B120546" w14:textId="77777777" w:rsidR="0061787C" w:rsidRPr="00D3436F" w:rsidRDefault="0061787C"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14:paraId="6D612259" w14:textId="77777777" w:rsidR="0061787C" w:rsidRPr="008842CE" w:rsidRDefault="0061787C" w:rsidP="001831C4">
      <w:pPr>
        <w:pStyle w:val="FootnoteText"/>
        <w:widowControl w:val="0"/>
        <w:jc w:val="both"/>
        <w:rPr>
          <w:rFonts w:ascii="GHEA Grapalat" w:hAnsi="GHEA Grapalat"/>
          <w:lang w:val="af-ZA"/>
        </w:rPr>
      </w:pPr>
    </w:p>
    <w:p w14:paraId="426F9AF5" w14:textId="77777777" w:rsidR="0061787C" w:rsidRPr="008842CE" w:rsidRDefault="0061787C" w:rsidP="008842CE">
      <w:pPr>
        <w:pStyle w:val="FootnoteText"/>
        <w:widowControl w:val="0"/>
        <w:jc w:val="both"/>
        <w:rPr>
          <w:rFonts w:ascii="GHEA Grapalat" w:hAnsi="GHEA Grapalat"/>
          <w:lang w:val="af-ZA"/>
        </w:rPr>
      </w:pPr>
    </w:p>
  </w:footnote>
  <w:footnote w:id="4">
    <w:p w14:paraId="4E986EC3" w14:textId="77777777" w:rsidR="0061787C" w:rsidRPr="00CD6B60" w:rsidRDefault="0061787C"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48DE0CCD" w14:textId="77777777" w:rsidR="0061787C" w:rsidRPr="00CD6B60" w:rsidRDefault="0061787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099DE5C6" w14:textId="77777777" w:rsidR="0061787C" w:rsidRPr="00CD6B60" w:rsidRDefault="0061787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984937B" w14:textId="77777777" w:rsidR="0061787C" w:rsidRPr="00CD6B60" w:rsidRDefault="0061787C"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5">
    <w:p w14:paraId="3E1A9227" w14:textId="77777777" w:rsidR="0061787C" w:rsidRDefault="0061787C"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1C65AC0D" w14:textId="77777777" w:rsidR="0061787C" w:rsidRDefault="0061787C"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038625F3" w14:textId="77777777" w:rsidR="0061787C" w:rsidRPr="009E2596" w:rsidRDefault="0061787C"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6">
    <w:p w14:paraId="2E32BC74" w14:textId="77777777" w:rsidR="0061787C" w:rsidRPr="00D3436F" w:rsidRDefault="0061787C"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6B7468BB" w14:textId="77777777" w:rsidR="0061787C" w:rsidRPr="000811C1" w:rsidRDefault="0061787C">
      <w:pPr>
        <w:pStyle w:val="FootnoteText"/>
        <w:rPr>
          <w:rFonts w:asciiTheme="minorHAnsi" w:hAnsiTheme="minorHAnsi"/>
        </w:rPr>
      </w:pPr>
    </w:p>
  </w:footnote>
  <w:footnote w:id="7">
    <w:p w14:paraId="7D9020C9" w14:textId="77777777" w:rsidR="006C0E3B" w:rsidRPr="00810F23" w:rsidRDefault="006C0E3B" w:rsidP="006C0E3B">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8">
    <w:p w14:paraId="774A239D" w14:textId="77777777" w:rsidR="0061787C" w:rsidRPr="0087711E" w:rsidRDefault="0061787C" w:rsidP="00705B55">
      <w:pPr>
        <w:pStyle w:val="FootnoteText"/>
        <w:rPr>
          <w:rFonts w:asciiTheme="minorHAnsi" w:hAnsiTheme="minorHAnsi"/>
        </w:rPr>
      </w:pPr>
      <w:r w:rsidRPr="0087711E">
        <w:rPr>
          <w:rFonts w:ascii="GHEA Grapalat" w:hAnsi="GHEA Grapalat"/>
          <w:i/>
          <w:vertAlign w:val="superscript"/>
        </w:rPr>
        <w:t>9.1</w:t>
      </w:r>
      <w:r w:rsidRPr="0087711E">
        <w:rPr>
          <w:rFonts w:ascii="GHEA Grapalat" w:hAnsi="GHEA Grapalat"/>
          <w:i/>
        </w:rPr>
        <w:t>Последний абзац пункта 7.1 снимается из приглашения, если процедура закупки не организована на основании пункта 2 части 6 статьи 15 Закона.</w:t>
      </w:r>
    </w:p>
    <w:p w14:paraId="724536E4" w14:textId="77777777" w:rsidR="0061787C" w:rsidRPr="0087711E" w:rsidRDefault="0061787C" w:rsidP="00B351F5">
      <w:pPr>
        <w:pStyle w:val="FootnoteText"/>
      </w:pPr>
      <w:r w:rsidRPr="0087711E">
        <w:rPr>
          <w:rStyle w:val="FootnoteReference"/>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14:paraId="6457C894" w14:textId="77777777" w:rsidR="0061787C" w:rsidRPr="002A3375" w:rsidRDefault="0061787C" w:rsidP="002A3375">
      <w:pPr>
        <w:pStyle w:val="FootnoteText"/>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w:t>
      </w:r>
      <w:r w:rsidR="0087711E" w:rsidRPr="0087711E">
        <w:rPr>
          <w:rFonts w:ascii="GHEA Grapalat" w:hAnsi="GHEA Grapalat"/>
          <w:i/>
        </w:rPr>
        <w:t xml:space="preserve"> </w:t>
      </w:r>
      <w:r w:rsidR="00A429AA" w:rsidRPr="0087711E">
        <w:rPr>
          <w:rFonts w:ascii="GHEA Grapalat" w:hAnsi="GHEA Grapalat"/>
          <w:i/>
        </w:rPr>
        <w:t xml:space="preserve">закупаемых </w:t>
      </w:r>
      <w:r w:rsidRPr="0087711E">
        <w:rPr>
          <w:rFonts w:ascii="GHEA Grapalat" w:hAnsi="GHEA Grapalat"/>
          <w:i/>
        </w:rPr>
        <w:t xml:space="preserve">в рамках данной процедуры </w:t>
      </w:r>
      <w:r w:rsidR="00A429AA" w:rsidRPr="0087711E">
        <w:rPr>
          <w:rFonts w:ascii="GHEA Grapalat" w:hAnsi="GHEA Grapalat"/>
          <w:i/>
        </w:rPr>
        <w:t xml:space="preserve">работ </w:t>
      </w:r>
      <w:r w:rsidRPr="0087711E">
        <w:rPr>
          <w:rFonts w:ascii="GHEA Grapalat" w:hAnsi="GHEA Grapalat"/>
          <w:i/>
        </w:rPr>
        <w:t>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9">
    <w:p w14:paraId="483D8C1F" w14:textId="77777777" w:rsidR="00CE5812" w:rsidRDefault="00CE5812" w:rsidP="00CE5812">
      <w:pPr>
        <w:pStyle w:val="FootnoteText"/>
        <w:rPr>
          <w:rFonts w:ascii="Calibri" w:hAnsi="Calibri"/>
          <w:i/>
        </w:rPr>
      </w:pPr>
      <w:r>
        <w:rPr>
          <w:rStyle w:val="FootnoteReference"/>
          <w:i/>
        </w:rPr>
        <w:t>11</w:t>
      </w:r>
      <w:r>
        <w:rPr>
          <w:i/>
        </w:rPr>
        <w:t xml:space="preserve"> </w:t>
      </w:r>
      <w:r>
        <w:rPr>
          <w:rFonts w:ascii="Calibri" w:hAnsi="Calibri"/>
          <w:i/>
        </w:rPr>
        <w:t>Устанавливается заказчиком.</w:t>
      </w:r>
    </w:p>
  </w:footnote>
  <w:footnote w:id="10">
    <w:p w14:paraId="1E68EA4C" w14:textId="77777777" w:rsidR="0061787C" w:rsidRPr="00BD16E0" w:rsidRDefault="0061787C"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Если:</w:t>
      </w:r>
    </w:p>
    <w:p w14:paraId="39F11736" w14:textId="77777777" w:rsidR="0061787C" w:rsidRPr="000C5D3D" w:rsidRDefault="0061787C"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711455E5" w14:textId="77777777" w:rsidR="0061787C" w:rsidRPr="0092041F" w:rsidRDefault="0061787C" w:rsidP="00BA40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343025E2" w14:textId="77777777" w:rsidR="0061787C" w:rsidRPr="0092041F" w:rsidRDefault="0061787C" w:rsidP="00C67FAB">
      <w:pPr>
        <w:pStyle w:val="FootnoteText"/>
        <w:jc w:val="both"/>
        <w:rPr>
          <w:rFonts w:ascii="GHEA Grapalat" w:hAnsi="GHEA Grapalat"/>
          <w:i/>
        </w:rPr>
      </w:pPr>
    </w:p>
  </w:footnote>
  <w:footnote w:id="11">
    <w:p w14:paraId="362A13F6" w14:textId="77777777" w:rsidR="0061787C" w:rsidRPr="00511966" w:rsidRDefault="0061787C"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2">
    <w:p w14:paraId="074C9B70" w14:textId="77777777" w:rsidR="0061787C" w:rsidRPr="008E4439" w:rsidRDefault="0061787C"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20F3CDB7" w14:textId="77777777" w:rsidR="0061787C" w:rsidRPr="000811C1" w:rsidRDefault="0061787C" w:rsidP="0027573B">
      <w:pPr>
        <w:pStyle w:val="FootnoteText"/>
        <w:rPr>
          <w:rFonts w:ascii="Sylfaen" w:hAnsi="Sylfaen"/>
          <w:sz w:val="18"/>
          <w:szCs w:val="18"/>
        </w:rPr>
      </w:pPr>
    </w:p>
  </w:footnote>
  <w:footnote w:id="13">
    <w:p w14:paraId="44279788" w14:textId="77777777" w:rsidR="0061787C" w:rsidRPr="00A31673" w:rsidRDefault="0061787C">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4">
    <w:p w14:paraId="609E1E46" w14:textId="77777777" w:rsidR="003D6519" w:rsidRPr="00DE7706" w:rsidRDefault="003D6519" w:rsidP="003D6519">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5">
    <w:p w14:paraId="3BF202FB" w14:textId="77777777" w:rsidR="006C0E3B" w:rsidRPr="00810F23" w:rsidRDefault="006C0E3B" w:rsidP="006C0E3B">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4E6918D2" w14:textId="77777777" w:rsidR="006C0E3B" w:rsidRPr="005F2C25" w:rsidRDefault="006C0E3B" w:rsidP="006C0E3B">
      <w:pPr>
        <w:pStyle w:val="FootnoteText"/>
        <w:rPr>
          <w:rFonts w:ascii="Times New Roman" w:hAnsi="Times New Roman"/>
        </w:rPr>
      </w:pPr>
    </w:p>
  </w:footnote>
  <w:footnote w:id="16">
    <w:p w14:paraId="56478499" w14:textId="77777777" w:rsidR="0061787C" w:rsidRDefault="0061787C" w:rsidP="006B3E56">
      <w:pPr>
        <w:jc w:val="both"/>
      </w:pPr>
    </w:p>
    <w:p w14:paraId="10B6C53D" w14:textId="77777777" w:rsidR="0061787C" w:rsidRDefault="0061787C" w:rsidP="00F5644B">
      <w:pPr>
        <w:jc w:val="both"/>
        <w:rPr>
          <w:rFonts w:asciiTheme="minorHAnsi" w:hAnsiTheme="minorHAnsi"/>
          <w:sz w:val="20"/>
          <w:szCs w:val="20"/>
        </w:rPr>
      </w:pPr>
      <w:r>
        <w:rPr>
          <w:rStyle w:val="FootnoteReference"/>
        </w:rPr>
        <w:t>**</w:t>
      </w:r>
      <w:r>
        <w:t xml:space="preserve"> </w:t>
      </w:r>
      <w:r w:rsidRPr="00BE1F2C">
        <w:rPr>
          <w:rFonts w:asciiTheme="minorHAnsi" w:hAnsiTheme="minorHAnsi"/>
          <w:sz w:val="20"/>
          <w:szCs w:val="20"/>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4EB97EF7" w14:textId="77777777" w:rsidR="0061787C" w:rsidRPr="00BE1F2C" w:rsidRDefault="0061787C" w:rsidP="00F5644B">
      <w:pPr>
        <w:jc w:val="both"/>
        <w:rPr>
          <w:rFonts w:asciiTheme="minorHAnsi" w:hAnsiTheme="minorHAnsi"/>
          <w:sz w:val="20"/>
          <w:szCs w:val="20"/>
          <w:lang w:val="af-ZA"/>
        </w:rPr>
      </w:pPr>
      <w:r w:rsidRPr="00BE1F2C">
        <w:rPr>
          <w:rFonts w:asciiTheme="minorHAnsi" w:hAnsiTheme="minorHAnsi"/>
          <w:sz w:val="20"/>
          <w:szCs w:val="20"/>
          <w:lang w:val="af-ZA"/>
        </w:rPr>
        <w:t xml:space="preserve">- </w:t>
      </w:r>
      <w:r>
        <w:rPr>
          <w:rFonts w:asciiTheme="minorHAnsi" w:hAnsiTheme="minorHAnsi"/>
          <w:sz w:val="20"/>
          <w:szCs w:val="20"/>
        </w:rPr>
        <w:t xml:space="preserve">если </w:t>
      </w:r>
      <w:r w:rsidRPr="00BE1F2C">
        <w:rPr>
          <w:rFonts w:asciiTheme="minorHAnsi" w:hAnsiTheme="minorHAnsi"/>
          <w:sz w:val="20"/>
          <w:szCs w:val="20"/>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1.3";</w:t>
      </w:r>
    </w:p>
    <w:p w14:paraId="3D48A059" w14:textId="77777777" w:rsidR="0061787C" w:rsidRPr="00BE1F2C" w:rsidRDefault="0061787C" w:rsidP="00F5644B">
      <w:pPr>
        <w:jc w:val="both"/>
        <w:rPr>
          <w:rFonts w:asciiTheme="minorHAnsi" w:hAnsiTheme="minorHAnsi"/>
          <w:sz w:val="20"/>
          <w:szCs w:val="20"/>
          <w:lang w:val="af-ZA"/>
        </w:rPr>
      </w:pPr>
      <w:r w:rsidRPr="00BE1F2C">
        <w:rPr>
          <w:rFonts w:asciiTheme="minorHAnsi" w:hAnsiTheme="minorHAns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263C4F46" w14:textId="77777777" w:rsidR="0061787C" w:rsidRDefault="0061787C" w:rsidP="006B3E56">
      <w:pPr>
        <w:pStyle w:val="FootnoteText"/>
        <w:rPr>
          <w:rFonts w:asciiTheme="minorHAnsi" w:hAnsiTheme="minorHAnsi"/>
          <w:lang w:val="af-ZA"/>
        </w:rPr>
      </w:pPr>
    </w:p>
  </w:footnote>
  <w:footnote w:id="17">
    <w:p w14:paraId="72B9FB35" w14:textId="77777777" w:rsidR="0061787C" w:rsidRDefault="0061787C">
      <w:pPr>
        <w:pStyle w:val="FootnoteText"/>
        <w:rPr>
          <w:ins w:id="12" w:author="Inesa Kocharyan" w:date="2021-09-01T12:05:00Z"/>
          <w:rFonts w:asciiTheme="minorHAnsi" w:hAnsiTheme="minorHAnsi"/>
          <w:b/>
        </w:rPr>
      </w:pPr>
      <w:r>
        <w:rPr>
          <w:rStyle w:val="FootnoteReference"/>
        </w:rPr>
        <w:t>***</w:t>
      </w:r>
      <w:r>
        <w:t xml:space="preserve"> </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p w14:paraId="63E704BB" w14:textId="77777777" w:rsidR="0061787C" w:rsidRPr="00990559" w:rsidRDefault="0061787C">
      <w:pPr>
        <w:pStyle w:val="FootnoteText"/>
        <w:rPr>
          <w:rFonts w:ascii="Sylfaen" w:hAnsi="Sylfaen"/>
          <w:lang w:val="hy-AM"/>
        </w:rPr>
      </w:pPr>
    </w:p>
  </w:footnote>
  <w:footnote w:id="18">
    <w:p w14:paraId="07CC3E11" w14:textId="77777777" w:rsidR="0061787C" w:rsidRPr="00DC619D" w:rsidRDefault="0061787C"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9">
    <w:p w14:paraId="4175C4C1" w14:textId="77777777" w:rsidR="0061787C" w:rsidRPr="00D3436F" w:rsidRDefault="0061787C"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5E09EAE4" w14:textId="77777777" w:rsidR="0061787C" w:rsidRPr="00D3436F" w:rsidRDefault="0061787C">
      <w:pPr>
        <w:pStyle w:val="FootnoteText"/>
        <w:rPr>
          <w:lang w:val="es-ES"/>
        </w:rPr>
      </w:pPr>
    </w:p>
  </w:footnote>
  <w:footnote w:id="20">
    <w:p w14:paraId="3D85114F" w14:textId="77777777" w:rsidR="0061787C" w:rsidRPr="00416905" w:rsidRDefault="0061787C">
      <w:pPr>
        <w:pStyle w:val="FootnoteText"/>
        <w:rPr>
          <w:rFonts w:ascii="GHEA Grapalat" w:hAnsi="GHEA Grapalat"/>
          <w:i/>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14:paraId="34F5CD6E" w14:textId="77777777" w:rsidR="0061787C" w:rsidRPr="00000327" w:rsidRDefault="0061787C" w:rsidP="00416905">
      <w:pPr>
        <w:widowControl w:val="0"/>
        <w:spacing w:after="160"/>
        <w:ind w:right="565"/>
        <w:jc w:val="both"/>
        <w:rPr>
          <w:rFonts w:ascii="GHEA Grapalat" w:hAnsi="GHEA Grapalat"/>
          <w:b/>
          <w:sz w:val="20"/>
          <w:szCs w:val="20"/>
        </w:rPr>
      </w:pPr>
      <w:r w:rsidRPr="00CE4E4D">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драмов РА, то слова "девяносто рабочих дней" заменяются словами " сто двадцать рабочих дней".</w:t>
      </w:r>
    </w:p>
    <w:p w14:paraId="54D6C49C" w14:textId="77777777" w:rsidR="0061787C" w:rsidRPr="00601148" w:rsidRDefault="0061787C" w:rsidP="00416905">
      <w:pPr>
        <w:pStyle w:val="FootnoteText"/>
        <w:jc w:val="both"/>
      </w:pPr>
    </w:p>
  </w:footnote>
  <w:footnote w:id="21">
    <w:p w14:paraId="4E4171BB" w14:textId="77777777" w:rsidR="0061787C" w:rsidRPr="00217344" w:rsidRDefault="0061787C" w:rsidP="007B3F5F">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2">
    <w:p w14:paraId="3FB503B3" w14:textId="77777777" w:rsidR="0061787C" w:rsidRPr="00217344" w:rsidRDefault="0061787C" w:rsidP="001F6F04">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3">
    <w:p w14:paraId="664EB542" w14:textId="77777777" w:rsidR="0061787C" w:rsidRPr="00217344" w:rsidRDefault="0061787C"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4">
    <w:p w14:paraId="202B3AB6" w14:textId="77777777" w:rsidR="0061787C" w:rsidRPr="00124BE9" w:rsidRDefault="0061787C"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357817A8" w14:textId="77777777" w:rsidR="0061787C" w:rsidRPr="00124BE9" w:rsidRDefault="0061787C" w:rsidP="00BB28C8">
      <w:pPr>
        <w:pStyle w:val="FootnoteText"/>
        <w:widowControl w:val="0"/>
        <w:jc w:val="both"/>
        <w:rPr>
          <w:rFonts w:ascii="GHEA Grapalat" w:hAnsi="GHEA Grapalat"/>
          <w:lang w:val="hy-AM"/>
        </w:rPr>
      </w:pPr>
    </w:p>
  </w:footnote>
  <w:footnote w:id="25">
    <w:p w14:paraId="5B306311" w14:textId="77777777" w:rsidR="0061787C" w:rsidRPr="00124BE9" w:rsidRDefault="0061787C"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6">
    <w:p w14:paraId="6A55779D" w14:textId="77777777" w:rsidR="0061787C" w:rsidRPr="00A6067F" w:rsidRDefault="0061787C" w:rsidP="00BB28C8">
      <w:pPr>
        <w:pStyle w:val="FootnoteText"/>
        <w:widowControl w:val="0"/>
        <w:jc w:val="both"/>
        <w:rPr>
          <w:rFonts w:ascii="GHEA Grapalat" w:hAnsi="GHEA Grapalat"/>
          <w:i/>
        </w:rPr>
      </w:pPr>
      <w:r>
        <w:rPr>
          <w:rStyle w:val="FootnoteReference"/>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6BDAA636" w14:textId="77777777" w:rsidR="0061787C" w:rsidRPr="00A6067F" w:rsidRDefault="00290FFD" w:rsidP="00BB28C8">
      <w:pPr>
        <w:pStyle w:val="FootnoteText"/>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7">
    <w:p w14:paraId="7BFC82F4" w14:textId="77777777" w:rsidR="0061787C" w:rsidRPr="000A504A" w:rsidRDefault="0061787C" w:rsidP="00BB28C8">
      <w:pPr>
        <w:pStyle w:val="FootnoteText"/>
        <w:widowControl w:val="0"/>
        <w:jc w:val="both"/>
        <w:rPr>
          <w:ins w:id="16" w:author="Vardan" w:date="2022-03-24T23:04:00Z"/>
          <w:rFonts w:ascii="GHEA Grapalat" w:hAnsi="GHEA Grapalat"/>
          <w:i/>
          <w:lang w:val="hy-AM"/>
        </w:rPr>
      </w:pPr>
      <w:r>
        <w:rPr>
          <w:rStyle w:val="FootnoteReference"/>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2138C97F" w14:textId="77777777" w:rsidR="0061787C" w:rsidRPr="00124BE9" w:rsidRDefault="0061787C" w:rsidP="00BB28C8">
      <w:pPr>
        <w:pStyle w:val="FootnoteText"/>
        <w:widowControl w:val="0"/>
        <w:jc w:val="both"/>
        <w:rPr>
          <w:rFonts w:ascii="GHEA Grapalat" w:hAnsi="GHEA Grapalat"/>
          <w:lang w:val="hy-AM"/>
        </w:rPr>
      </w:pPr>
    </w:p>
  </w:footnote>
  <w:footnote w:id="28">
    <w:p w14:paraId="1A96D48C" w14:textId="77777777" w:rsidR="0061787C" w:rsidRPr="00EB336B" w:rsidRDefault="0061787C"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p w14:paraId="2764B64F" w14:textId="77777777" w:rsidR="0061787C" w:rsidRPr="00F77F4C" w:rsidRDefault="0061787C"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5DB2B80F" w14:textId="77777777" w:rsidR="002F3816" w:rsidRPr="00F77F4C" w:rsidRDefault="002F3816"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w:t>
      </w:r>
      <w:r w:rsidR="00F32128" w:rsidRPr="00F77F4C">
        <w:rPr>
          <w:rFonts w:ascii="GHEA Grapalat" w:hAnsi="GHEA Grapalat"/>
          <w:i/>
        </w:rPr>
        <w:t xml:space="preserve">ой </w:t>
      </w:r>
      <w:r w:rsidRPr="00F77F4C">
        <w:rPr>
          <w:rFonts w:ascii="GHEA Grapalat" w:hAnsi="GHEA Grapalat"/>
          <w:i/>
        </w:rPr>
        <w:t>проектно-сметн</w:t>
      </w:r>
      <w:r w:rsidR="00F32128" w:rsidRPr="00F77F4C">
        <w:rPr>
          <w:rFonts w:ascii="GHEA Grapalat" w:hAnsi="GHEA Grapalat"/>
          <w:i/>
        </w:rPr>
        <w:t>ой</w:t>
      </w:r>
      <w:r w:rsidRPr="00F77F4C">
        <w:rPr>
          <w:rFonts w:ascii="GHEA Grapalat" w:hAnsi="GHEA Grapalat"/>
          <w:i/>
        </w:rPr>
        <w:t>" и из пункта 6.4 исключается ссылка на пункт 6.5.1.</w:t>
      </w:r>
    </w:p>
    <w:p w14:paraId="2C4BFC9B" w14:textId="77777777" w:rsidR="0061787C" w:rsidRPr="004078D0" w:rsidRDefault="0061787C" w:rsidP="00BB28C8">
      <w:pPr>
        <w:pStyle w:val="FootnoteText"/>
        <w:widowControl w:val="0"/>
        <w:jc w:val="both"/>
        <w:rPr>
          <w:rFonts w:ascii="GHEA Grapalat" w:hAnsi="GHEA Grapalat"/>
          <w:sz w:val="2"/>
          <w:szCs w:val="2"/>
          <w:lang w:val="hy-AM"/>
        </w:rPr>
      </w:pPr>
    </w:p>
    <w:p w14:paraId="7A268206" w14:textId="77777777" w:rsidR="0061787C" w:rsidRPr="004078D0" w:rsidRDefault="0061787C" w:rsidP="00BB28C8">
      <w:pPr>
        <w:pStyle w:val="FootnoteText"/>
        <w:widowControl w:val="0"/>
        <w:jc w:val="both"/>
        <w:rPr>
          <w:rFonts w:ascii="GHEA Grapalat" w:hAnsi="GHEA Grapalat"/>
          <w:sz w:val="2"/>
          <w:szCs w:val="2"/>
          <w:lang w:val="hy-AM"/>
        </w:rPr>
      </w:pPr>
    </w:p>
  </w:footnote>
  <w:footnote w:id="29">
    <w:p w14:paraId="32571777" w14:textId="77777777" w:rsidR="0061787C" w:rsidRPr="00124BE9" w:rsidRDefault="0061787C"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0">
    <w:p w14:paraId="0438B7CA" w14:textId="77777777" w:rsidR="00523EC4" w:rsidRPr="00124BE9" w:rsidRDefault="00523EC4" w:rsidP="00523EC4">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31">
    <w:p w14:paraId="7F881AD4" w14:textId="77777777" w:rsidR="0061787C" w:rsidRPr="00124BE9" w:rsidRDefault="0061787C"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237A2563" w14:textId="77777777" w:rsidR="0061787C" w:rsidRPr="001C4E24" w:rsidRDefault="0061787C" w:rsidP="00BB28C8">
      <w:pPr>
        <w:pStyle w:val="FootnoteText"/>
        <w:rPr>
          <w:lang w:val="hy-AM"/>
        </w:rPr>
      </w:pPr>
    </w:p>
  </w:footnote>
  <w:footnote w:id="32">
    <w:p w14:paraId="032FE955" w14:textId="77777777" w:rsidR="0061787C" w:rsidRPr="00124BE9" w:rsidRDefault="0061787C" w:rsidP="00BB28C8">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33">
    <w:p w14:paraId="601701CC" w14:textId="77777777" w:rsidR="0061787C" w:rsidRPr="00124BE9" w:rsidRDefault="0061787C"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4">
    <w:p w14:paraId="6DACD77C" w14:textId="77777777" w:rsidR="0061787C" w:rsidRPr="00124BE9" w:rsidRDefault="0061787C"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925CB6"/>
    <w:multiLevelType w:val="hybridMultilevel"/>
    <w:tmpl w:val="836898B6"/>
    <w:lvl w:ilvl="0" w:tplc="04090011">
      <w:start w:val="1"/>
      <w:numFmt w:val="decimal"/>
      <w:lvlText w:val="%1)"/>
      <w:lvlJc w:val="left"/>
      <w:pPr>
        <w:ind w:left="882" w:hanging="360"/>
      </w:pPr>
    </w:lvl>
    <w:lvl w:ilvl="1" w:tplc="04090019" w:tentative="1">
      <w:start w:val="1"/>
      <w:numFmt w:val="lowerLetter"/>
      <w:lvlText w:val="%2."/>
      <w:lvlJc w:val="left"/>
      <w:pPr>
        <w:ind w:left="1602" w:hanging="360"/>
      </w:pPr>
    </w:lvl>
    <w:lvl w:ilvl="2" w:tplc="0409001B" w:tentative="1">
      <w:start w:val="1"/>
      <w:numFmt w:val="lowerRoman"/>
      <w:lvlText w:val="%3."/>
      <w:lvlJc w:val="right"/>
      <w:pPr>
        <w:ind w:left="2322" w:hanging="180"/>
      </w:pPr>
    </w:lvl>
    <w:lvl w:ilvl="3" w:tplc="0409000F" w:tentative="1">
      <w:start w:val="1"/>
      <w:numFmt w:val="decimal"/>
      <w:lvlText w:val="%4."/>
      <w:lvlJc w:val="left"/>
      <w:pPr>
        <w:ind w:left="3042" w:hanging="360"/>
      </w:pPr>
    </w:lvl>
    <w:lvl w:ilvl="4" w:tplc="04090019" w:tentative="1">
      <w:start w:val="1"/>
      <w:numFmt w:val="lowerLetter"/>
      <w:lvlText w:val="%5."/>
      <w:lvlJc w:val="left"/>
      <w:pPr>
        <w:ind w:left="3762" w:hanging="360"/>
      </w:pPr>
    </w:lvl>
    <w:lvl w:ilvl="5" w:tplc="0409001B" w:tentative="1">
      <w:start w:val="1"/>
      <w:numFmt w:val="lowerRoman"/>
      <w:lvlText w:val="%6."/>
      <w:lvlJc w:val="right"/>
      <w:pPr>
        <w:ind w:left="4482" w:hanging="180"/>
      </w:pPr>
    </w:lvl>
    <w:lvl w:ilvl="6" w:tplc="0409000F" w:tentative="1">
      <w:start w:val="1"/>
      <w:numFmt w:val="decimal"/>
      <w:lvlText w:val="%7."/>
      <w:lvlJc w:val="left"/>
      <w:pPr>
        <w:ind w:left="5202" w:hanging="360"/>
      </w:pPr>
    </w:lvl>
    <w:lvl w:ilvl="7" w:tplc="04090019" w:tentative="1">
      <w:start w:val="1"/>
      <w:numFmt w:val="lowerLetter"/>
      <w:lvlText w:val="%8."/>
      <w:lvlJc w:val="left"/>
      <w:pPr>
        <w:ind w:left="5922" w:hanging="360"/>
      </w:pPr>
    </w:lvl>
    <w:lvl w:ilvl="8" w:tplc="0409001B" w:tentative="1">
      <w:start w:val="1"/>
      <w:numFmt w:val="lowerRoman"/>
      <w:lvlText w:val="%9."/>
      <w:lvlJc w:val="right"/>
      <w:pPr>
        <w:ind w:left="6642"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B4B7255"/>
    <w:multiLevelType w:val="hybridMultilevel"/>
    <w:tmpl w:val="99B42C7E"/>
    <w:lvl w:ilvl="0" w:tplc="1A20AA66">
      <w:start w:val="1"/>
      <w:numFmt w:val="decimal"/>
      <w:lvlText w:val="%1."/>
      <w:lvlJc w:val="left"/>
      <w:pPr>
        <w:ind w:left="882" w:hanging="360"/>
      </w:pPr>
      <w:rPr>
        <w:rFonts w:hint="default"/>
      </w:rPr>
    </w:lvl>
    <w:lvl w:ilvl="1" w:tplc="04090019" w:tentative="1">
      <w:start w:val="1"/>
      <w:numFmt w:val="lowerLetter"/>
      <w:lvlText w:val="%2."/>
      <w:lvlJc w:val="left"/>
      <w:pPr>
        <w:ind w:left="1602" w:hanging="360"/>
      </w:pPr>
    </w:lvl>
    <w:lvl w:ilvl="2" w:tplc="0409001B" w:tentative="1">
      <w:start w:val="1"/>
      <w:numFmt w:val="lowerRoman"/>
      <w:lvlText w:val="%3."/>
      <w:lvlJc w:val="right"/>
      <w:pPr>
        <w:ind w:left="2322" w:hanging="180"/>
      </w:pPr>
    </w:lvl>
    <w:lvl w:ilvl="3" w:tplc="0409000F" w:tentative="1">
      <w:start w:val="1"/>
      <w:numFmt w:val="decimal"/>
      <w:lvlText w:val="%4."/>
      <w:lvlJc w:val="left"/>
      <w:pPr>
        <w:ind w:left="3042" w:hanging="360"/>
      </w:pPr>
    </w:lvl>
    <w:lvl w:ilvl="4" w:tplc="04090019" w:tentative="1">
      <w:start w:val="1"/>
      <w:numFmt w:val="lowerLetter"/>
      <w:lvlText w:val="%5."/>
      <w:lvlJc w:val="left"/>
      <w:pPr>
        <w:ind w:left="3762" w:hanging="360"/>
      </w:pPr>
    </w:lvl>
    <w:lvl w:ilvl="5" w:tplc="0409001B" w:tentative="1">
      <w:start w:val="1"/>
      <w:numFmt w:val="lowerRoman"/>
      <w:lvlText w:val="%6."/>
      <w:lvlJc w:val="right"/>
      <w:pPr>
        <w:ind w:left="4482" w:hanging="180"/>
      </w:pPr>
    </w:lvl>
    <w:lvl w:ilvl="6" w:tplc="0409000F" w:tentative="1">
      <w:start w:val="1"/>
      <w:numFmt w:val="decimal"/>
      <w:lvlText w:val="%7."/>
      <w:lvlJc w:val="left"/>
      <w:pPr>
        <w:ind w:left="5202" w:hanging="360"/>
      </w:pPr>
    </w:lvl>
    <w:lvl w:ilvl="7" w:tplc="04090019" w:tentative="1">
      <w:start w:val="1"/>
      <w:numFmt w:val="lowerLetter"/>
      <w:lvlText w:val="%8."/>
      <w:lvlJc w:val="left"/>
      <w:pPr>
        <w:ind w:left="5922" w:hanging="360"/>
      </w:pPr>
    </w:lvl>
    <w:lvl w:ilvl="8" w:tplc="0409001B" w:tentative="1">
      <w:start w:val="1"/>
      <w:numFmt w:val="lowerRoman"/>
      <w:lvlText w:val="%9."/>
      <w:lvlJc w:val="right"/>
      <w:pPr>
        <w:ind w:left="6642"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5" w15:restartNumberingAfterBreak="0">
    <w:nsid w:val="257411AE"/>
    <w:multiLevelType w:val="hybridMultilevel"/>
    <w:tmpl w:val="41745152"/>
    <w:lvl w:ilvl="0" w:tplc="2074712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277A3870"/>
    <w:multiLevelType w:val="hybridMultilevel"/>
    <w:tmpl w:val="8B1AF986"/>
    <w:lvl w:ilvl="0" w:tplc="04090011">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2CD77EF7"/>
    <w:multiLevelType w:val="hybridMultilevel"/>
    <w:tmpl w:val="F30006D2"/>
    <w:lvl w:ilvl="0" w:tplc="E6F841EC">
      <w:start w:val="1"/>
      <w:numFmt w:val="decimal"/>
      <w:lvlText w:val="%1."/>
      <w:lvlJc w:val="left"/>
      <w:pPr>
        <w:ind w:left="522" w:hanging="360"/>
      </w:pPr>
      <w:rPr>
        <w:rFonts w:hint="default"/>
      </w:rPr>
    </w:lvl>
    <w:lvl w:ilvl="1" w:tplc="04090019" w:tentative="1">
      <w:start w:val="1"/>
      <w:numFmt w:val="lowerLetter"/>
      <w:lvlText w:val="%2."/>
      <w:lvlJc w:val="left"/>
      <w:pPr>
        <w:ind w:left="1242" w:hanging="360"/>
      </w:pPr>
    </w:lvl>
    <w:lvl w:ilvl="2" w:tplc="0409001B" w:tentative="1">
      <w:start w:val="1"/>
      <w:numFmt w:val="lowerRoman"/>
      <w:lvlText w:val="%3."/>
      <w:lvlJc w:val="right"/>
      <w:pPr>
        <w:ind w:left="1962" w:hanging="180"/>
      </w:pPr>
    </w:lvl>
    <w:lvl w:ilvl="3" w:tplc="0409000F" w:tentative="1">
      <w:start w:val="1"/>
      <w:numFmt w:val="decimal"/>
      <w:lvlText w:val="%4."/>
      <w:lvlJc w:val="left"/>
      <w:pPr>
        <w:ind w:left="2682" w:hanging="360"/>
      </w:pPr>
    </w:lvl>
    <w:lvl w:ilvl="4" w:tplc="04090019" w:tentative="1">
      <w:start w:val="1"/>
      <w:numFmt w:val="lowerLetter"/>
      <w:lvlText w:val="%5."/>
      <w:lvlJc w:val="left"/>
      <w:pPr>
        <w:ind w:left="3402" w:hanging="360"/>
      </w:pPr>
    </w:lvl>
    <w:lvl w:ilvl="5" w:tplc="0409001B" w:tentative="1">
      <w:start w:val="1"/>
      <w:numFmt w:val="lowerRoman"/>
      <w:lvlText w:val="%6."/>
      <w:lvlJc w:val="right"/>
      <w:pPr>
        <w:ind w:left="4122" w:hanging="180"/>
      </w:pPr>
    </w:lvl>
    <w:lvl w:ilvl="6" w:tplc="0409000F" w:tentative="1">
      <w:start w:val="1"/>
      <w:numFmt w:val="decimal"/>
      <w:lvlText w:val="%7."/>
      <w:lvlJc w:val="left"/>
      <w:pPr>
        <w:ind w:left="4842" w:hanging="360"/>
      </w:pPr>
    </w:lvl>
    <w:lvl w:ilvl="7" w:tplc="04090019" w:tentative="1">
      <w:start w:val="1"/>
      <w:numFmt w:val="lowerLetter"/>
      <w:lvlText w:val="%8."/>
      <w:lvlJc w:val="left"/>
      <w:pPr>
        <w:ind w:left="5562" w:hanging="360"/>
      </w:pPr>
    </w:lvl>
    <w:lvl w:ilvl="8" w:tplc="0409001B" w:tentative="1">
      <w:start w:val="1"/>
      <w:numFmt w:val="lowerRoman"/>
      <w:lvlText w:val="%9."/>
      <w:lvlJc w:val="right"/>
      <w:pPr>
        <w:ind w:left="6282" w:hanging="180"/>
      </w:pPr>
    </w:lvl>
  </w:abstractNum>
  <w:abstractNum w:abstractNumId="19"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2"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1B206E7"/>
    <w:multiLevelType w:val="hybridMultilevel"/>
    <w:tmpl w:val="F30006D2"/>
    <w:lvl w:ilvl="0" w:tplc="E6F841EC">
      <w:start w:val="1"/>
      <w:numFmt w:val="decimal"/>
      <w:lvlText w:val="%1."/>
      <w:lvlJc w:val="left"/>
      <w:pPr>
        <w:ind w:left="522" w:hanging="360"/>
      </w:pPr>
      <w:rPr>
        <w:rFonts w:hint="default"/>
      </w:rPr>
    </w:lvl>
    <w:lvl w:ilvl="1" w:tplc="04090019" w:tentative="1">
      <w:start w:val="1"/>
      <w:numFmt w:val="lowerLetter"/>
      <w:lvlText w:val="%2."/>
      <w:lvlJc w:val="left"/>
      <w:pPr>
        <w:ind w:left="1242" w:hanging="360"/>
      </w:pPr>
    </w:lvl>
    <w:lvl w:ilvl="2" w:tplc="0409001B" w:tentative="1">
      <w:start w:val="1"/>
      <w:numFmt w:val="lowerRoman"/>
      <w:lvlText w:val="%3."/>
      <w:lvlJc w:val="right"/>
      <w:pPr>
        <w:ind w:left="1962" w:hanging="180"/>
      </w:pPr>
    </w:lvl>
    <w:lvl w:ilvl="3" w:tplc="0409000F" w:tentative="1">
      <w:start w:val="1"/>
      <w:numFmt w:val="decimal"/>
      <w:lvlText w:val="%4."/>
      <w:lvlJc w:val="left"/>
      <w:pPr>
        <w:ind w:left="2682" w:hanging="360"/>
      </w:pPr>
    </w:lvl>
    <w:lvl w:ilvl="4" w:tplc="04090019" w:tentative="1">
      <w:start w:val="1"/>
      <w:numFmt w:val="lowerLetter"/>
      <w:lvlText w:val="%5."/>
      <w:lvlJc w:val="left"/>
      <w:pPr>
        <w:ind w:left="3402" w:hanging="360"/>
      </w:pPr>
    </w:lvl>
    <w:lvl w:ilvl="5" w:tplc="0409001B" w:tentative="1">
      <w:start w:val="1"/>
      <w:numFmt w:val="lowerRoman"/>
      <w:lvlText w:val="%6."/>
      <w:lvlJc w:val="right"/>
      <w:pPr>
        <w:ind w:left="4122" w:hanging="180"/>
      </w:pPr>
    </w:lvl>
    <w:lvl w:ilvl="6" w:tplc="0409000F" w:tentative="1">
      <w:start w:val="1"/>
      <w:numFmt w:val="decimal"/>
      <w:lvlText w:val="%7."/>
      <w:lvlJc w:val="left"/>
      <w:pPr>
        <w:ind w:left="4842" w:hanging="360"/>
      </w:pPr>
    </w:lvl>
    <w:lvl w:ilvl="7" w:tplc="04090019" w:tentative="1">
      <w:start w:val="1"/>
      <w:numFmt w:val="lowerLetter"/>
      <w:lvlText w:val="%8."/>
      <w:lvlJc w:val="left"/>
      <w:pPr>
        <w:ind w:left="5562" w:hanging="360"/>
      </w:pPr>
    </w:lvl>
    <w:lvl w:ilvl="8" w:tplc="0409001B" w:tentative="1">
      <w:start w:val="1"/>
      <w:numFmt w:val="lowerRoman"/>
      <w:lvlText w:val="%9."/>
      <w:lvlJc w:val="right"/>
      <w:pPr>
        <w:ind w:left="6282" w:hanging="180"/>
      </w:pPr>
    </w:lvl>
  </w:abstractNum>
  <w:abstractNum w:abstractNumId="24"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4AA55965"/>
    <w:multiLevelType w:val="hybridMultilevel"/>
    <w:tmpl w:val="419A1C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BC74512"/>
    <w:multiLevelType w:val="hybridMultilevel"/>
    <w:tmpl w:val="2AF0B1A8"/>
    <w:lvl w:ilvl="0" w:tplc="68306F4C">
      <w:start w:val="1"/>
      <w:numFmt w:val="decimal"/>
      <w:lvlText w:val="%1."/>
      <w:lvlJc w:val="left"/>
      <w:pPr>
        <w:ind w:left="853" w:hanging="360"/>
      </w:pPr>
      <w:rPr>
        <w:rFonts w:hint="default"/>
      </w:rPr>
    </w:lvl>
    <w:lvl w:ilvl="1" w:tplc="04090019" w:tentative="1">
      <w:start w:val="1"/>
      <w:numFmt w:val="lowerLetter"/>
      <w:lvlText w:val="%2."/>
      <w:lvlJc w:val="left"/>
      <w:pPr>
        <w:ind w:left="1573" w:hanging="360"/>
      </w:pPr>
    </w:lvl>
    <w:lvl w:ilvl="2" w:tplc="0409001B" w:tentative="1">
      <w:start w:val="1"/>
      <w:numFmt w:val="lowerRoman"/>
      <w:lvlText w:val="%3."/>
      <w:lvlJc w:val="right"/>
      <w:pPr>
        <w:ind w:left="2293" w:hanging="180"/>
      </w:pPr>
    </w:lvl>
    <w:lvl w:ilvl="3" w:tplc="0409000F" w:tentative="1">
      <w:start w:val="1"/>
      <w:numFmt w:val="decimal"/>
      <w:lvlText w:val="%4."/>
      <w:lvlJc w:val="left"/>
      <w:pPr>
        <w:ind w:left="3013" w:hanging="360"/>
      </w:pPr>
    </w:lvl>
    <w:lvl w:ilvl="4" w:tplc="04090019" w:tentative="1">
      <w:start w:val="1"/>
      <w:numFmt w:val="lowerLetter"/>
      <w:lvlText w:val="%5."/>
      <w:lvlJc w:val="left"/>
      <w:pPr>
        <w:ind w:left="3733" w:hanging="360"/>
      </w:pPr>
    </w:lvl>
    <w:lvl w:ilvl="5" w:tplc="0409001B" w:tentative="1">
      <w:start w:val="1"/>
      <w:numFmt w:val="lowerRoman"/>
      <w:lvlText w:val="%6."/>
      <w:lvlJc w:val="right"/>
      <w:pPr>
        <w:ind w:left="4453" w:hanging="180"/>
      </w:pPr>
    </w:lvl>
    <w:lvl w:ilvl="6" w:tplc="0409000F" w:tentative="1">
      <w:start w:val="1"/>
      <w:numFmt w:val="decimal"/>
      <w:lvlText w:val="%7."/>
      <w:lvlJc w:val="left"/>
      <w:pPr>
        <w:ind w:left="5173" w:hanging="360"/>
      </w:pPr>
    </w:lvl>
    <w:lvl w:ilvl="7" w:tplc="04090019" w:tentative="1">
      <w:start w:val="1"/>
      <w:numFmt w:val="lowerLetter"/>
      <w:lvlText w:val="%8."/>
      <w:lvlJc w:val="left"/>
      <w:pPr>
        <w:ind w:left="5893" w:hanging="360"/>
      </w:pPr>
    </w:lvl>
    <w:lvl w:ilvl="8" w:tplc="0409001B" w:tentative="1">
      <w:start w:val="1"/>
      <w:numFmt w:val="lowerRoman"/>
      <w:lvlText w:val="%9."/>
      <w:lvlJc w:val="right"/>
      <w:pPr>
        <w:ind w:left="6613" w:hanging="180"/>
      </w:pPr>
    </w:lvl>
  </w:abstractNum>
  <w:abstractNum w:abstractNumId="2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2" w15:restartNumberingAfterBreak="0">
    <w:nsid w:val="5A5A7F58"/>
    <w:multiLevelType w:val="hybridMultilevel"/>
    <w:tmpl w:val="26362900"/>
    <w:lvl w:ilvl="0" w:tplc="480EBCF6">
      <w:start w:val="1"/>
      <w:numFmt w:val="decimal"/>
      <w:lvlText w:val="%1."/>
      <w:lvlJc w:val="left"/>
      <w:pPr>
        <w:ind w:left="3690" w:hanging="360"/>
      </w:pPr>
      <w:rPr>
        <w:color w:val="auto"/>
        <w:sz w:val="16"/>
        <w:szCs w:val="16"/>
      </w:rPr>
    </w:lvl>
    <w:lvl w:ilvl="1" w:tplc="04090019" w:tentative="1">
      <w:start w:val="1"/>
      <w:numFmt w:val="lowerLetter"/>
      <w:lvlText w:val="%2."/>
      <w:lvlJc w:val="left"/>
      <w:pPr>
        <w:ind w:left="4410" w:hanging="360"/>
      </w:pPr>
    </w:lvl>
    <w:lvl w:ilvl="2" w:tplc="0409001B" w:tentative="1">
      <w:start w:val="1"/>
      <w:numFmt w:val="lowerRoman"/>
      <w:lvlText w:val="%3."/>
      <w:lvlJc w:val="right"/>
      <w:pPr>
        <w:ind w:left="5130" w:hanging="180"/>
      </w:pPr>
    </w:lvl>
    <w:lvl w:ilvl="3" w:tplc="0409000F" w:tentative="1">
      <w:start w:val="1"/>
      <w:numFmt w:val="decimal"/>
      <w:lvlText w:val="%4."/>
      <w:lvlJc w:val="left"/>
      <w:pPr>
        <w:ind w:left="5850" w:hanging="360"/>
      </w:pPr>
    </w:lvl>
    <w:lvl w:ilvl="4" w:tplc="04090019" w:tentative="1">
      <w:start w:val="1"/>
      <w:numFmt w:val="lowerLetter"/>
      <w:lvlText w:val="%5."/>
      <w:lvlJc w:val="left"/>
      <w:pPr>
        <w:ind w:left="6570" w:hanging="360"/>
      </w:pPr>
    </w:lvl>
    <w:lvl w:ilvl="5" w:tplc="0409001B" w:tentative="1">
      <w:start w:val="1"/>
      <w:numFmt w:val="lowerRoman"/>
      <w:lvlText w:val="%6."/>
      <w:lvlJc w:val="right"/>
      <w:pPr>
        <w:ind w:left="7290" w:hanging="180"/>
      </w:pPr>
    </w:lvl>
    <w:lvl w:ilvl="6" w:tplc="0409000F" w:tentative="1">
      <w:start w:val="1"/>
      <w:numFmt w:val="decimal"/>
      <w:lvlText w:val="%7."/>
      <w:lvlJc w:val="left"/>
      <w:pPr>
        <w:ind w:left="8010" w:hanging="360"/>
      </w:pPr>
    </w:lvl>
    <w:lvl w:ilvl="7" w:tplc="04090019" w:tentative="1">
      <w:start w:val="1"/>
      <w:numFmt w:val="lowerLetter"/>
      <w:lvlText w:val="%8."/>
      <w:lvlJc w:val="left"/>
      <w:pPr>
        <w:ind w:left="8730" w:hanging="360"/>
      </w:pPr>
    </w:lvl>
    <w:lvl w:ilvl="8" w:tplc="0409001B" w:tentative="1">
      <w:start w:val="1"/>
      <w:numFmt w:val="lowerRoman"/>
      <w:lvlText w:val="%9."/>
      <w:lvlJc w:val="right"/>
      <w:pPr>
        <w:ind w:left="9450" w:hanging="180"/>
      </w:pPr>
    </w:lvl>
  </w:abstractNum>
  <w:abstractNum w:abstractNumId="3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4"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6F75BBD"/>
    <w:multiLevelType w:val="hybridMultilevel"/>
    <w:tmpl w:val="5998A9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9"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1" w15:restartNumberingAfterBreak="0">
    <w:nsid w:val="7AA42A26"/>
    <w:multiLevelType w:val="hybridMultilevel"/>
    <w:tmpl w:val="3FA03C8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630431092">
    <w:abstractNumId w:val="31"/>
  </w:num>
  <w:num w:numId="2" w16cid:durableId="669329932">
    <w:abstractNumId w:val="12"/>
  </w:num>
  <w:num w:numId="3" w16cid:durableId="2030718160">
    <w:abstractNumId w:val="29"/>
  </w:num>
  <w:num w:numId="4" w16cid:durableId="1350065238">
    <w:abstractNumId w:val="21"/>
  </w:num>
  <w:num w:numId="5" w16cid:durableId="1192113742">
    <w:abstractNumId w:val="35"/>
  </w:num>
  <w:num w:numId="6" w16cid:durableId="225265252">
    <w:abstractNumId w:val="31"/>
    <w:lvlOverride w:ilvl="0">
      <w:startOverride w:val="1"/>
    </w:lvlOverride>
    <w:lvlOverride w:ilvl="1"/>
    <w:lvlOverride w:ilvl="2"/>
    <w:lvlOverride w:ilvl="3"/>
    <w:lvlOverride w:ilvl="4"/>
    <w:lvlOverride w:ilvl="5"/>
    <w:lvlOverride w:ilvl="6"/>
    <w:lvlOverride w:ilvl="7"/>
    <w:lvlOverride w:ilvl="8"/>
  </w:num>
  <w:num w:numId="7" w16cid:durableId="135299332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4267885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62218114">
    <w:abstractNumId w:val="24"/>
  </w:num>
  <w:num w:numId="10" w16cid:durableId="1948417958">
    <w:abstractNumId w:val="6"/>
  </w:num>
  <w:num w:numId="11" w16cid:durableId="427502989">
    <w:abstractNumId w:val="10"/>
  </w:num>
  <w:num w:numId="12" w16cid:durableId="462231617">
    <w:abstractNumId w:val="42"/>
  </w:num>
  <w:num w:numId="13" w16cid:durableId="1150561914">
    <w:abstractNumId w:val="38"/>
  </w:num>
  <w:num w:numId="14" w16cid:durableId="167837779">
    <w:abstractNumId w:val="17"/>
  </w:num>
  <w:num w:numId="15" w16cid:durableId="1236206832">
    <w:abstractNumId w:val="40"/>
  </w:num>
  <w:num w:numId="16" w16cid:durableId="2063365679">
    <w:abstractNumId w:val="20"/>
  </w:num>
  <w:num w:numId="17" w16cid:durableId="1482577645">
    <w:abstractNumId w:val="7"/>
  </w:num>
  <w:num w:numId="18" w16cid:durableId="985817729">
    <w:abstractNumId w:val="1"/>
  </w:num>
  <w:num w:numId="19" w16cid:durableId="1684281838">
    <w:abstractNumId w:val="22"/>
  </w:num>
  <w:num w:numId="20" w16cid:durableId="873427336">
    <w:abstractNumId w:val="22"/>
  </w:num>
  <w:num w:numId="21" w16cid:durableId="189203507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679234546">
    <w:abstractNumId w:val="33"/>
  </w:num>
  <w:num w:numId="23" w16cid:durableId="947933712">
    <w:abstractNumId w:val="9"/>
  </w:num>
  <w:num w:numId="24" w16cid:durableId="1470585011">
    <w:abstractNumId w:val="28"/>
  </w:num>
  <w:num w:numId="25" w16cid:durableId="1053115768">
    <w:abstractNumId w:val="30"/>
  </w:num>
  <w:num w:numId="26" w16cid:durableId="372510553">
    <w:abstractNumId w:val="19"/>
  </w:num>
  <w:num w:numId="27" w16cid:durableId="175968425">
    <w:abstractNumId w:val="8"/>
  </w:num>
  <w:num w:numId="28" w16cid:durableId="1969243940">
    <w:abstractNumId w:val="13"/>
  </w:num>
  <w:num w:numId="29" w16cid:durableId="89661665">
    <w:abstractNumId w:val="4"/>
  </w:num>
  <w:num w:numId="30" w16cid:durableId="1446117870">
    <w:abstractNumId w:val="3"/>
  </w:num>
  <w:num w:numId="31" w16cid:durableId="1095133024">
    <w:abstractNumId w:val="0"/>
  </w:num>
  <w:num w:numId="32" w16cid:durableId="1280840775">
    <w:abstractNumId w:val="11"/>
  </w:num>
  <w:num w:numId="33" w16cid:durableId="493256618">
    <w:abstractNumId w:val="36"/>
  </w:num>
  <w:num w:numId="34" w16cid:durableId="1606843210">
    <w:abstractNumId w:val="34"/>
  </w:num>
  <w:num w:numId="35" w16cid:durableId="352195695">
    <w:abstractNumId w:val="39"/>
  </w:num>
  <w:num w:numId="36" w16cid:durableId="1075397518">
    <w:abstractNumId w:val="14"/>
  </w:num>
  <w:num w:numId="37" w16cid:durableId="1615596204">
    <w:abstractNumId w:val="16"/>
  </w:num>
  <w:num w:numId="38" w16cid:durableId="276059773">
    <w:abstractNumId w:val="37"/>
  </w:num>
  <w:num w:numId="39" w16cid:durableId="927930428">
    <w:abstractNumId w:val="32"/>
  </w:num>
  <w:num w:numId="40" w16cid:durableId="2109036091">
    <w:abstractNumId w:val="2"/>
  </w:num>
  <w:num w:numId="41" w16cid:durableId="1546330101">
    <w:abstractNumId w:val="18"/>
  </w:num>
  <w:num w:numId="42" w16cid:durableId="861406082">
    <w:abstractNumId w:val="41"/>
  </w:num>
  <w:num w:numId="43" w16cid:durableId="1093359620">
    <w:abstractNumId w:val="23"/>
  </w:num>
  <w:num w:numId="44" w16cid:durableId="1396321813">
    <w:abstractNumId w:val="25"/>
  </w:num>
  <w:num w:numId="45" w16cid:durableId="595601600">
    <w:abstractNumId w:val="5"/>
  </w:num>
  <w:num w:numId="46" w16cid:durableId="2069650865">
    <w:abstractNumId w:val="15"/>
  </w:num>
  <w:num w:numId="47" w16cid:durableId="1859273833">
    <w:abstractNumId w:val="26"/>
  </w:num>
  <w:num w:numId="48" w16cid:durableId="1491289886">
    <w:abstractNumId w:val="2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622A"/>
    <w:rsid w:val="000063FB"/>
    <w:rsid w:val="00006A31"/>
    <w:rsid w:val="000076A1"/>
    <w:rsid w:val="0000776B"/>
    <w:rsid w:val="00010330"/>
    <w:rsid w:val="00010ECA"/>
    <w:rsid w:val="00011CB9"/>
    <w:rsid w:val="00012347"/>
    <w:rsid w:val="00012E2C"/>
    <w:rsid w:val="00013093"/>
    <w:rsid w:val="00013192"/>
    <w:rsid w:val="000132F3"/>
    <w:rsid w:val="00013C24"/>
    <w:rsid w:val="00014D1A"/>
    <w:rsid w:val="000155E5"/>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B87"/>
    <w:rsid w:val="00025353"/>
    <w:rsid w:val="00025A85"/>
    <w:rsid w:val="00026351"/>
    <w:rsid w:val="00027166"/>
    <w:rsid w:val="000275BF"/>
    <w:rsid w:val="00027929"/>
    <w:rsid w:val="00030D40"/>
    <w:rsid w:val="000312D9"/>
    <w:rsid w:val="000313A6"/>
    <w:rsid w:val="000316DF"/>
    <w:rsid w:val="000320D9"/>
    <w:rsid w:val="000330A3"/>
    <w:rsid w:val="00033946"/>
    <w:rsid w:val="00033B20"/>
    <w:rsid w:val="00033C85"/>
    <w:rsid w:val="00033ED4"/>
    <w:rsid w:val="00034CED"/>
    <w:rsid w:val="0003776D"/>
    <w:rsid w:val="00037DDE"/>
    <w:rsid w:val="000408D8"/>
    <w:rsid w:val="00041366"/>
    <w:rsid w:val="000424BA"/>
    <w:rsid w:val="000429FE"/>
    <w:rsid w:val="00042BD4"/>
    <w:rsid w:val="00043225"/>
    <w:rsid w:val="0004387F"/>
    <w:rsid w:val="00046758"/>
    <w:rsid w:val="00046BAC"/>
    <w:rsid w:val="000473EF"/>
    <w:rsid w:val="00051225"/>
    <w:rsid w:val="00051490"/>
    <w:rsid w:val="0005165A"/>
    <w:rsid w:val="00051B7F"/>
    <w:rsid w:val="00051F89"/>
    <w:rsid w:val="00052084"/>
    <w:rsid w:val="0005217C"/>
    <w:rsid w:val="00052428"/>
    <w:rsid w:val="000537FF"/>
    <w:rsid w:val="00053BFB"/>
    <w:rsid w:val="000540F1"/>
    <w:rsid w:val="000550DA"/>
    <w:rsid w:val="00055129"/>
    <w:rsid w:val="00055195"/>
    <w:rsid w:val="000559E8"/>
    <w:rsid w:val="000559E9"/>
    <w:rsid w:val="00055CC2"/>
    <w:rsid w:val="00056516"/>
    <w:rsid w:val="00056AB4"/>
    <w:rsid w:val="00056E11"/>
    <w:rsid w:val="00057264"/>
    <w:rsid w:val="000575BE"/>
    <w:rsid w:val="00057692"/>
    <w:rsid w:val="00057803"/>
    <w:rsid w:val="000604CF"/>
    <w:rsid w:val="00060DB0"/>
    <w:rsid w:val="00060FB1"/>
    <w:rsid w:val="00061243"/>
    <w:rsid w:val="000612B9"/>
    <w:rsid w:val="0006131B"/>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484"/>
    <w:rsid w:val="000735B0"/>
    <w:rsid w:val="00073A04"/>
    <w:rsid w:val="00073A09"/>
    <w:rsid w:val="00073DA4"/>
    <w:rsid w:val="000743E1"/>
    <w:rsid w:val="00074992"/>
    <w:rsid w:val="00074CC1"/>
    <w:rsid w:val="000752B1"/>
    <w:rsid w:val="00075997"/>
    <w:rsid w:val="000763E5"/>
    <w:rsid w:val="00076EF4"/>
    <w:rsid w:val="00077062"/>
    <w:rsid w:val="00077BB9"/>
    <w:rsid w:val="00080C4E"/>
    <w:rsid w:val="00080E73"/>
    <w:rsid w:val="000811C1"/>
    <w:rsid w:val="000814B8"/>
    <w:rsid w:val="000816F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18F5"/>
    <w:rsid w:val="00092D0A"/>
    <w:rsid w:val="00092E73"/>
    <w:rsid w:val="0009380C"/>
    <w:rsid w:val="000939C0"/>
    <w:rsid w:val="0009416C"/>
    <w:rsid w:val="0009449B"/>
    <w:rsid w:val="000946A3"/>
    <w:rsid w:val="00094ADE"/>
    <w:rsid w:val="00094CDD"/>
    <w:rsid w:val="00094F5C"/>
    <w:rsid w:val="00095885"/>
    <w:rsid w:val="00095EB1"/>
    <w:rsid w:val="000964F1"/>
    <w:rsid w:val="00096865"/>
    <w:rsid w:val="0009758F"/>
    <w:rsid w:val="00097DE8"/>
    <w:rsid w:val="000A07AF"/>
    <w:rsid w:val="000A0EED"/>
    <w:rsid w:val="000A15F9"/>
    <w:rsid w:val="000A1C94"/>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4327"/>
    <w:rsid w:val="000B5EDF"/>
    <w:rsid w:val="000B6A70"/>
    <w:rsid w:val="000B6C50"/>
    <w:rsid w:val="000B6E8D"/>
    <w:rsid w:val="000B700B"/>
    <w:rsid w:val="000B751B"/>
    <w:rsid w:val="000B7641"/>
    <w:rsid w:val="000B7C54"/>
    <w:rsid w:val="000C062F"/>
    <w:rsid w:val="000C0A9D"/>
    <w:rsid w:val="000C165F"/>
    <w:rsid w:val="000C1F01"/>
    <w:rsid w:val="000C2441"/>
    <w:rsid w:val="000C264F"/>
    <w:rsid w:val="000C36C6"/>
    <w:rsid w:val="000C37BD"/>
    <w:rsid w:val="000C3BD3"/>
    <w:rsid w:val="000C3F69"/>
    <w:rsid w:val="000C50AF"/>
    <w:rsid w:val="000C5A09"/>
    <w:rsid w:val="000C5CC1"/>
    <w:rsid w:val="000C5D3D"/>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0EEB"/>
    <w:rsid w:val="000E1C31"/>
    <w:rsid w:val="000E2427"/>
    <w:rsid w:val="000E267C"/>
    <w:rsid w:val="000E308B"/>
    <w:rsid w:val="000E317E"/>
    <w:rsid w:val="000E3D1E"/>
    <w:rsid w:val="000E3EFC"/>
    <w:rsid w:val="000E3F9A"/>
    <w:rsid w:val="000E4039"/>
    <w:rsid w:val="000E426E"/>
    <w:rsid w:val="000E4C35"/>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90F"/>
    <w:rsid w:val="00100C10"/>
    <w:rsid w:val="00100C95"/>
    <w:rsid w:val="0010109E"/>
    <w:rsid w:val="001017E8"/>
    <w:rsid w:val="00101C9A"/>
    <w:rsid w:val="00101F06"/>
    <w:rsid w:val="0010213D"/>
    <w:rsid w:val="00102B32"/>
    <w:rsid w:val="0010323D"/>
    <w:rsid w:val="00103763"/>
    <w:rsid w:val="00104071"/>
    <w:rsid w:val="00104861"/>
    <w:rsid w:val="0010519D"/>
    <w:rsid w:val="00105359"/>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8C2"/>
    <w:rsid w:val="00132FA8"/>
    <w:rsid w:val="00133A5A"/>
    <w:rsid w:val="00133CE4"/>
    <w:rsid w:val="00134D6E"/>
    <w:rsid w:val="00134DC5"/>
    <w:rsid w:val="00134FE3"/>
    <w:rsid w:val="001355CF"/>
    <w:rsid w:val="001355F9"/>
    <w:rsid w:val="00135840"/>
    <w:rsid w:val="001361B2"/>
    <w:rsid w:val="001369CB"/>
    <w:rsid w:val="001377BA"/>
    <w:rsid w:val="00137A5C"/>
    <w:rsid w:val="0014000D"/>
    <w:rsid w:val="001403AE"/>
    <w:rsid w:val="001406F0"/>
    <w:rsid w:val="00140841"/>
    <w:rsid w:val="00142496"/>
    <w:rsid w:val="00142963"/>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68F2"/>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C60"/>
    <w:rsid w:val="00181F0F"/>
    <w:rsid w:val="00181F75"/>
    <w:rsid w:val="00183004"/>
    <w:rsid w:val="0018301A"/>
    <w:rsid w:val="00183022"/>
    <w:rsid w:val="001831C4"/>
    <w:rsid w:val="00183DD8"/>
    <w:rsid w:val="00183FEA"/>
    <w:rsid w:val="00184D18"/>
    <w:rsid w:val="00184F17"/>
    <w:rsid w:val="00185684"/>
    <w:rsid w:val="0018591C"/>
    <w:rsid w:val="00185BB2"/>
    <w:rsid w:val="00185DF9"/>
    <w:rsid w:val="00186559"/>
    <w:rsid w:val="0018658A"/>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644"/>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32D9"/>
    <w:rsid w:val="001B37D2"/>
    <w:rsid w:val="001B3DA7"/>
    <w:rsid w:val="001B40EF"/>
    <w:rsid w:val="001B45A9"/>
    <w:rsid w:val="001B478E"/>
    <w:rsid w:val="001B6087"/>
    <w:rsid w:val="001B6FCF"/>
    <w:rsid w:val="001B708D"/>
    <w:rsid w:val="001C07C6"/>
    <w:rsid w:val="001C0849"/>
    <w:rsid w:val="001C1570"/>
    <w:rsid w:val="001C1C0C"/>
    <w:rsid w:val="001C301C"/>
    <w:rsid w:val="001C3ACB"/>
    <w:rsid w:val="001C3D83"/>
    <w:rsid w:val="001C3F6C"/>
    <w:rsid w:val="001C57DE"/>
    <w:rsid w:val="001C5BC4"/>
    <w:rsid w:val="001C6221"/>
    <w:rsid w:val="001C6688"/>
    <w:rsid w:val="001C76F7"/>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DD0"/>
    <w:rsid w:val="001F0EDC"/>
    <w:rsid w:val="001F0F81"/>
    <w:rsid w:val="001F1DF0"/>
    <w:rsid w:val="001F1DF7"/>
    <w:rsid w:val="001F2926"/>
    <w:rsid w:val="001F3237"/>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590A"/>
    <w:rsid w:val="002069C9"/>
    <w:rsid w:val="00206AF8"/>
    <w:rsid w:val="0020701A"/>
    <w:rsid w:val="00207490"/>
    <w:rsid w:val="002100B3"/>
    <w:rsid w:val="002101F2"/>
    <w:rsid w:val="00210A9B"/>
    <w:rsid w:val="00210F0C"/>
    <w:rsid w:val="00211425"/>
    <w:rsid w:val="00212B71"/>
    <w:rsid w:val="002137E6"/>
    <w:rsid w:val="00213830"/>
    <w:rsid w:val="00213EB8"/>
    <w:rsid w:val="00214462"/>
    <w:rsid w:val="00215532"/>
    <w:rsid w:val="00215D0E"/>
    <w:rsid w:val="00216275"/>
    <w:rsid w:val="002166CE"/>
    <w:rsid w:val="00217344"/>
    <w:rsid w:val="00217710"/>
    <w:rsid w:val="00217E47"/>
    <w:rsid w:val="00220ACB"/>
    <w:rsid w:val="00220C7C"/>
    <w:rsid w:val="00220CF6"/>
    <w:rsid w:val="002218FE"/>
    <w:rsid w:val="00221C7B"/>
    <w:rsid w:val="0022247D"/>
    <w:rsid w:val="002238E0"/>
    <w:rsid w:val="00223F35"/>
    <w:rsid w:val="002240AB"/>
    <w:rsid w:val="002250D8"/>
    <w:rsid w:val="0022515E"/>
    <w:rsid w:val="002252CD"/>
    <w:rsid w:val="00225B21"/>
    <w:rsid w:val="00225EB7"/>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424F"/>
    <w:rsid w:val="00234A2F"/>
    <w:rsid w:val="00235549"/>
    <w:rsid w:val="0023571C"/>
    <w:rsid w:val="00235D56"/>
    <w:rsid w:val="00235DAA"/>
    <w:rsid w:val="00236B75"/>
    <w:rsid w:val="00236B98"/>
    <w:rsid w:val="002370BC"/>
    <w:rsid w:val="00237C32"/>
    <w:rsid w:val="002400D8"/>
    <w:rsid w:val="0024027D"/>
    <w:rsid w:val="00240289"/>
    <w:rsid w:val="002406D8"/>
    <w:rsid w:val="002408DB"/>
    <w:rsid w:val="0024186B"/>
    <w:rsid w:val="00241C72"/>
    <w:rsid w:val="00241F05"/>
    <w:rsid w:val="0024205E"/>
    <w:rsid w:val="002430CB"/>
    <w:rsid w:val="002432E5"/>
    <w:rsid w:val="002438EB"/>
    <w:rsid w:val="00243E78"/>
    <w:rsid w:val="00244B38"/>
    <w:rsid w:val="00246C8C"/>
    <w:rsid w:val="00247CB4"/>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58D"/>
    <w:rsid w:val="00261A75"/>
    <w:rsid w:val="002626F7"/>
    <w:rsid w:val="00263035"/>
    <w:rsid w:val="00263094"/>
    <w:rsid w:val="002638A5"/>
    <w:rsid w:val="00263D72"/>
    <w:rsid w:val="00263E28"/>
    <w:rsid w:val="0026426F"/>
    <w:rsid w:val="00264532"/>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D5"/>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9D8"/>
    <w:rsid w:val="00281C93"/>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7822"/>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398"/>
    <w:rsid w:val="002B372D"/>
    <w:rsid w:val="002B387A"/>
    <w:rsid w:val="002B3E53"/>
    <w:rsid w:val="002B4FD9"/>
    <w:rsid w:val="002B51FB"/>
    <w:rsid w:val="002B5F87"/>
    <w:rsid w:val="002B6548"/>
    <w:rsid w:val="002B7388"/>
    <w:rsid w:val="002B7594"/>
    <w:rsid w:val="002B7F23"/>
    <w:rsid w:val="002C0665"/>
    <w:rsid w:val="002C071B"/>
    <w:rsid w:val="002C0CF4"/>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CCC"/>
    <w:rsid w:val="002C4DBF"/>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1E00"/>
    <w:rsid w:val="002E277C"/>
    <w:rsid w:val="002E3165"/>
    <w:rsid w:val="002E3258"/>
    <w:rsid w:val="002E361E"/>
    <w:rsid w:val="002E3DFA"/>
    <w:rsid w:val="002E413F"/>
    <w:rsid w:val="002E4305"/>
    <w:rsid w:val="002E477F"/>
    <w:rsid w:val="002E530A"/>
    <w:rsid w:val="002E531D"/>
    <w:rsid w:val="002E5FDA"/>
    <w:rsid w:val="002E727E"/>
    <w:rsid w:val="002E7EE1"/>
    <w:rsid w:val="002F0651"/>
    <w:rsid w:val="002F0989"/>
    <w:rsid w:val="002F1AB3"/>
    <w:rsid w:val="002F1F78"/>
    <w:rsid w:val="002F2045"/>
    <w:rsid w:val="002F2657"/>
    <w:rsid w:val="002F2A4D"/>
    <w:rsid w:val="002F2A55"/>
    <w:rsid w:val="002F2B23"/>
    <w:rsid w:val="002F35FE"/>
    <w:rsid w:val="002F3816"/>
    <w:rsid w:val="002F45B0"/>
    <w:rsid w:val="002F487F"/>
    <w:rsid w:val="002F49D9"/>
    <w:rsid w:val="002F4D67"/>
    <w:rsid w:val="002F59DC"/>
    <w:rsid w:val="002F5F71"/>
    <w:rsid w:val="002F6164"/>
    <w:rsid w:val="002F6C1E"/>
    <w:rsid w:val="002F6FA0"/>
    <w:rsid w:val="002F7000"/>
    <w:rsid w:val="002F7391"/>
    <w:rsid w:val="002F78B8"/>
    <w:rsid w:val="002F7A7E"/>
    <w:rsid w:val="00300D3A"/>
    <w:rsid w:val="00301062"/>
    <w:rsid w:val="00301193"/>
    <w:rsid w:val="0030129D"/>
    <w:rsid w:val="003012ED"/>
    <w:rsid w:val="00301EBE"/>
    <w:rsid w:val="00303402"/>
    <w:rsid w:val="00303732"/>
    <w:rsid w:val="003041A8"/>
    <w:rsid w:val="00304237"/>
    <w:rsid w:val="00304436"/>
    <w:rsid w:val="00304D64"/>
    <w:rsid w:val="003053EF"/>
    <w:rsid w:val="00305944"/>
    <w:rsid w:val="00305E59"/>
    <w:rsid w:val="00305F6D"/>
    <w:rsid w:val="003061CB"/>
    <w:rsid w:val="003064D4"/>
    <w:rsid w:val="003065C4"/>
    <w:rsid w:val="00306C33"/>
    <w:rsid w:val="00307F3C"/>
    <w:rsid w:val="003101E4"/>
    <w:rsid w:val="00310A82"/>
    <w:rsid w:val="00310B6E"/>
    <w:rsid w:val="00310ED2"/>
    <w:rsid w:val="00311076"/>
    <w:rsid w:val="00311631"/>
    <w:rsid w:val="003117FE"/>
    <w:rsid w:val="00311C27"/>
    <w:rsid w:val="00312737"/>
    <w:rsid w:val="003141B6"/>
    <w:rsid w:val="00316381"/>
    <w:rsid w:val="003163A5"/>
    <w:rsid w:val="003169A4"/>
    <w:rsid w:val="00316A13"/>
    <w:rsid w:val="003172A5"/>
    <w:rsid w:val="00317BD2"/>
    <w:rsid w:val="0032071C"/>
    <w:rsid w:val="00321A56"/>
    <w:rsid w:val="00321B20"/>
    <w:rsid w:val="003240F7"/>
    <w:rsid w:val="003244E4"/>
    <w:rsid w:val="00325043"/>
    <w:rsid w:val="00325546"/>
    <w:rsid w:val="003259C5"/>
    <w:rsid w:val="00325CC0"/>
    <w:rsid w:val="00326507"/>
    <w:rsid w:val="003267C8"/>
    <w:rsid w:val="00327436"/>
    <w:rsid w:val="00331472"/>
    <w:rsid w:val="0033253D"/>
    <w:rsid w:val="0033269B"/>
    <w:rsid w:val="00333314"/>
    <w:rsid w:val="00333AE7"/>
    <w:rsid w:val="00333B85"/>
    <w:rsid w:val="00334564"/>
    <w:rsid w:val="003347CE"/>
    <w:rsid w:val="0033541E"/>
    <w:rsid w:val="0033571F"/>
    <w:rsid w:val="00335BA2"/>
    <w:rsid w:val="00335C2A"/>
    <w:rsid w:val="00335DAA"/>
    <w:rsid w:val="00336709"/>
    <w:rsid w:val="00336F9A"/>
    <w:rsid w:val="0033737C"/>
    <w:rsid w:val="0033740E"/>
    <w:rsid w:val="00337C99"/>
    <w:rsid w:val="00340083"/>
    <w:rsid w:val="00340466"/>
    <w:rsid w:val="00340659"/>
    <w:rsid w:val="003414F9"/>
    <w:rsid w:val="00341747"/>
    <w:rsid w:val="00341A74"/>
    <w:rsid w:val="00341D7A"/>
    <w:rsid w:val="00341ED4"/>
    <w:rsid w:val="003427DF"/>
    <w:rsid w:val="003436A5"/>
    <w:rsid w:val="00345909"/>
    <w:rsid w:val="0034683C"/>
    <w:rsid w:val="003468B8"/>
    <w:rsid w:val="00346A23"/>
    <w:rsid w:val="00347499"/>
    <w:rsid w:val="003475E1"/>
    <w:rsid w:val="0034777A"/>
    <w:rsid w:val="003500D1"/>
    <w:rsid w:val="00350210"/>
    <w:rsid w:val="003508B8"/>
    <w:rsid w:val="00350B70"/>
    <w:rsid w:val="003529EA"/>
    <w:rsid w:val="00352DB8"/>
    <w:rsid w:val="0035369D"/>
    <w:rsid w:val="00353BEE"/>
    <w:rsid w:val="0035482E"/>
    <w:rsid w:val="00354AEF"/>
    <w:rsid w:val="00354B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0919"/>
    <w:rsid w:val="0036230B"/>
    <w:rsid w:val="003629F7"/>
    <w:rsid w:val="00363298"/>
    <w:rsid w:val="00363335"/>
    <w:rsid w:val="00363627"/>
    <w:rsid w:val="00363E98"/>
    <w:rsid w:val="00364E7A"/>
    <w:rsid w:val="003650C5"/>
    <w:rsid w:val="00365152"/>
    <w:rsid w:val="0036520F"/>
    <w:rsid w:val="003653B7"/>
    <w:rsid w:val="0036570F"/>
    <w:rsid w:val="00365AD5"/>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539"/>
    <w:rsid w:val="00380721"/>
    <w:rsid w:val="00381658"/>
    <w:rsid w:val="00381E92"/>
    <w:rsid w:val="00382B60"/>
    <w:rsid w:val="0038317B"/>
    <w:rsid w:val="00383467"/>
    <w:rsid w:val="0038400D"/>
    <w:rsid w:val="0038438D"/>
    <w:rsid w:val="0038517B"/>
    <w:rsid w:val="00385C27"/>
    <w:rsid w:val="00386E4B"/>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443"/>
    <w:rsid w:val="003A39AC"/>
    <w:rsid w:val="003A4431"/>
    <w:rsid w:val="003A5049"/>
    <w:rsid w:val="003A5533"/>
    <w:rsid w:val="003A58C4"/>
    <w:rsid w:val="003A62A4"/>
    <w:rsid w:val="003A645E"/>
    <w:rsid w:val="003A6791"/>
    <w:rsid w:val="003A734A"/>
    <w:rsid w:val="003B0D6E"/>
    <w:rsid w:val="003B173D"/>
    <w:rsid w:val="003B1BC5"/>
    <w:rsid w:val="003B1FC0"/>
    <w:rsid w:val="003B1FE5"/>
    <w:rsid w:val="003B3302"/>
    <w:rsid w:val="003B3A13"/>
    <w:rsid w:val="003B3E74"/>
    <w:rsid w:val="003B487D"/>
    <w:rsid w:val="003B4A74"/>
    <w:rsid w:val="003B5123"/>
    <w:rsid w:val="003B5747"/>
    <w:rsid w:val="003B585C"/>
    <w:rsid w:val="003B60D5"/>
    <w:rsid w:val="003B644B"/>
    <w:rsid w:val="003B6791"/>
    <w:rsid w:val="003B681E"/>
    <w:rsid w:val="003B6B6A"/>
    <w:rsid w:val="003B7086"/>
    <w:rsid w:val="003B72E7"/>
    <w:rsid w:val="003B7D9D"/>
    <w:rsid w:val="003B7FEC"/>
    <w:rsid w:val="003C09CC"/>
    <w:rsid w:val="003C1095"/>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29"/>
    <w:rsid w:val="003D0075"/>
    <w:rsid w:val="003D0BE0"/>
    <w:rsid w:val="003D0E3C"/>
    <w:rsid w:val="003D1153"/>
    <w:rsid w:val="003D14E9"/>
    <w:rsid w:val="003D1CF4"/>
    <w:rsid w:val="003D2146"/>
    <w:rsid w:val="003D256D"/>
    <w:rsid w:val="003D2FE2"/>
    <w:rsid w:val="003D3794"/>
    <w:rsid w:val="003D395E"/>
    <w:rsid w:val="003D3964"/>
    <w:rsid w:val="003D3EB8"/>
    <w:rsid w:val="003D40F2"/>
    <w:rsid w:val="003D4FD0"/>
    <w:rsid w:val="003D56A5"/>
    <w:rsid w:val="003D6519"/>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42F9"/>
    <w:rsid w:val="003E5D5B"/>
    <w:rsid w:val="003E6971"/>
    <w:rsid w:val="003E7802"/>
    <w:rsid w:val="003F04E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71DE"/>
    <w:rsid w:val="003F762C"/>
    <w:rsid w:val="003F7B41"/>
    <w:rsid w:val="003F7F2F"/>
    <w:rsid w:val="004004BE"/>
    <w:rsid w:val="00400838"/>
    <w:rsid w:val="00400DB5"/>
    <w:rsid w:val="0040112D"/>
    <w:rsid w:val="0040140A"/>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C15"/>
    <w:rsid w:val="00413390"/>
    <w:rsid w:val="00413595"/>
    <w:rsid w:val="004153E3"/>
    <w:rsid w:val="00416905"/>
    <w:rsid w:val="00416F1E"/>
    <w:rsid w:val="0041739A"/>
    <w:rsid w:val="004175B6"/>
    <w:rsid w:val="00417E48"/>
    <w:rsid w:val="00417F33"/>
    <w:rsid w:val="004216C5"/>
    <w:rsid w:val="00421A16"/>
    <w:rsid w:val="00421AEB"/>
    <w:rsid w:val="00422802"/>
    <w:rsid w:val="00422F57"/>
    <w:rsid w:val="00424E1F"/>
    <w:rsid w:val="0042712B"/>
    <w:rsid w:val="00427AAE"/>
    <w:rsid w:val="00427EAA"/>
    <w:rsid w:val="00430296"/>
    <w:rsid w:val="00431998"/>
    <w:rsid w:val="00431FFB"/>
    <w:rsid w:val="004320F2"/>
    <w:rsid w:val="00434D1C"/>
    <w:rsid w:val="0043558D"/>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60F"/>
    <w:rsid w:val="00441CC1"/>
    <w:rsid w:val="00442C48"/>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2E98"/>
    <w:rsid w:val="00463606"/>
    <w:rsid w:val="004636DA"/>
    <w:rsid w:val="00463B0B"/>
    <w:rsid w:val="0046481A"/>
    <w:rsid w:val="00464D3A"/>
    <w:rsid w:val="00464DA7"/>
    <w:rsid w:val="0046522E"/>
    <w:rsid w:val="0046586E"/>
    <w:rsid w:val="004658EC"/>
    <w:rsid w:val="00466714"/>
    <w:rsid w:val="00466F7A"/>
    <w:rsid w:val="004672FC"/>
    <w:rsid w:val="0046753C"/>
    <w:rsid w:val="004677EF"/>
    <w:rsid w:val="004678B4"/>
    <w:rsid w:val="00467B47"/>
    <w:rsid w:val="00467E75"/>
    <w:rsid w:val="0047117B"/>
    <w:rsid w:val="00471867"/>
    <w:rsid w:val="004722BC"/>
    <w:rsid w:val="0047258C"/>
    <w:rsid w:val="00472743"/>
    <w:rsid w:val="00472963"/>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3EB6"/>
    <w:rsid w:val="0048419C"/>
    <w:rsid w:val="00484FED"/>
    <w:rsid w:val="00485531"/>
    <w:rsid w:val="004859E2"/>
    <w:rsid w:val="004865CE"/>
    <w:rsid w:val="00486B55"/>
    <w:rsid w:val="00487402"/>
    <w:rsid w:val="004874D6"/>
    <w:rsid w:val="004874EC"/>
    <w:rsid w:val="0049031F"/>
    <w:rsid w:val="00490743"/>
    <w:rsid w:val="00491B1B"/>
    <w:rsid w:val="0049236F"/>
    <w:rsid w:val="004929E4"/>
    <w:rsid w:val="0049374F"/>
    <w:rsid w:val="00493AF9"/>
    <w:rsid w:val="00493CC7"/>
    <w:rsid w:val="0049623A"/>
    <w:rsid w:val="0049655D"/>
    <w:rsid w:val="0049697A"/>
    <w:rsid w:val="004974D8"/>
    <w:rsid w:val="004975D5"/>
    <w:rsid w:val="004A0302"/>
    <w:rsid w:val="004A0321"/>
    <w:rsid w:val="004A1734"/>
    <w:rsid w:val="004A1BBC"/>
    <w:rsid w:val="004A1C5D"/>
    <w:rsid w:val="004A20A1"/>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53B"/>
    <w:rsid w:val="004B7B69"/>
    <w:rsid w:val="004C0BE2"/>
    <w:rsid w:val="004C1196"/>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3C8"/>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667"/>
    <w:rsid w:val="00506832"/>
    <w:rsid w:val="00506873"/>
    <w:rsid w:val="00507FEA"/>
    <w:rsid w:val="00510110"/>
    <w:rsid w:val="00510159"/>
    <w:rsid w:val="00510176"/>
    <w:rsid w:val="005106CC"/>
    <w:rsid w:val="00510C3D"/>
    <w:rsid w:val="00510C9A"/>
    <w:rsid w:val="00510CB7"/>
    <w:rsid w:val="005111C3"/>
    <w:rsid w:val="005114D0"/>
    <w:rsid w:val="005116B5"/>
    <w:rsid w:val="00511941"/>
    <w:rsid w:val="00511966"/>
    <w:rsid w:val="00511D8D"/>
    <w:rsid w:val="0051223D"/>
    <w:rsid w:val="00512292"/>
    <w:rsid w:val="00512D1F"/>
    <w:rsid w:val="00512DDB"/>
    <w:rsid w:val="00513803"/>
    <w:rsid w:val="00513C9C"/>
    <w:rsid w:val="005143CD"/>
    <w:rsid w:val="00514466"/>
    <w:rsid w:val="00514B2A"/>
    <w:rsid w:val="0051520A"/>
    <w:rsid w:val="005162B1"/>
    <w:rsid w:val="005167C7"/>
    <w:rsid w:val="005169CF"/>
    <w:rsid w:val="00516DDC"/>
    <w:rsid w:val="005170F3"/>
    <w:rsid w:val="00520445"/>
    <w:rsid w:val="00520480"/>
    <w:rsid w:val="00520508"/>
    <w:rsid w:val="0052057E"/>
    <w:rsid w:val="00520BDB"/>
    <w:rsid w:val="00520F57"/>
    <w:rsid w:val="005213BF"/>
    <w:rsid w:val="005215E3"/>
    <w:rsid w:val="005216EB"/>
    <w:rsid w:val="00521B22"/>
    <w:rsid w:val="00521B59"/>
    <w:rsid w:val="00521B73"/>
    <w:rsid w:val="005230A8"/>
    <w:rsid w:val="00523563"/>
    <w:rsid w:val="0052367F"/>
    <w:rsid w:val="005236FD"/>
    <w:rsid w:val="00523EC4"/>
    <w:rsid w:val="005242F9"/>
    <w:rsid w:val="0052471B"/>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47BAF"/>
    <w:rsid w:val="005500CE"/>
    <w:rsid w:val="00550A62"/>
    <w:rsid w:val="0055174F"/>
    <w:rsid w:val="00551891"/>
    <w:rsid w:val="005525A4"/>
    <w:rsid w:val="00552934"/>
    <w:rsid w:val="00552D6E"/>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70E84"/>
    <w:rsid w:val="005716B8"/>
    <w:rsid w:val="00571702"/>
    <w:rsid w:val="00571F29"/>
    <w:rsid w:val="00572A57"/>
    <w:rsid w:val="005739AB"/>
    <w:rsid w:val="005744FC"/>
    <w:rsid w:val="005755B0"/>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50B"/>
    <w:rsid w:val="00592A50"/>
    <w:rsid w:val="00592F35"/>
    <w:rsid w:val="005939DE"/>
    <w:rsid w:val="00593B80"/>
    <w:rsid w:val="00593E76"/>
    <w:rsid w:val="00594C31"/>
    <w:rsid w:val="00594D27"/>
    <w:rsid w:val="00594FEE"/>
    <w:rsid w:val="005953F4"/>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B3E"/>
    <w:rsid w:val="005B6B51"/>
    <w:rsid w:val="005B6DCF"/>
    <w:rsid w:val="005B6F10"/>
    <w:rsid w:val="005B796C"/>
    <w:rsid w:val="005C0666"/>
    <w:rsid w:val="005C0D39"/>
    <w:rsid w:val="005C1981"/>
    <w:rsid w:val="005C1BF7"/>
    <w:rsid w:val="005C1C00"/>
    <w:rsid w:val="005C1C99"/>
    <w:rsid w:val="005C42E1"/>
    <w:rsid w:val="005C4C12"/>
    <w:rsid w:val="005C4C37"/>
    <w:rsid w:val="005C6159"/>
    <w:rsid w:val="005D00A5"/>
    <w:rsid w:val="005D00D6"/>
    <w:rsid w:val="005D07B2"/>
    <w:rsid w:val="005D0B1C"/>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813"/>
    <w:rsid w:val="005D7FA6"/>
    <w:rsid w:val="005E019C"/>
    <w:rsid w:val="005E0725"/>
    <w:rsid w:val="005E0E50"/>
    <w:rsid w:val="005E18B7"/>
    <w:rsid w:val="005E1F72"/>
    <w:rsid w:val="005E24FD"/>
    <w:rsid w:val="005E2F4D"/>
    <w:rsid w:val="005E2FA5"/>
    <w:rsid w:val="005E3501"/>
    <w:rsid w:val="005E3FC4"/>
    <w:rsid w:val="005E4ADE"/>
    <w:rsid w:val="005E4C8D"/>
    <w:rsid w:val="005E4DDB"/>
    <w:rsid w:val="005E52ED"/>
    <w:rsid w:val="005E573E"/>
    <w:rsid w:val="005E6606"/>
    <w:rsid w:val="005E6D42"/>
    <w:rsid w:val="005E7AC1"/>
    <w:rsid w:val="005E7DD1"/>
    <w:rsid w:val="005F0715"/>
    <w:rsid w:val="005F09CE"/>
    <w:rsid w:val="005F1514"/>
    <w:rsid w:val="005F1793"/>
    <w:rsid w:val="005F17FB"/>
    <w:rsid w:val="005F1CC0"/>
    <w:rsid w:val="005F1DBB"/>
    <w:rsid w:val="005F1F95"/>
    <w:rsid w:val="005F25EF"/>
    <w:rsid w:val="005F2C25"/>
    <w:rsid w:val="005F2F3B"/>
    <w:rsid w:val="005F34E9"/>
    <w:rsid w:val="005F475D"/>
    <w:rsid w:val="005F53F2"/>
    <w:rsid w:val="005F581A"/>
    <w:rsid w:val="005F6312"/>
    <w:rsid w:val="005F6DED"/>
    <w:rsid w:val="005F7C1D"/>
    <w:rsid w:val="00601148"/>
    <w:rsid w:val="00601797"/>
    <w:rsid w:val="00605075"/>
    <w:rsid w:val="0060526C"/>
    <w:rsid w:val="00605382"/>
    <w:rsid w:val="00606328"/>
    <w:rsid w:val="0060652B"/>
    <w:rsid w:val="00606B84"/>
    <w:rsid w:val="00607120"/>
    <w:rsid w:val="00607F7B"/>
    <w:rsid w:val="0061035A"/>
    <w:rsid w:val="006105DA"/>
    <w:rsid w:val="00610F61"/>
    <w:rsid w:val="00611998"/>
    <w:rsid w:val="006132E7"/>
    <w:rsid w:val="006132ED"/>
    <w:rsid w:val="00614934"/>
    <w:rsid w:val="0061522D"/>
    <w:rsid w:val="006154C5"/>
    <w:rsid w:val="00615570"/>
    <w:rsid w:val="00615B35"/>
    <w:rsid w:val="00616AAA"/>
    <w:rsid w:val="00616DD1"/>
    <w:rsid w:val="00617764"/>
    <w:rsid w:val="0061787C"/>
    <w:rsid w:val="00617A6E"/>
    <w:rsid w:val="00617E3A"/>
    <w:rsid w:val="0062027D"/>
    <w:rsid w:val="006202D4"/>
    <w:rsid w:val="00621255"/>
    <w:rsid w:val="00621D3B"/>
    <w:rsid w:val="006220CA"/>
    <w:rsid w:val="00623038"/>
    <w:rsid w:val="006237BD"/>
    <w:rsid w:val="00623998"/>
    <w:rsid w:val="00623F24"/>
    <w:rsid w:val="00624725"/>
    <w:rsid w:val="00624E49"/>
    <w:rsid w:val="00625529"/>
    <w:rsid w:val="00626835"/>
    <w:rsid w:val="0062795D"/>
    <w:rsid w:val="00627BE1"/>
    <w:rsid w:val="00627E00"/>
    <w:rsid w:val="0063094A"/>
    <w:rsid w:val="00630BF1"/>
    <w:rsid w:val="00630CC3"/>
    <w:rsid w:val="0063101C"/>
    <w:rsid w:val="00631432"/>
    <w:rsid w:val="00631744"/>
    <w:rsid w:val="00631785"/>
    <w:rsid w:val="00631C2B"/>
    <w:rsid w:val="00632211"/>
    <w:rsid w:val="00632AC2"/>
    <w:rsid w:val="00632EAC"/>
    <w:rsid w:val="00633389"/>
    <w:rsid w:val="006333F6"/>
    <w:rsid w:val="00633E1E"/>
    <w:rsid w:val="0063461E"/>
    <w:rsid w:val="00634DC9"/>
    <w:rsid w:val="00635D52"/>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520"/>
    <w:rsid w:val="00654A51"/>
    <w:rsid w:val="00654ADD"/>
    <w:rsid w:val="00654B3F"/>
    <w:rsid w:val="006558B2"/>
    <w:rsid w:val="0065599D"/>
    <w:rsid w:val="00655E71"/>
    <w:rsid w:val="00655EBD"/>
    <w:rsid w:val="00656EB4"/>
    <w:rsid w:val="00657A45"/>
    <w:rsid w:val="00660138"/>
    <w:rsid w:val="00660717"/>
    <w:rsid w:val="006607D5"/>
    <w:rsid w:val="006608AD"/>
    <w:rsid w:val="00660F52"/>
    <w:rsid w:val="00661E7D"/>
    <w:rsid w:val="00662165"/>
    <w:rsid w:val="00662623"/>
    <w:rsid w:val="0066349B"/>
    <w:rsid w:val="00663595"/>
    <w:rsid w:val="00664BFB"/>
    <w:rsid w:val="00665120"/>
    <w:rsid w:val="006657A3"/>
    <w:rsid w:val="006657EE"/>
    <w:rsid w:val="0066621D"/>
    <w:rsid w:val="006672E6"/>
    <w:rsid w:val="00667A56"/>
    <w:rsid w:val="00667C83"/>
    <w:rsid w:val="0067066B"/>
    <w:rsid w:val="0067102D"/>
    <w:rsid w:val="00671313"/>
    <w:rsid w:val="00671A82"/>
    <w:rsid w:val="006725DE"/>
    <w:rsid w:val="0067389F"/>
    <w:rsid w:val="006739D4"/>
    <w:rsid w:val="00673BD3"/>
    <w:rsid w:val="00673D0A"/>
    <w:rsid w:val="00675684"/>
    <w:rsid w:val="00675740"/>
    <w:rsid w:val="0067579A"/>
    <w:rsid w:val="00675873"/>
    <w:rsid w:val="00676178"/>
    <w:rsid w:val="00676BAE"/>
    <w:rsid w:val="00677499"/>
    <w:rsid w:val="00677658"/>
    <w:rsid w:val="00681F45"/>
    <w:rsid w:val="0068264F"/>
    <w:rsid w:val="00682E8D"/>
    <w:rsid w:val="00683E0A"/>
    <w:rsid w:val="006844DF"/>
    <w:rsid w:val="00685962"/>
    <w:rsid w:val="00685A30"/>
    <w:rsid w:val="00685C48"/>
    <w:rsid w:val="00687D28"/>
    <w:rsid w:val="00687E34"/>
    <w:rsid w:val="006906E8"/>
    <w:rsid w:val="00691009"/>
    <w:rsid w:val="006912BB"/>
    <w:rsid w:val="00692C09"/>
    <w:rsid w:val="00692FA3"/>
    <w:rsid w:val="00693101"/>
    <w:rsid w:val="00693ACD"/>
    <w:rsid w:val="00693C4E"/>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337"/>
    <w:rsid w:val="006B6546"/>
    <w:rsid w:val="006B6951"/>
    <w:rsid w:val="006C00C9"/>
    <w:rsid w:val="006C0236"/>
    <w:rsid w:val="006C08B6"/>
    <w:rsid w:val="006C0E3B"/>
    <w:rsid w:val="006C1293"/>
    <w:rsid w:val="006C12EC"/>
    <w:rsid w:val="006C15F1"/>
    <w:rsid w:val="006C1D25"/>
    <w:rsid w:val="006C229E"/>
    <w:rsid w:val="006C28F5"/>
    <w:rsid w:val="006C2B56"/>
    <w:rsid w:val="006C2C13"/>
    <w:rsid w:val="006C2F98"/>
    <w:rsid w:val="006C3068"/>
    <w:rsid w:val="006C3115"/>
    <w:rsid w:val="006C312E"/>
    <w:rsid w:val="006C330D"/>
    <w:rsid w:val="006C47F0"/>
    <w:rsid w:val="006C679A"/>
    <w:rsid w:val="006C7FD7"/>
    <w:rsid w:val="006D055E"/>
    <w:rsid w:val="006D0B02"/>
    <w:rsid w:val="006D0D6F"/>
    <w:rsid w:val="006D0E83"/>
    <w:rsid w:val="006D1196"/>
    <w:rsid w:val="006D1826"/>
    <w:rsid w:val="006D1BA0"/>
    <w:rsid w:val="006D22CA"/>
    <w:rsid w:val="006D2D78"/>
    <w:rsid w:val="006D2DF7"/>
    <w:rsid w:val="006D32C0"/>
    <w:rsid w:val="006D3EDB"/>
    <w:rsid w:val="006D42EB"/>
    <w:rsid w:val="006D4448"/>
    <w:rsid w:val="006D4E1D"/>
    <w:rsid w:val="006D5516"/>
    <w:rsid w:val="006D5D09"/>
    <w:rsid w:val="006D6150"/>
    <w:rsid w:val="006D619D"/>
    <w:rsid w:val="006D684E"/>
    <w:rsid w:val="006D7219"/>
    <w:rsid w:val="006E15CD"/>
    <w:rsid w:val="006E1E8F"/>
    <w:rsid w:val="006E35A0"/>
    <w:rsid w:val="006E362A"/>
    <w:rsid w:val="006E49D7"/>
    <w:rsid w:val="006E50E4"/>
    <w:rsid w:val="006E51B0"/>
    <w:rsid w:val="006E5904"/>
    <w:rsid w:val="006E5CC5"/>
    <w:rsid w:val="006E6903"/>
    <w:rsid w:val="006E732A"/>
    <w:rsid w:val="006E73AC"/>
    <w:rsid w:val="006E7845"/>
    <w:rsid w:val="006E7900"/>
    <w:rsid w:val="006E7947"/>
    <w:rsid w:val="006E7AF9"/>
    <w:rsid w:val="006E7F44"/>
    <w:rsid w:val="006F012B"/>
    <w:rsid w:val="006F02F7"/>
    <w:rsid w:val="006F0F00"/>
    <w:rsid w:val="006F1542"/>
    <w:rsid w:val="006F1805"/>
    <w:rsid w:val="006F1A8E"/>
    <w:rsid w:val="006F1FF9"/>
    <w:rsid w:val="006F246F"/>
    <w:rsid w:val="006F2702"/>
    <w:rsid w:val="006F2817"/>
    <w:rsid w:val="006F297B"/>
    <w:rsid w:val="006F2C05"/>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3DAB"/>
    <w:rsid w:val="00704898"/>
    <w:rsid w:val="00705492"/>
    <w:rsid w:val="00705706"/>
    <w:rsid w:val="00705B55"/>
    <w:rsid w:val="007066AC"/>
    <w:rsid w:val="00707201"/>
    <w:rsid w:val="007072C5"/>
    <w:rsid w:val="0070731F"/>
    <w:rsid w:val="00707B86"/>
    <w:rsid w:val="00710C1B"/>
    <w:rsid w:val="00712311"/>
    <w:rsid w:val="0071252A"/>
    <w:rsid w:val="00712DB8"/>
    <w:rsid w:val="007131F4"/>
    <w:rsid w:val="00713746"/>
    <w:rsid w:val="00713780"/>
    <w:rsid w:val="00713A8E"/>
    <w:rsid w:val="00716488"/>
    <w:rsid w:val="0071687B"/>
    <w:rsid w:val="0071689A"/>
    <w:rsid w:val="00716F47"/>
    <w:rsid w:val="007204FD"/>
    <w:rsid w:val="00720542"/>
    <w:rsid w:val="00720A81"/>
    <w:rsid w:val="007210AC"/>
    <w:rsid w:val="00721677"/>
    <w:rsid w:val="00721A7B"/>
    <w:rsid w:val="00721CBC"/>
    <w:rsid w:val="00722665"/>
    <w:rsid w:val="00723462"/>
    <w:rsid w:val="00723E02"/>
    <w:rsid w:val="007248D6"/>
    <w:rsid w:val="007248F1"/>
    <w:rsid w:val="00724BD7"/>
    <w:rsid w:val="007257FF"/>
    <w:rsid w:val="0072587C"/>
    <w:rsid w:val="00725ED3"/>
    <w:rsid w:val="00730197"/>
    <w:rsid w:val="00731129"/>
    <w:rsid w:val="00731B85"/>
    <w:rsid w:val="00731BD1"/>
    <w:rsid w:val="00731D26"/>
    <w:rsid w:val="00731F31"/>
    <w:rsid w:val="00733993"/>
    <w:rsid w:val="00735365"/>
    <w:rsid w:val="00736959"/>
    <w:rsid w:val="00736A43"/>
    <w:rsid w:val="00737986"/>
    <w:rsid w:val="00737AC3"/>
    <w:rsid w:val="00737B2F"/>
    <w:rsid w:val="00737D8E"/>
    <w:rsid w:val="007408B4"/>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4EF0"/>
    <w:rsid w:val="00745561"/>
    <w:rsid w:val="00746774"/>
    <w:rsid w:val="00747566"/>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2026"/>
    <w:rsid w:val="0076257C"/>
    <w:rsid w:val="0076368E"/>
    <w:rsid w:val="0076384C"/>
    <w:rsid w:val="007642C2"/>
    <w:rsid w:val="007646F8"/>
    <w:rsid w:val="00764AAD"/>
    <w:rsid w:val="00765447"/>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3B2"/>
    <w:rsid w:val="00775FAF"/>
    <w:rsid w:val="00776E6C"/>
    <w:rsid w:val="007803B3"/>
    <w:rsid w:val="00780D00"/>
    <w:rsid w:val="00780D44"/>
    <w:rsid w:val="007811AE"/>
    <w:rsid w:val="007813EB"/>
    <w:rsid w:val="007814A5"/>
    <w:rsid w:val="00781688"/>
    <w:rsid w:val="007827C7"/>
    <w:rsid w:val="00782D3C"/>
    <w:rsid w:val="00782D60"/>
    <w:rsid w:val="00782FDC"/>
    <w:rsid w:val="0078387F"/>
    <w:rsid w:val="007839E7"/>
    <w:rsid w:val="00783AA5"/>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AF8"/>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8BA"/>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397"/>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5C6"/>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4E2"/>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4BA"/>
    <w:rsid w:val="00816505"/>
    <w:rsid w:val="00816B3C"/>
    <w:rsid w:val="0081738C"/>
    <w:rsid w:val="00820257"/>
    <w:rsid w:val="00820BA4"/>
    <w:rsid w:val="0082102B"/>
    <w:rsid w:val="008218B4"/>
    <w:rsid w:val="00821921"/>
    <w:rsid w:val="008223F5"/>
    <w:rsid w:val="00822942"/>
    <w:rsid w:val="008229D3"/>
    <w:rsid w:val="00822E50"/>
    <w:rsid w:val="00823044"/>
    <w:rsid w:val="0082440E"/>
    <w:rsid w:val="00824F68"/>
    <w:rsid w:val="0082522B"/>
    <w:rsid w:val="008258A1"/>
    <w:rsid w:val="00825AAE"/>
    <w:rsid w:val="00826193"/>
    <w:rsid w:val="008264EB"/>
    <w:rsid w:val="008269CF"/>
    <w:rsid w:val="00827B42"/>
    <w:rsid w:val="00830036"/>
    <w:rsid w:val="00830445"/>
    <w:rsid w:val="00830AD3"/>
    <w:rsid w:val="00830D4D"/>
    <w:rsid w:val="008311FF"/>
    <w:rsid w:val="00831C52"/>
    <w:rsid w:val="00831DC3"/>
    <w:rsid w:val="008326D8"/>
    <w:rsid w:val="0083296C"/>
    <w:rsid w:val="0083475E"/>
    <w:rsid w:val="008348C6"/>
    <w:rsid w:val="00834CD0"/>
    <w:rsid w:val="00835374"/>
    <w:rsid w:val="00835822"/>
    <w:rsid w:val="00835B80"/>
    <w:rsid w:val="00835DAE"/>
    <w:rsid w:val="00836400"/>
    <w:rsid w:val="008365E4"/>
    <w:rsid w:val="00836C9C"/>
    <w:rsid w:val="00836E1C"/>
    <w:rsid w:val="00837337"/>
    <w:rsid w:val="008378E4"/>
    <w:rsid w:val="00837F16"/>
    <w:rsid w:val="00840327"/>
    <w:rsid w:val="008404E2"/>
    <w:rsid w:val="00840F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1B77"/>
    <w:rsid w:val="00851C89"/>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A93"/>
    <w:rsid w:val="00861BEB"/>
    <w:rsid w:val="00861D7B"/>
    <w:rsid w:val="00861EC8"/>
    <w:rsid w:val="00862230"/>
    <w:rsid w:val="008626E5"/>
    <w:rsid w:val="008628CD"/>
    <w:rsid w:val="00863197"/>
    <w:rsid w:val="00863687"/>
    <w:rsid w:val="00863E4D"/>
    <w:rsid w:val="008642B0"/>
    <w:rsid w:val="008644EC"/>
    <w:rsid w:val="008657F2"/>
    <w:rsid w:val="00865E9B"/>
    <w:rsid w:val="008676F6"/>
    <w:rsid w:val="00867FC3"/>
    <w:rsid w:val="008702CB"/>
    <w:rsid w:val="008713C4"/>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D7D"/>
    <w:rsid w:val="0087711E"/>
    <w:rsid w:val="00877658"/>
    <w:rsid w:val="008777E0"/>
    <w:rsid w:val="00877B26"/>
    <w:rsid w:val="00877F1C"/>
    <w:rsid w:val="0088001E"/>
    <w:rsid w:val="00880500"/>
    <w:rsid w:val="00881C05"/>
    <w:rsid w:val="00881C22"/>
    <w:rsid w:val="0088370A"/>
    <w:rsid w:val="0088384C"/>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3E12"/>
    <w:rsid w:val="008B4DB1"/>
    <w:rsid w:val="008B4FDA"/>
    <w:rsid w:val="008B56A4"/>
    <w:rsid w:val="008B6288"/>
    <w:rsid w:val="008B66F3"/>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6F99"/>
    <w:rsid w:val="008C750C"/>
    <w:rsid w:val="008D0121"/>
    <w:rsid w:val="008D0995"/>
    <w:rsid w:val="008D0A48"/>
    <w:rsid w:val="008D0BCF"/>
    <w:rsid w:val="008D0FB6"/>
    <w:rsid w:val="008D24C2"/>
    <w:rsid w:val="008D262F"/>
    <w:rsid w:val="008D294A"/>
    <w:rsid w:val="008D2B99"/>
    <w:rsid w:val="008D341B"/>
    <w:rsid w:val="008D352C"/>
    <w:rsid w:val="008D3FD5"/>
    <w:rsid w:val="008D4137"/>
    <w:rsid w:val="008D4370"/>
    <w:rsid w:val="008D493D"/>
    <w:rsid w:val="008D5016"/>
    <w:rsid w:val="008D5489"/>
    <w:rsid w:val="008D5704"/>
    <w:rsid w:val="008D5808"/>
    <w:rsid w:val="008D5BD3"/>
    <w:rsid w:val="008D67EF"/>
    <w:rsid w:val="008D68DB"/>
    <w:rsid w:val="008D6A46"/>
    <w:rsid w:val="008D77B2"/>
    <w:rsid w:val="008D7CAC"/>
    <w:rsid w:val="008D7FF8"/>
    <w:rsid w:val="008E00F2"/>
    <w:rsid w:val="008E0C98"/>
    <w:rsid w:val="008E14B6"/>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F0732"/>
    <w:rsid w:val="008F1F9B"/>
    <w:rsid w:val="008F2148"/>
    <w:rsid w:val="008F2365"/>
    <w:rsid w:val="008F2B76"/>
    <w:rsid w:val="008F527F"/>
    <w:rsid w:val="008F5600"/>
    <w:rsid w:val="008F695D"/>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49E"/>
    <w:rsid w:val="00906D65"/>
    <w:rsid w:val="009070B2"/>
    <w:rsid w:val="0091042F"/>
    <w:rsid w:val="0091064F"/>
    <w:rsid w:val="00910938"/>
    <w:rsid w:val="00910A15"/>
    <w:rsid w:val="00910F71"/>
    <w:rsid w:val="009114A5"/>
    <w:rsid w:val="00911F57"/>
    <w:rsid w:val="009123CA"/>
    <w:rsid w:val="009134AF"/>
    <w:rsid w:val="009141E0"/>
    <w:rsid w:val="00914B4A"/>
    <w:rsid w:val="00915104"/>
    <w:rsid w:val="00915337"/>
    <w:rsid w:val="00915A97"/>
    <w:rsid w:val="009160C2"/>
    <w:rsid w:val="00916A53"/>
    <w:rsid w:val="00916E77"/>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A1F"/>
    <w:rsid w:val="00932115"/>
    <w:rsid w:val="009321EA"/>
    <w:rsid w:val="0093295C"/>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D31"/>
    <w:rsid w:val="0094684E"/>
    <w:rsid w:val="009471C4"/>
    <w:rsid w:val="009475F4"/>
    <w:rsid w:val="00947B00"/>
    <w:rsid w:val="00947D03"/>
    <w:rsid w:val="009508DF"/>
    <w:rsid w:val="0095176C"/>
    <w:rsid w:val="0095199F"/>
    <w:rsid w:val="00951CE5"/>
    <w:rsid w:val="00952531"/>
    <w:rsid w:val="00953ADF"/>
    <w:rsid w:val="00953F12"/>
    <w:rsid w:val="00954425"/>
    <w:rsid w:val="009548D2"/>
    <w:rsid w:val="009549D9"/>
    <w:rsid w:val="00954C8E"/>
    <w:rsid w:val="00955135"/>
    <w:rsid w:val="009554F6"/>
    <w:rsid w:val="00955A04"/>
    <w:rsid w:val="00955A1E"/>
    <w:rsid w:val="00955E87"/>
    <w:rsid w:val="009561F1"/>
    <w:rsid w:val="00956D11"/>
    <w:rsid w:val="009574CD"/>
    <w:rsid w:val="009577E7"/>
    <w:rsid w:val="00957ABD"/>
    <w:rsid w:val="00960802"/>
    <w:rsid w:val="0096124E"/>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5BF"/>
    <w:rsid w:val="009666E0"/>
    <w:rsid w:val="009673B8"/>
    <w:rsid w:val="00967680"/>
    <w:rsid w:val="00967BD5"/>
    <w:rsid w:val="00970000"/>
    <w:rsid w:val="0097080F"/>
    <w:rsid w:val="00970E1E"/>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44A"/>
    <w:rsid w:val="00983A27"/>
    <w:rsid w:val="00983AF5"/>
    <w:rsid w:val="00984456"/>
    <w:rsid w:val="00984BDB"/>
    <w:rsid w:val="00985291"/>
    <w:rsid w:val="009865B0"/>
    <w:rsid w:val="00986774"/>
    <w:rsid w:val="009873F3"/>
    <w:rsid w:val="009874C7"/>
    <w:rsid w:val="00987504"/>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789"/>
    <w:rsid w:val="009A0BDF"/>
    <w:rsid w:val="009A171D"/>
    <w:rsid w:val="009A172A"/>
    <w:rsid w:val="009A2838"/>
    <w:rsid w:val="009A2CF5"/>
    <w:rsid w:val="009A2FDE"/>
    <w:rsid w:val="009A3961"/>
    <w:rsid w:val="009A4351"/>
    <w:rsid w:val="009A5190"/>
    <w:rsid w:val="009A5D94"/>
    <w:rsid w:val="009A5FA2"/>
    <w:rsid w:val="009A6882"/>
    <w:rsid w:val="009A73D5"/>
    <w:rsid w:val="009A7400"/>
    <w:rsid w:val="009A796C"/>
    <w:rsid w:val="009B0273"/>
    <w:rsid w:val="009B0824"/>
    <w:rsid w:val="009B0DA1"/>
    <w:rsid w:val="009B0EA4"/>
    <w:rsid w:val="009B127B"/>
    <w:rsid w:val="009B13C3"/>
    <w:rsid w:val="009B173C"/>
    <w:rsid w:val="009B18AF"/>
    <w:rsid w:val="009B3CA3"/>
    <w:rsid w:val="009B4F57"/>
    <w:rsid w:val="009B5628"/>
    <w:rsid w:val="009B5889"/>
    <w:rsid w:val="009B58F7"/>
    <w:rsid w:val="009B5ED1"/>
    <w:rsid w:val="009B6191"/>
    <w:rsid w:val="009B6D58"/>
    <w:rsid w:val="009C0ABA"/>
    <w:rsid w:val="009C183D"/>
    <w:rsid w:val="009C1A9A"/>
    <w:rsid w:val="009C1A9B"/>
    <w:rsid w:val="009C1D0F"/>
    <w:rsid w:val="009C35A4"/>
    <w:rsid w:val="009C3724"/>
    <w:rsid w:val="009C3A21"/>
    <w:rsid w:val="009C3B73"/>
    <w:rsid w:val="009C3EC5"/>
    <w:rsid w:val="009C3FD4"/>
    <w:rsid w:val="009C5A1D"/>
    <w:rsid w:val="009C5CF1"/>
    <w:rsid w:val="009C6103"/>
    <w:rsid w:val="009C751A"/>
    <w:rsid w:val="009C7913"/>
    <w:rsid w:val="009D0916"/>
    <w:rsid w:val="009D097D"/>
    <w:rsid w:val="009D0DB0"/>
    <w:rsid w:val="009D158E"/>
    <w:rsid w:val="009D1704"/>
    <w:rsid w:val="009D2AE5"/>
    <w:rsid w:val="009D352B"/>
    <w:rsid w:val="009D3F0E"/>
    <w:rsid w:val="009D47AF"/>
    <w:rsid w:val="009D55A4"/>
    <w:rsid w:val="009D6D1A"/>
    <w:rsid w:val="009D71F8"/>
    <w:rsid w:val="009D78BC"/>
    <w:rsid w:val="009D7EFF"/>
    <w:rsid w:val="009E07EE"/>
    <w:rsid w:val="009E0C7F"/>
    <w:rsid w:val="009E0D20"/>
    <w:rsid w:val="009E0E87"/>
    <w:rsid w:val="009E1181"/>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4A7"/>
    <w:rsid w:val="009F7683"/>
    <w:rsid w:val="009F7BD5"/>
    <w:rsid w:val="009F7C54"/>
    <w:rsid w:val="009F7D78"/>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07607"/>
    <w:rsid w:val="00A104D1"/>
    <w:rsid w:val="00A10D1E"/>
    <w:rsid w:val="00A10D1F"/>
    <w:rsid w:val="00A112E2"/>
    <w:rsid w:val="00A11E49"/>
    <w:rsid w:val="00A11F49"/>
    <w:rsid w:val="00A1275F"/>
    <w:rsid w:val="00A12A5E"/>
    <w:rsid w:val="00A12C95"/>
    <w:rsid w:val="00A1306D"/>
    <w:rsid w:val="00A134CC"/>
    <w:rsid w:val="00A144DE"/>
    <w:rsid w:val="00A14672"/>
    <w:rsid w:val="00A14685"/>
    <w:rsid w:val="00A14ED9"/>
    <w:rsid w:val="00A150A9"/>
    <w:rsid w:val="00A150D1"/>
    <w:rsid w:val="00A1623D"/>
    <w:rsid w:val="00A17ABE"/>
    <w:rsid w:val="00A20240"/>
    <w:rsid w:val="00A205BF"/>
    <w:rsid w:val="00A2065C"/>
    <w:rsid w:val="00A20B69"/>
    <w:rsid w:val="00A21022"/>
    <w:rsid w:val="00A21A93"/>
    <w:rsid w:val="00A21F21"/>
    <w:rsid w:val="00A21F69"/>
    <w:rsid w:val="00A22062"/>
    <w:rsid w:val="00A222D7"/>
    <w:rsid w:val="00A22548"/>
    <w:rsid w:val="00A225D9"/>
    <w:rsid w:val="00A22EB5"/>
    <w:rsid w:val="00A23554"/>
    <w:rsid w:val="00A23E7B"/>
    <w:rsid w:val="00A240D8"/>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B46"/>
    <w:rsid w:val="00A31DCA"/>
    <w:rsid w:val="00A31F51"/>
    <w:rsid w:val="00A32D42"/>
    <w:rsid w:val="00A33444"/>
    <w:rsid w:val="00A34587"/>
    <w:rsid w:val="00A3469E"/>
    <w:rsid w:val="00A34892"/>
    <w:rsid w:val="00A34DFE"/>
    <w:rsid w:val="00A35FB1"/>
    <w:rsid w:val="00A36591"/>
    <w:rsid w:val="00A36F0F"/>
    <w:rsid w:val="00A37070"/>
    <w:rsid w:val="00A37BFD"/>
    <w:rsid w:val="00A4028C"/>
    <w:rsid w:val="00A40446"/>
    <w:rsid w:val="00A4067E"/>
    <w:rsid w:val="00A412F1"/>
    <w:rsid w:val="00A4137D"/>
    <w:rsid w:val="00A41F94"/>
    <w:rsid w:val="00A429AA"/>
    <w:rsid w:val="00A42E71"/>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32F"/>
    <w:rsid w:val="00A5482B"/>
    <w:rsid w:val="00A5512C"/>
    <w:rsid w:val="00A55E59"/>
    <w:rsid w:val="00A55FEE"/>
    <w:rsid w:val="00A56536"/>
    <w:rsid w:val="00A572D8"/>
    <w:rsid w:val="00A6067F"/>
    <w:rsid w:val="00A60911"/>
    <w:rsid w:val="00A60D0F"/>
    <w:rsid w:val="00A60D60"/>
    <w:rsid w:val="00A61746"/>
    <w:rsid w:val="00A619F2"/>
    <w:rsid w:val="00A62933"/>
    <w:rsid w:val="00A63445"/>
    <w:rsid w:val="00A63968"/>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21A9"/>
    <w:rsid w:val="00A728A9"/>
    <w:rsid w:val="00A731B5"/>
    <w:rsid w:val="00A738F6"/>
    <w:rsid w:val="00A74478"/>
    <w:rsid w:val="00A747D4"/>
    <w:rsid w:val="00A74AC9"/>
    <w:rsid w:val="00A74B2F"/>
    <w:rsid w:val="00A74D0E"/>
    <w:rsid w:val="00A75242"/>
    <w:rsid w:val="00A76200"/>
    <w:rsid w:val="00A766CB"/>
    <w:rsid w:val="00A76C15"/>
    <w:rsid w:val="00A7759A"/>
    <w:rsid w:val="00A779D8"/>
    <w:rsid w:val="00A8081F"/>
    <w:rsid w:val="00A8134C"/>
    <w:rsid w:val="00A81620"/>
    <w:rsid w:val="00A81DD5"/>
    <w:rsid w:val="00A8206A"/>
    <w:rsid w:val="00A8328A"/>
    <w:rsid w:val="00A835E3"/>
    <w:rsid w:val="00A83C2B"/>
    <w:rsid w:val="00A85AD8"/>
    <w:rsid w:val="00A86287"/>
    <w:rsid w:val="00A863CC"/>
    <w:rsid w:val="00A863E1"/>
    <w:rsid w:val="00A86F00"/>
    <w:rsid w:val="00A9038F"/>
    <w:rsid w:val="00A90E28"/>
    <w:rsid w:val="00A90FCD"/>
    <w:rsid w:val="00A91167"/>
    <w:rsid w:val="00A921FF"/>
    <w:rsid w:val="00A93710"/>
    <w:rsid w:val="00A948DF"/>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675"/>
    <w:rsid w:val="00AA1842"/>
    <w:rsid w:val="00AA1BBF"/>
    <w:rsid w:val="00AA233A"/>
    <w:rsid w:val="00AA2488"/>
    <w:rsid w:val="00AA270B"/>
    <w:rsid w:val="00AA2C2F"/>
    <w:rsid w:val="00AA3297"/>
    <w:rsid w:val="00AA489F"/>
    <w:rsid w:val="00AA4DC0"/>
    <w:rsid w:val="00AA5305"/>
    <w:rsid w:val="00AA5B4E"/>
    <w:rsid w:val="00AA5B57"/>
    <w:rsid w:val="00AA632C"/>
    <w:rsid w:val="00AA6959"/>
    <w:rsid w:val="00AA697C"/>
    <w:rsid w:val="00AA6F53"/>
    <w:rsid w:val="00AA7117"/>
    <w:rsid w:val="00AA75FA"/>
    <w:rsid w:val="00AA7805"/>
    <w:rsid w:val="00AB0304"/>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B65"/>
    <w:rsid w:val="00AC309E"/>
    <w:rsid w:val="00AC30D5"/>
    <w:rsid w:val="00AC3B57"/>
    <w:rsid w:val="00AC3F2F"/>
    <w:rsid w:val="00AC4EAF"/>
    <w:rsid w:val="00AC5807"/>
    <w:rsid w:val="00AC6523"/>
    <w:rsid w:val="00AC743C"/>
    <w:rsid w:val="00AC7A2E"/>
    <w:rsid w:val="00AD0BEB"/>
    <w:rsid w:val="00AD1066"/>
    <w:rsid w:val="00AD199C"/>
    <w:rsid w:val="00AD1BFE"/>
    <w:rsid w:val="00AD1CBA"/>
    <w:rsid w:val="00AD2081"/>
    <w:rsid w:val="00AD220A"/>
    <w:rsid w:val="00AD305B"/>
    <w:rsid w:val="00AD34C9"/>
    <w:rsid w:val="00AD36CA"/>
    <w:rsid w:val="00AD3AA4"/>
    <w:rsid w:val="00AD471E"/>
    <w:rsid w:val="00AD522C"/>
    <w:rsid w:val="00AD5625"/>
    <w:rsid w:val="00AD5D68"/>
    <w:rsid w:val="00AD6738"/>
    <w:rsid w:val="00AD7B20"/>
    <w:rsid w:val="00AD7D93"/>
    <w:rsid w:val="00AE00B8"/>
    <w:rsid w:val="00AE0514"/>
    <w:rsid w:val="00AE1606"/>
    <w:rsid w:val="00AE224E"/>
    <w:rsid w:val="00AE26C8"/>
    <w:rsid w:val="00AE30B2"/>
    <w:rsid w:val="00AE3135"/>
    <w:rsid w:val="00AE3822"/>
    <w:rsid w:val="00AE3B58"/>
    <w:rsid w:val="00AE3BE6"/>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1C5"/>
    <w:rsid w:val="00AF4211"/>
    <w:rsid w:val="00AF4E1A"/>
    <w:rsid w:val="00AF564E"/>
    <w:rsid w:val="00AF582B"/>
    <w:rsid w:val="00AF591C"/>
    <w:rsid w:val="00AF5B0F"/>
    <w:rsid w:val="00AF5C17"/>
    <w:rsid w:val="00AF5CA3"/>
    <w:rsid w:val="00AF5D5F"/>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2CE"/>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B1B"/>
    <w:rsid w:val="00B237B4"/>
    <w:rsid w:val="00B240E6"/>
    <w:rsid w:val="00B25447"/>
    <w:rsid w:val="00B2561E"/>
    <w:rsid w:val="00B2572B"/>
    <w:rsid w:val="00B25FC4"/>
    <w:rsid w:val="00B2681D"/>
    <w:rsid w:val="00B2713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1A4"/>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687"/>
    <w:rsid w:val="00B77FA6"/>
    <w:rsid w:val="00B8038B"/>
    <w:rsid w:val="00B81AD3"/>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877"/>
    <w:rsid w:val="00B9796D"/>
    <w:rsid w:val="00BA1336"/>
    <w:rsid w:val="00BA17C2"/>
    <w:rsid w:val="00BA2853"/>
    <w:rsid w:val="00BA3554"/>
    <w:rsid w:val="00BA4026"/>
    <w:rsid w:val="00BA58C0"/>
    <w:rsid w:val="00BA597A"/>
    <w:rsid w:val="00BA632C"/>
    <w:rsid w:val="00BA6E63"/>
    <w:rsid w:val="00BA6FB2"/>
    <w:rsid w:val="00BA7128"/>
    <w:rsid w:val="00BB035A"/>
    <w:rsid w:val="00BB1C9B"/>
    <w:rsid w:val="00BB21EC"/>
    <w:rsid w:val="00BB28C8"/>
    <w:rsid w:val="00BB3575"/>
    <w:rsid w:val="00BB3618"/>
    <w:rsid w:val="00BB3A31"/>
    <w:rsid w:val="00BB4ADD"/>
    <w:rsid w:val="00BB500A"/>
    <w:rsid w:val="00BB50D0"/>
    <w:rsid w:val="00BB52F9"/>
    <w:rsid w:val="00BB5B81"/>
    <w:rsid w:val="00BB6372"/>
    <w:rsid w:val="00BB64A6"/>
    <w:rsid w:val="00BB67B5"/>
    <w:rsid w:val="00BB682B"/>
    <w:rsid w:val="00BB6F45"/>
    <w:rsid w:val="00BB74CF"/>
    <w:rsid w:val="00BB7673"/>
    <w:rsid w:val="00BB7860"/>
    <w:rsid w:val="00BC0BAC"/>
    <w:rsid w:val="00BC1555"/>
    <w:rsid w:val="00BC15AF"/>
    <w:rsid w:val="00BC1804"/>
    <w:rsid w:val="00BC2255"/>
    <w:rsid w:val="00BC256B"/>
    <w:rsid w:val="00BC2E4D"/>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ED"/>
    <w:rsid w:val="00BD6BF7"/>
    <w:rsid w:val="00BD6E80"/>
    <w:rsid w:val="00BD72E6"/>
    <w:rsid w:val="00BE01AE"/>
    <w:rsid w:val="00BE1C5E"/>
    <w:rsid w:val="00BE2236"/>
    <w:rsid w:val="00BE2572"/>
    <w:rsid w:val="00BE34AF"/>
    <w:rsid w:val="00BE40B1"/>
    <w:rsid w:val="00BE439E"/>
    <w:rsid w:val="00BE45B6"/>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FFD"/>
    <w:rsid w:val="00BF5421"/>
    <w:rsid w:val="00BF603D"/>
    <w:rsid w:val="00BF6D64"/>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D48"/>
    <w:rsid w:val="00C23F1D"/>
    <w:rsid w:val="00C24256"/>
    <w:rsid w:val="00C24CA6"/>
    <w:rsid w:val="00C25BF1"/>
    <w:rsid w:val="00C26B4D"/>
    <w:rsid w:val="00C26CF7"/>
    <w:rsid w:val="00C2756D"/>
    <w:rsid w:val="00C27A88"/>
    <w:rsid w:val="00C27BA4"/>
    <w:rsid w:val="00C3050C"/>
    <w:rsid w:val="00C3071E"/>
    <w:rsid w:val="00C30BFB"/>
    <w:rsid w:val="00C30E3A"/>
    <w:rsid w:val="00C3130B"/>
    <w:rsid w:val="00C31373"/>
    <w:rsid w:val="00C31861"/>
    <w:rsid w:val="00C324F0"/>
    <w:rsid w:val="00C32A6D"/>
    <w:rsid w:val="00C32B5B"/>
    <w:rsid w:val="00C33115"/>
    <w:rsid w:val="00C33B05"/>
    <w:rsid w:val="00C33B35"/>
    <w:rsid w:val="00C3421C"/>
    <w:rsid w:val="00C34296"/>
    <w:rsid w:val="00C34414"/>
    <w:rsid w:val="00C3484C"/>
    <w:rsid w:val="00C34AFD"/>
    <w:rsid w:val="00C34C57"/>
    <w:rsid w:val="00C35487"/>
    <w:rsid w:val="00C358EA"/>
    <w:rsid w:val="00C364E8"/>
    <w:rsid w:val="00C366B6"/>
    <w:rsid w:val="00C37724"/>
    <w:rsid w:val="00C3797F"/>
    <w:rsid w:val="00C400BC"/>
    <w:rsid w:val="00C4095B"/>
    <w:rsid w:val="00C40C1E"/>
    <w:rsid w:val="00C410E6"/>
    <w:rsid w:val="00C42879"/>
    <w:rsid w:val="00C4306E"/>
    <w:rsid w:val="00C430F4"/>
    <w:rsid w:val="00C43213"/>
    <w:rsid w:val="00C43524"/>
    <w:rsid w:val="00C435DD"/>
    <w:rsid w:val="00C43C75"/>
    <w:rsid w:val="00C4487D"/>
    <w:rsid w:val="00C44AE7"/>
    <w:rsid w:val="00C45071"/>
    <w:rsid w:val="00C45620"/>
    <w:rsid w:val="00C45778"/>
    <w:rsid w:val="00C45B20"/>
    <w:rsid w:val="00C464BA"/>
    <w:rsid w:val="00C47000"/>
    <w:rsid w:val="00C47315"/>
    <w:rsid w:val="00C47611"/>
    <w:rsid w:val="00C4795F"/>
    <w:rsid w:val="00C47A9F"/>
    <w:rsid w:val="00C47C21"/>
    <w:rsid w:val="00C47D55"/>
    <w:rsid w:val="00C503B2"/>
    <w:rsid w:val="00C50D71"/>
    <w:rsid w:val="00C51512"/>
    <w:rsid w:val="00C5180C"/>
    <w:rsid w:val="00C527F9"/>
    <w:rsid w:val="00C5310C"/>
    <w:rsid w:val="00C53219"/>
    <w:rsid w:val="00C53926"/>
    <w:rsid w:val="00C539C4"/>
    <w:rsid w:val="00C53D1C"/>
    <w:rsid w:val="00C54CEE"/>
    <w:rsid w:val="00C54FF1"/>
    <w:rsid w:val="00C5588A"/>
    <w:rsid w:val="00C5590F"/>
    <w:rsid w:val="00C56BBA"/>
    <w:rsid w:val="00C57D7E"/>
    <w:rsid w:val="00C6054D"/>
    <w:rsid w:val="00C611EE"/>
    <w:rsid w:val="00C61443"/>
    <w:rsid w:val="00C61F21"/>
    <w:rsid w:val="00C624E6"/>
    <w:rsid w:val="00C62558"/>
    <w:rsid w:val="00C6256F"/>
    <w:rsid w:val="00C6329E"/>
    <w:rsid w:val="00C6467B"/>
    <w:rsid w:val="00C647D8"/>
    <w:rsid w:val="00C648B6"/>
    <w:rsid w:val="00C648DF"/>
    <w:rsid w:val="00C64BF0"/>
    <w:rsid w:val="00C64C63"/>
    <w:rsid w:val="00C65980"/>
    <w:rsid w:val="00C65A75"/>
    <w:rsid w:val="00C65CC5"/>
    <w:rsid w:val="00C65D59"/>
    <w:rsid w:val="00C66474"/>
    <w:rsid w:val="00C66A65"/>
    <w:rsid w:val="00C67B6B"/>
    <w:rsid w:val="00C67E80"/>
    <w:rsid w:val="00C67FAB"/>
    <w:rsid w:val="00C706F4"/>
    <w:rsid w:val="00C70C1A"/>
    <w:rsid w:val="00C71222"/>
    <w:rsid w:val="00C715FB"/>
    <w:rsid w:val="00C71E26"/>
    <w:rsid w:val="00C72606"/>
    <w:rsid w:val="00C7261B"/>
    <w:rsid w:val="00C72668"/>
    <w:rsid w:val="00C72D0E"/>
    <w:rsid w:val="00C72E21"/>
    <w:rsid w:val="00C73E62"/>
    <w:rsid w:val="00C7412D"/>
    <w:rsid w:val="00C748B5"/>
    <w:rsid w:val="00C752FC"/>
    <w:rsid w:val="00C7671C"/>
    <w:rsid w:val="00C803F8"/>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4E48"/>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1A1"/>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D2F"/>
    <w:rsid w:val="00CE4E4D"/>
    <w:rsid w:val="00CE56FD"/>
    <w:rsid w:val="00CE5812"/>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8B0"/>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0F40"/>
    <w:rsid w:val="00D411B6"/>
    <w:rsid w:val="00D4164A"/>
    <w:rsid w:val="00D41AE8"/>
    <w:rsid w:val="00D41DE8"/>
    <w:rsid w:val="00D41F7D"/>
    <w:rsid w:val="00D42D33"/>
    <w:rsid w:val="00D42E80"/>
    <w:rsid w:val="00D433D6"/>
    <w:rsid w:val="00D43420"/>
    <w:rsid w:val="00D44829"/>
    <w:rsid w:val="00D4557B"/>
    <w:rsid w:val="00D463EA"/>
    <w:rsid w:val="00D46D5B"/>
    <w:rsid w:val="00D47316"/>
    <w:rsid w:val="00D47541"/>
    <w:rsid w:val="00D47545"/>
    <w:rsid w:val="00D4795D"/>
    <w:rsid w:val="00D47A5B"/>
    <w:rsid w:val="00D47A9C"/>
    <w:rsid w:val="00D50B56"/>
    <w:rsid w:val="00D50D36"/>
    <w:rsid w:val="00D5115E"/>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14F"/>
    <w:rsid w:val="00D60E8B"/>
    <w:rsid w:val="00D612BC"/>
    <w:rsid w:val="00D61D87"/>
    <w:rsid w:val="00D62855"/>
    <w:rsid w:val="00D62A25"/>
    <w:rsid w:val="00D62C0F"/>
    <w:rsid w:val="00D63151"/>
    <w:rsid w:val="00D63D97"/>
    <w:rsid w:val="00D644EE"/>
    <w:rsid w:val="00D659B3"/>
    <w:rsid w:val="00D65BF2"/>
    <w:rsid w:val="00D65E4E"/>
    <w:rsid w:val="00D65EBA"/>
    <w:rsid w:val="00D70ABA"/>
    <w:rsid w:val="00D710BC"/>
    <w:rsid w:val="00D71259"/>
    <w:rsid w:val="00D714FF"/>
    <w:rsid w:val="00D73361"/>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DAD"/>
    <w:rsid w:val="00D82E27"/>
    <w:rsid w:val="00D83043"/>
    <w:rsid w:val="00D8313C"/>
    <w:rsid w:val="00D83462"/>
    <w:rsid w:val="00D835F1"/>
    <w:rsid w:val="00D83BA9"/>
    <w:rsid w:val="00D847AB"/>
    <w:rsid w:val="00D84988"/>
    <w:rsid w:val="00D85D7F"/>
    <w:rsid w:val="00D860D7"/>
    <w:rsid w:val="00D86538"/>
    <w:rsid w:val="00D8675B"/>
    <w:rsid w:val="00D867C2"/>
    <w:rsid w:val="00D867E0"/>
    <w:rsid w:val="00D86A06"/>
    <w:rsid w:val="00D871FE"/>
    <w:rsid w:val="00D873FE"/>
    <w:rsid w:val="00D875CB"/>
    <w:rsid w:val="00D877C5"/>
    <w:rsid w:val="00D90640"/>
    <w:rsid w:val="00D90CA1"/>
    <w:rsid w:val="00D91277"/>
    <w:rsid w:val="00D91C7E"/>
    <w:rsid w:val="00D927EB"/>
    <w:rsid w:val="00D95F89"/>
    <w:rsid w:val="00D96E08"/>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990"/>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243E"/>
    <w:rsid w:val="00DC30CC"/>
    <w:rsid w:val="00DC3494"/>
    <w:rsid w:val="00DC375D"/>
    <w:rsid w:val="00DC3C2E"/>
    <w:rsid w:val="00DC497F"/>
    <w:rsid w:val="00DC49CB"/>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459"/>
    <w:rsid w:val="00DF1625"/>
    <w:rsid w:val="00DF19A1"/>
    <w:rsid w:val="00DF2066"/>
    <w:rsid w:val="00DF2686"/>
    <w:rsid w:val="00DF2F68"/>
    <w:rsid w:val="00DF2FB8"/>
    <w:rsid w:val="00DF3688"/>
    <w:rsid w:val="00DF44E3"/>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41C7"/>
    <w:rsid w:val="00E14672"/>
    <w:rsid w:val="00E14EF5"/>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E2D"/>
    <w:rsid w:val="00E30F0C"/>
    <w:rsid w:val="00E31A0F"/>
    <w:rsid w:val="00E326DD"/>
    <w:rsid w:val="00E327B8"/>
    <w:rsid w:val="00E32CC2"/>
    <w:rsid w:val="00E32D5B"/>
    <w:rsid w:val="00E33157"/>
    <w:rsid w:val="00E333E5"/>
    <w:rsid w:val="00E3357F"/>
    <w:rsid w:val="00E33599"/>
    <w:rsid w:val="00E33E6B"/>
    <w:rsid w:val="00E343E7"/>
    <w:rsid w:val="00E3606B"/>
    <w:rsid w:val="00E36368"/>
    <w:rsid w:val="00E36717"/>
    <w:rsid w:val="00E36A86"/>
    <w:rsid w:val="00E37916"/>
    <w:rsid w:val="00E40541"/>
    <w:rsid w:val="00E40A90"/>
    <w:rsid w:val="00E40DE2"/>
    <w:rsid w:val="00E41156"/>
    <w:rsid w:val="00E41620"/>
    <w:rsid w:val="00E41BA2"/>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50F77"/>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FA"/>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048"/>
    <w:rsid w:val="00E9746B"/>
    <w:rsid w:val="00EA059F"/>
    <w:rsid w:val="00EA06E9"/>
    <w:rsid w:val="00EA0AEE"/>
    <w:rsid w:val="00EA0D10"/>
    <w:rsid w:val="00EA140F"/>
    <w:rsid w:val="00EA150B"/>
    <w:rsid w:val="00EA1765"/>
    <w:rsid w:val="00EA31E0"/>
    <w:rsid w:val="00EA3E33"/>
    <w:rsid w:val="00EA3FD0"/>
    <w:rsid w:val="00EA40DF"/>
    <w:rsid w:val="00EA4A71"/>
    <w:rsid w:val="00EA4E0F"/>
    <w:rsid w:val="00EA58C8"/>
    <w:rsid w:val="00EA5C7F"/>
    <w:rsid w:val="00EA625E"/>
    <w:rsid w:val="00EA6DF8"/>
    <w:rsid w:val="00EA7170"/>
    <w:rsid w:val="00EA739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868"/>
    <w:rsid w:val="00F00565"/>
    <w:rsid w:val="00F005EE"/>
    <w:rsid w:val="00F00C96"/>
    <w:rsid w:val="00F00F71"/>
    <w:rsid w:val="00F015D4"/>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543"/>
    <w:rsid w:val="00F16819"/>
    <w:rsid w:val="00F170EB"/>
    <w:rsid w:val="00F1738A"/>
    <w:rsid w:val="00F176DB"/>
    <w:rsid w:val="00F17B6A"/>
    <w:rsid w:val="00F17C19"/>
    <w:rsid w:val="00F205A7"/>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6CA"/>
    <w:rsid w:val="00F24A51"/>
    <w:rsid w:val="00F24C2B"/>
    <w:rsid w:val="00F24E9E"/>
    <w:rsid w:val="00F25220"/>
    <w:rsid w:val="00F25525"/>
    <w:rsid w:val="00F25B39"/>
    <w:rsid w:val="00F26162"/>
    <w:rsid w:val="00F263B3"/>
    <w:rsid w:val="00F26445"/>
    <w:rsid w:val="00F26A4C"/>
    <w:rsid w:val="00F26B08"/>
    <w:rsid w:val="00F274C5"/>
    <w:rsid w:val="00F27A50"/>
    <w:rsid w:val="00F30D3B"/>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B4D"/>
    <w:rsid w:val="00F45B8B"/>
    <w:rsid w:val="00F460E3"/>
    <w:rsid w:val="00F50A7A"/>
    <w:rsid w:val="00F5168A"/>
    <w:rsid w:val="00F520F1"/>
    <w:rsid w:val="00F52EDD"/>
    <w:rsid w:val="00F53D4F"/>
    <w:rsid w:val="00F53DF8"/>
    <w:rsid w:val="00F546F2"/>
    <w:rsid w:val="00F5526F"/>
    <w:rsid w:val="00F55654"/>
    <w:rsid w:val="00F556B0"/>
    <w:rsid w:val="00F55752"/>
    <w:rsid w:val="00F55DC9"/>
    <w:rsid w:val="00F55EC3"/>
    <w:rsid w:val="00F55ECA"/>
    <w:rsid w:val="00F55F17"/>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5C"/>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541A"/>
    <w:rsid w:val="00F7609B"/>
    <w:rsid w:val="00F763EC"/>
    <w:rsid w:val="00F7682C"/>
    <w:rsid w:val="00F775CA"/>
    <w:rsid w:val="00F77F4C"/>
    <w:rsid w:val="00F80698"/>
    <w:rsid w:val="00F80761"/>
    <w:rsid w:val="00F80C6A"/>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818"/>
    <w:rsid w:val="00F9206A"/>
    <w:rsid w:val="00F92A53"/>
    <w:rsid w:val="00F92AC4"/>
    <w:rsid w:val="00F92BA1"/>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2D"/>
    <w:rsid w:val="00FA2CF4"/>
    <w:rsid w:val="00FA2DBA"/>
    <w:rsid w:val="00FA2F7C"/>
    <w:rsid w:val="00FA2FB6"/>
    <w:rsid w:val="00FA37C3"/>
    <w:rsid w:val="00FA3D8E"/>
    <w:rsid w:val="00FA409E"/>
    <w:rsid w:val="00FA4725"/>
    <w:rsid w:val="00FA4F9D"/>
    <w:rsid w:val="00FA5B17"/>
    <w:rsid w:val="00FA5CBD"/>
    <w:rsid w:val="00FA6B94"/>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583"/>
    <w:rsid w:val="00FB7792"/>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9A8"/>
    <w:rsid w:val="00FC6B2B"/>
    <w:rsid w:val="00FC7014"/>
    <w:rsid w:val="00FC78DC"/>
    <w:rsid w:val="00FD06E3"/>
    <w:rsid w:val="00FD0747"/>
    <w:rsid w:val="00FD0B1A"/>
    <w:rsid w:val="00FD0DBE"/>
    <w:rsid w:val="00FD1148"/>
    <w:rsid w:val="00FD1288"/>
    <w:rsid w:val="00FD1AAF"/>
    <w:rsid w:val="00FD26FA"/>
    <w:rsid w:val="00FD2748"/>
    <w:rsid w:val="00FD2843"/>
    <w:rsid w:val="00FD2B51"/>
    <w:rsid w:val="00FD2C88"/>
    <w:rsid w:val="00FD3260"/>
    <w:rsid w:val="00FD369B"/>
    <w:rsid w:val="00FD4DA5"/>
    <w:rsid w:val="00FD4DBF"/>
    <w:rsid w:val="00FD57B8"/>
    <w:rsid w:val="00FD7291"/>
    <w:rsid w:val="00FD7772"/>
    <w:rsid w:val="00FE0FD2"/>
    <w:rsid w:val="00FE1316"/>
    <w:rsid w:val="00FE1FAB"/>
    <w:rsid w:val="00FE2044"/>
    <w:rsid w:val="00FE2AA4"/>
    <w:rsid w:val="00FE2DB6"/>
    <w:rsid w:val="00FE3285"/>
    <w:rsid w:val="00FE3DC2"/>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1CA3FD"/>
  <w15:docId w15:val="{CF9AA68C-8B82-47A2-8485-9AD4C3F89E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uiPriority w:val="99"/>
    <w:qFormat/>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uiPriority w:val="99"/>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xl113">
    <w:name w:val="xl113"/>
    <w:basedOn w:val="Normal"/>
    <w:rsid w:val="00220CF6"/>
    <w:pPr>
      <w:spacing w:before="100" w:beforeAutospacing="1" w:after="100" w:afterAutospacing="1"/>
    </w:pPr>
    <w:rPr>
      <w:rFonts w:ascii="Arial Armenian" w:hAnsi="Arial Armenian"/>
      <w:lang w:val="en-US" w:eastAsia="en-US" w:bidi="ar-SA"/>
    </w:rPr>
  </w:style>
  <w:style w:type="paragraph" w:customStyle="1" w:styleId="xl114">
    <w:name w:val="xl114"/>
    <w:basedOn w:val="Normal"/>
    <w:rsid w:val="00220CF6"/>
    <w:pPr>
      <w:spacing w:before="100" w:beforeAutospacing="1" w:after="100" w:afterAutospacing="1"/>
      <w:jc w:val="center"/>
    </w:pPr>
    <w:rPr>
      <w:rFonts w:ascii="Arial Armenian" w:hAnsi="Arial Armenian"/>
      <w:lang w:val="en-US" w:eastAsia="en-US" w:bidi="ar-SA"/>
    </w:rPr>
  </w:style>
  <w:style w:type="paragraph" w:customStyle="1" w:styleId="xl115">
    <w:name w:val="xl115"/>
    <w:basedOn w:val="Normal"/>
    <w:rsid w:val="00220CF6"/>
    <w:pPr>
      <w:spacing w:before="100" w:beforeAutospacing="1" w:after="100" w:afterAutospacing="1"/>
      <w:jc w:val="center"/>
      <w:textAlignment w:val="center"/>
    </w:pPr>
    <w:rPr>
      <w:rFonts w:ascii="Arial Armenian" w:hAnsi="Arial Armenian"/>
      <w:sz w:val="32"/>
      <w:szCs w:val="32"/>
      <w:lang w:val="en-US" w:eastAsia="en-US" w:bidi="ar-SA"/>
    </w:rPr>
  </w:style>
  <w:style w:type="paragraph" w:customStyle="1" w:styleId="xl116">
    <w:name w:val="xl11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17">
    <w:name w:val="xl11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118">
    <w:name w:val="xl11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119">
    <w:name w:val="xl11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20">
    <w:name w:val="xl12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lang w:val="en-US" w:eastAsia="en-US" w:bidi="ar-SA"/>
    </w:rPr>
  </w:style>
  <w:style w:type="paragraph" w:customStyle="1" w:styleId="xl121">
    <w:name w:val="xl12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2">
    <w:name w:val="xl122"/>
    <w:basedOn w:val="Normal"/>
    <w:rsid w:val="00220CF6"/>
    <w:pPr>
      <w:spacing w:before="100" w:beforeAutospacing="1" w:after="100" w:afterAutospacing="1"/>
    </w:pPr>
    <w:rPr>
      <w:rFonts w:ascii="Arial Armenian" w:hAnsi="Arial Armenian"/>
      <w:color w:val="FF0000"/>
      <w:lang w:val="en-US" w:eastAsia="en-US" w:bidi="ar-SA"/>
    </w:rPr>
  </w:style>
  <w:style w:type="paragraph" w:customStyle="1" w:styleId="xl123">
    <w:name w:val="xl123"/>
    <w:basedOn w:val="Normal"/>
    <w:rsid w:val="00220CF6"/>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lang w:val="en-US" w:eastAsia="en-US" w:bidi="ar-SA"/>
    </w:rPr>
  </w:style>
  <w:style w:type="paragraph" w:customStyle="1" w:styleId="xl124">
    <w:name w:val="xl12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125">
    <w:name w:val="xl12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6">
    <w:name w:val="xl12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7">
    <w:name w:val="xl12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8">
    <w:name w:val="xl128"/>
    <w:basedOn w:val="Normal"/>
    <w:rsid w:val="00220C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9">
    <w:name w:val="xl129"/>
    <w:basedOn w:val="Normal"/>
    <w:rsid w:val="00220C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30">
    <w:name w:val="xl13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31">
    <w:name w:val="xl131"/>
    <w:basedOn w:val="Normal"/>
    <w:rsid w:val="00220CF6"/>
    <w:pPr>
      <w:spacing w:before="100" w:beforeAutospacing="1" w:after="100" w:afterAutospacing="1"/>
      <w:jc w:val="center"/>
      <w:textAlignment w:val="center"/>
    </w:pPr>
    <w:rPr>
      <w:rFonts w:ascii="Arial Armenian" w:hAnsi="Arial Armenian"/>
      <w:b/>
      <w:bCs/>
      <w:lang w:val="en-US" w:eastAsia="en-US" w:bidi="ar-SA"/>
    </w:rPr>
  </w:style>
  <w:style w:type="paragraph" w:customStyle="1" w:styleId="xl132">
    <w:name w:val="xl132"/>
    <w:basedOn w:val="Normal"/>
    <w:rsid w:val="00220CF6"/>
    <w:pPr>
      <w:spacing w:before="100" w:beforeAutospacing="1" w:after="100" w:afterAutospacing="1"/>
      <w:jc w:val="right"/>
    </w:pPr>
    <w:rPr>
      <w:rFonts w:ascii="Arial Armenian" w:hAnsi="Arial Armenian"/>
      <w:lang w:val="en-US" w:eastAsia="en-US" w:bidi="ar-SA"/>
    </w:rPr>
  </w:style>
  <w:style w:type="paragraph" w:customStyle="1" w:styleId="xl133">
    <w:name w:val="xl13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4">
    <w:name w:val="xl134"/>
    <w:basedOn w:val="Normal"/>
    <w:rsid w:val="00220C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5">
    <w:name w:val="xl135"/>
    <w:basedOn w:val="Normal"/>
    <w:rsid w:val="00220C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6">
    <w:name w:val="xl13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7">
    <w:name w:val="xl13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38">
    <w:name w:val="xl138"/>
    <w:basedOn w:val="Normal"/>
    <w:rsid w:val="00220C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9">
    <w:name w:val="xl139"/>
    <w:basedOn w:val="Normal"/>
    <w:rsid w:val="00220C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0">
    <w:name w:val="xl140"/>
    <w:basedOn w:val="Normal"/>
    <w:rsid w:val="00220C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1">
    <w:name w:val="xl14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2">
    <w:name w:val="xl14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3">
    <w:name w:val="xl143"/>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4">
    <w:name w:val="xl14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45">
    <w:name w:val="xl14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6">
    <w:name w:val="xl146"/>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7">
    <w:name w:val="xl147"/>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8">
    <w:name w:val="xl148"/>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9">
    <w:name w:val="xl149"/>
    <w:basedOn w:val="Normal"/>
    <w:rsid w:val="00220CF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150">
    <w:name w:val="xl150"/>
    <w:basedOn w:val="Normal"/>
    <w:rsid w:val="00220CF6"/>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151">
    <w:name w:val="xl151"/>
    <w:basedOn w:val="Normal"/>
    <w:rsid w:val="00220CF6"/>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76">
    <w:name w:val="xl7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7">
    <w:name w:val="xl7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8">
    <w:name w:val="xl7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9">
    <w:name w:val="xl7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80">
    <w:name w:val="xl8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81">
    <w:name w:val="xl8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lang w:val="en-US" w:eastAsia="en-US" w:bidi="ar-SA"/>
    </w:rPr>
  </w:style>
  <w:style w:type="paragraph" w:customStyle="1" w:styleId="xl82">
    <w:name w:val="xl8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3">
    <w:name w:val="xl8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6"/>
      <w:szCs w:val="16"/>
      <w:u w:val="single"/>
      <w:lang w:val="en-US" w:eastAsia="en-US" w:bidi="ar-SA"/>
    </w:rPr>
  </w:style>
  <w:style w:type="paragraph" w:customStyle="1" w:styleId="xl84">
    <w:name w:val="xl8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5">
    <w:name w:val="xl8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lang w:val="en-US" w:eastAsia="en-US" w:bidi="ar-SA"/>
    </w:rPr>
  </w:style>
  <w:style w:type="paragraph" w:customStyle="1" w:styleId="xl86">
    <w:name w:val="xl8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7">
    <w:name w:val="xl8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lang w:val="en-US" w:eastAsia="en-US" w:bidi="ar-SA"/>
    </w:rPr>
  </w:style>
  <w:style w:type="paragraph" w:customStyle="1" w:styleId="xl88">
    <w:name w:val="xl8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9">
    <w:name w:val="xl89"/>
    <w:basedOn w:val="Normal"/>
    <w:rsid w:val="00220CF6"/>
    <w:pPr>
      <w:pBdr>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0">
    <w:name w:val="xl90"/>
    <w:basedOn w:val="Normal"/>
    <w:rsid w:val="00220CF6"/>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1">
    <w:name w:val="xl91"/>
    <w:basedOn w:val="Normal"/>
    <w:rsid w:val="00220CF6"/>
    <w:pPr>
      <w:pBdr>
        <w:top w:val="single" w:sz="4" w:space="0" w:color="auto"/>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2">
    <w:name w:val="xl92"/>
    <w:basedOn w:val="Normal"/>
    <w:rsid w:val="00220CF6"/>
    <w:pPr>
      <w:pBdr>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3">
    <w:name w:val="xl93"/>
    <w:basedOn w:val="Normal"/>
    <w:rsid w:val="00220CF6"/>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4">
    <w:name w:val="xl9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lang w:val="en-US" w:eastAsia="en-US" w:bidi="ar-SA"/>
    </w:rPr>
  </w:style>
  <w:style w:type="paragraph" w:customStyle="1" w:styleId="xl95">
    <w:name w:val="xl9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6">
    <w:name w:val="xl96"/>
    <w:basedOn w:val="Normal"/>
    <w:rsid w:val="00220CF6"/>
    <w:pPr>
      <w:spacing w:before="100" w:beforeAutospacing="1" w:after="100" w:afterAutospacing="1"/>
    </w:pPr>
    <w:rPr>
      <w:rFonts w:ascii="GHEA Grapalat" w:hAnsi="GHEA Grapalat"/>
      <w:color w:val="000000"/>
      <w:lang w:val="en-US" w:eastAsia="en-US" w:bidi="ar-SA"/>
    </w:rPr>
  </w:style>
  <w:style w:type="paragraph" w:customStyle="1" w:styleId="xl97">
    <w:name w:val="xl9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lang w:val="en-US" w:eastAsia="en-US" w:bidi="ar-SA"/>
    </w:rPr>
  </w:style>
  <w:style w:type="paragraph" w:customStyle="1" w:styleId="xl98">
    <w:name w:val="xl9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99">
    <w:name w:val="xl9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0">
    <w:name w:val="xl10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1">
    <w:name w:val="xl101"/>
    <w:basedOn w:val="Normal"/>
    <w:rsid w:val="00220CF6"/>
    <w:pPr>
      <w:pBdr>
        <w:top w:val="single" w:sz="4" w:space="0" w:color="000000"/>
        <w:left w:val="single" w:sz="4" w:space="0" w:color="000000"/>
        <w:bottom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2">
    <w:name w:val="xl102"/>
    <w:basedOn w:val="Normal"/>
    <w:rsid w:val="00220CF6"/>
    <w:pPr>
      <w:pBdr>
        <w:top w:val="single" w:sz="4" w:space="0" w:color="000000"/>
        <w:left w:val="single" w:sz="4" w:space="0" w:color="000000"/>
        <w:bottom w:val="single" w:sz="4" w:space="0" w:color="000000"/>
      </w:pBdr>
      <w:shd w:val="clear" w:color="000000" w:fill="D9D9D9"/>
      <w:spacing w:before="100" w:beforeAutospacing="1" w:after="100" w:afterAutospacing="1"/>
      <w:textAlignment w:val="center"/>
    </w:pPr>
    <w:rPr>
      <w:rFonts w:ascii="Arial" w:hAnsi="Arial" w:cs="Arial"/>
      <w:b/>
      <w:bCs/>
      <w:i/>
      <w:iCs/>
      <w:color w:val="000000"/>
      <w:lang w:val="en-US" w:eastAsia="en-US" w:bidi="ar-SA"/>
    </w:rPr>
  </w:style>
  <w:style w:type="paragraph" w:customStyle="1" w:styleId="xl103">
    <w:name w:val="xl103"/>
    <w:basedOn w:val="Normal"/>
    <w:rsid w:val="00220CF6"/>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Arial" w:hAnsi="Arial" w:cs="Arial"/>
      <w:lang w:val="en-US" w:eastAsia="en-US" w:bidi="ar-SA"/>
    </w:rPr>
  </w:style>
  <w:style w:type="paragraph" w:customStyle="1" w:styleId="xl104">
    <w:name w:val="xl104"/>
    <w:basedOn w:val="Normal"/>
    <w:rsid w:val="00220CF6"/>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5">
    <w:name w:val="xl105"/>
    <w:basedOn w:val="Normal"/>
    <w:rsid w:val="00220CF6"/>
    <w:pPr>
      <w:pBdr>
        <w:top w:val="single" w:sz="4" w:space="0" w:color="000000"/>
        <w:left w:val="single" w:sz="4" w:space="0" w:color="000000"/>
        <w:bottom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6">
    <w:name w:val="xl106"/>
    <w:basedOn w:val="Normal"/>
    <w:rsid w:val="00220CF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b/>
      <w:bCs/>
      <w:i/>
      <w:iCs/>
      <w:color w:val="000000"/>
      <w:lang w:val="en-US" w:eastAsia="en-US" w:bidi="ar-SA"/>
    </w:rPr>
  </w:style>
  <w:style w:type="paragraph" w:customStyle="1" w:styleId="xl107">
    <w:name w:val="xl107"/>
    <w:basedOn w:val="Normal"/>
    <w:rsid w:val="00220CF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lang w:val="en-US" w:eastAsia="en-US" w:bidi="ar-SA"/>
    </w:rPr>
  </w:style>
  <w:style w:type="paragraph" w:customStyle="1" w:styleId="xl108">
    <w:name w:val="xl108"/>
    <w:basedOn w:val="Normal"/>
    <w:rsid w:val="00220CF6"/>
    <w:pPr>
      <w:shd w:val="clear" w:color="000000" w:fill="D9D9D9"/>
      <w:spacing w:before="100" w:beforeAutospacing="1" w:after="100" w:afterAutospacing="1"/>
    </w:pPr>
    <w:rPr>
      <w:lang w:val="en-US" w:eastAsia="en-US" w:bidi="ar-SA"/>
    </w:rPr>
  </w:style>
  <w:style w:type="paragraph" w:customStyle="1" w:styleId="xl109">
    <w:name w:val="xl109"/>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i/>
      <w:iCs/>
      <w:color w:val="000000"/>
      <w:sz w:val="22"/>
      <w:szCs w:val="22"/>
      <w:lang w:val="en-US" w:eastAsia="en-US" w:bidi="ar-SA"/>
    </w:rPr>
  </w:style>
  <w:style w:type="paragraph" w:customStyle="1" w:styleId="xl110">
    <w:name w:val="xl110"/>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color w:val="000000"/>
      <w:lang w:val="en-US" w:eastAsia="en-US" w:bidi="ar-SA"/>
    </w:rPr>
  </w:style>
  <w:style w:type="paragraph" w:customStyle="1" w:styleId="xl111">
    <w:name w:val="xl111"/>
    <w:basedOn w:val="Normal"/>
    <w:rsid w:val="00220CF6"/>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pPr>
    <w:rPr>
      <w:rFonts w:ascii="GHEA Grapalat" w:hAnsi="GHEA Grapalat"/>
      <w:color w:val="000000"/>
      <w:lang w:val="en-US" w:eastAsia="en-US" w:bidi="ar-SA"/>
    </w:rPr>
  </w:style>
  <w:style w:type="paragraph" w:customStyle="1" w:styleId="xl112">
    <w:name w:val="xl112"/>
    <w:basedOn w:val="Normal"/>
    <w:rsid w:val="00220CF6"/>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b/>
      <w:bCs/>
      <w:i/>
      <w:iCs/>
      <w:lang w:val="en-US" w:eastAsia="en-US" w:bidi="ar-SA"/>
    </w:rPr>
  </w:style>
  <w:style w:type="paragraph" w:customStyle="1" w:styleId="xl152">
    <w:name w:val="xl15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lang w:val="en-US" w:eastAsia="en-US" w:bidi="ar-SA"/>
    </w:rPr>
  </w:style>
  <w:style w:type="paragraph" w:customStyle="1" w:styleId="xl153">
    <w:name w:val="xl153"/>
    <w:basedOn w:val="Normal"/>
    <w:rsid w:val="00220CF6"/>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rFonts w:ascii="Sylfaen" w:hAnsi="Sylfaen"/>
      <w:lang w:val="en-US" w:eastAsia="en-US" w:bidi="ar-SA"/>
    </w:rPr>
  </w:style>
  <w:style w:type="paragraph" w:customStyle="1" w:styleId="xl154">
    <w:name w:val="xl15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55">
    <w:name w:val="xl15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lang w:val="en-US" w:eastAsia="en-US" w:bidi="ar-SA"/>
    </w:rPr>
  </w:style>
  <w:style w:type="paragraph" w:customStyle="1" w:styleId="xl156">
    <w:name w:val="xl156"/>
    <w:basedOn w:val="Normal"/>
    <w:rsid w:val="00220CF6"/>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rFonts w:ascii="Sylfaen" w:hAnsi="Sylfaen"/>
      <w:lang w:val="en-US" w:eastAsia="en-US" w:bidi="ar-SA"/>
    </w:rPr>
  </w:style>
  <w:style w:type="paragraph" w:customStyle="1" w:styleId="xl157">
    <w:name w:val="xl15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lang w:val="en-US" w:eastAsia="en-US" w:bidi="ar-SA"/>
    </w:rPr>
  </w:style>
  <w:style w:type="paragraph" w:customStyle="1" w:styleId="xl158">
    <w:name w:val="xl158"/>
    <w:basedOn w:val="Normal"/>
    <w:rsid w:val="00220CF6"/>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Sylfaen" w:hAnsi="Sylfaen"/>
      <w:sz w:val="22"/>
      <w:szCs w:val="22"/>
      <w:lang w:val="en-US" w:eastAsia="en-US" w:bidi="ar-SA"/>
    </w:rPr>
  </w:style>
  <w:style w:type="paragraph" w:customStyle="1" w:styleId="xl159">
    <w:name w:val="xl15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lang w:val="en-US" w:eastAsia="en-US" w:bidi="ar-SA"/>
    </w:rPr>
  </w:style>
  <w:style w:type="paragraph" w:customStyle="1" w:styleId="xl160">
    <w:name w:val="xl16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lang w:val="en-US" w:eastAsia="en-US" w:bidi="ar-SA"/>
    </w:rPr>
  </w:style>
  <w:style w:type="paragraph" w:customStyle="1" w:styleId="xl161">
    <w:name w:val="xl16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sz w:val="22"/>
      <w:szCs w:val="22"/>
      <w:lang w:val="en-US" w:eastAsia="en-US" w:bidi="ar-SA"/>
    </w:rPr>
  </w:style>
  <w:style w:type="paragraph" w:customStyle="1" w:styleId="xl162">
    <w:name w:val="xl16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lang w:val="en-US" w:eastAsia="en-US" w:bidi="ar-SA"/>
    </w:rPr>
  </w:style>
  <w:style w:type="paragraph" w:customStyle="1" w:styleId="xl163">
    <w:name w:val="xl16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b/>
      <w:bCs/>
      <w:i/>
      <w:iCs/>
      <w:sz w:val="22"/>
      <w:szCs w:val="22"/>
      <w:u w:val="single"/>
      <w:lang w:val="en-US" w:eastAsia="en-US" w:bidi="ar-SA"/>
    </w:rPr>
  </w:style>
  <w:style w:type="paragraph" w:styleId="HTMLPreformatted">
    <w:name w:val="HTML Preformatted"/>
    <w:basedOn w:val="Normal"/>
    <w:link w:val="HTMLPreformattedChar"/>
    <w:uiPriority w:val="99"/>
    <w:unhideWhenUsed/>
    <w:rsid w:val="006C0E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C0E3B"/>
    <w:rPr>
      <w:rFonts w:ascii="Courier New" w:hAnsi="Courier New" w:cs="Courier New"/>
      <w:lang w:val="en-US" w:eastAsia="en-US" w:bidi="ar-SA"/>
    </w:rPr>
  </w:style>
  <w:style w:type="character" w:customStyle="1" w:styleId="y2iqfc">
    <w:name w:val="y2iqfc"/>
    <w:basedOn w:val="DefaultParagraphFont"/>
    <w:rsid w:val="006C0E3B"/>
  </w:style>
  <w:style w:type="character" w:customStyle="1" w:styleId="ezkurwreuab5ozgtqnkl">
    <w:name w:val="ezkurwreuab5ozgtqnkl"/>
    <w:basedOn w:val="DefaultParagraphFont"/>
    <w:rsid w:val="00A1306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3345391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5345626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64934481">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27641343">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01057639">
      <w:bodyDiv w:val="1"/>
      <w:marLeft w:val="0"/>
      <w:marRight w:val="0"/>
      <w:marTop w:val="0"/>
      <w:marBottom w:val="0"/>
      <w:divBdr>
        <w:top w:val="none" w:sz="0" w:space="0" w:color="auto"/>
        <w:left w:val="none" w:sz="0" w:space="0" w:color="auto"/>
        <w:bottom w:val="none" w:sz="0" w:space="0" w:color="auto"/>
        <w:right w:val="none" w:sz="0" w:space="0" w:color="auto"/>
      </w:divBdr>
    </w:div>
    <w:div w:id="109301038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5036707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44480675">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34483348">
      <w:bodyDiv w:val="1"/>
      <w:marLeft w:val="0"/>
      <w:marRight w:val="0"/>
      <w:marTop w:val="0"/>
      <w:marBottom w:val="0"/>
      <w:divBdr>
        <w:top w:val="none" w:sz="0" w:space="0" w:color="auto"/>
        <w:left w:val="none" w:sz="0" w:space="0" w:color="auto"/>
        <w:bottom w:val="none" w:sz="0" w:space="0" w:color="auto"/>
        <w:right w:val="none" w:sz="0" w:space="0" w:color="auto"/>
      </w:divBdr>
    </w:div>
    <w:div w:id="1653755052">
      <w:bodyDiv w:val="1"/>
      <w:marLeft w:val="0"/>
      <w:marRight w:val="0"/>
      <w:marTop w:val="0"/>
      <w:marBottom w:val="0"/>
      <w:divBdr>
        <w:top w:val="none" w:sz="0" w:space="0" w:color="auto"/>
        <w:left w:val="none" w:sz="0" w:space="0" w:color="auto"/>
        <w:bottom w:val="none" w:sz="0" w:space="0" w:color="auto"/>
        <w:right w:val="none" w:sz="0" w:space="0" w:color="auto"/>
      </w:divBdr>
    </w:div>
    <w:div w:id="1807041678">
      <w:bodyDiv w:val="1"/>
      <w:marLeft w:val="0"/>
      <w:marRight w:val="0"/>
      <w:marTop w:val="0"/>
      <w:marBottom w:val="0"/>
      <w:divBdr>
        <w:top w:val="none" w:sz="0" w:space="0" w:color="auto"/>
        <w:left w:val="none" w:sz="0" w:space="0" w:color="auto"/>
        <w:bottom w:val="none" w:sz="0" w:space="0" w:color="auto"/>
        <w:right w:val="none" w:sz="0" w:space="0" w:color="auto"/>
      </w:divBdr>
    </w:div>
    <w:div w:id="1812407494">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426307">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09158991">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BB7775-5DE3-432E-A9F5-DFBA23B79C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4293</TotalTime>
  <Pages>86</Pages>
  <Words>21564</Words>
  <Characters>122920</Characters>
  <Application>Microsoft Office Word</Application>
  <DocSecurity>0</DocSecurity>
  <Lines>1024</Lines>
  <Paragraphs>288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144196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Vachagan Mejunc</cp:lastModifiedBy>
  <cp:revision>1949</cp:revision>
  <cp:lastPrinted>2018-02-16T07:12:00Z</cp:lastPrinted>
  <dcterms:created xsi:type="dcterms:W3CDTF">2019-10-28T07:04:00Z</dcterms:created>
  <dcterms:modified xsi:type="dcterms:W3CDTF">2026-04-22T11:27:00Z</dcterms:modified>
</cp:coreProperties>
</file>